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74DB68" w14:textId="427F2B05" w:rsidR="00CC4735" w:rsidRPr="00F371A9" w:rsidRDefault="00CC4735" w:rsidP="00CC4735">
      <w:pPr>
        <w:pStyle w:val="a7"/>
        <w:keepLines/>
        <w:tabs>
          <w:tab w:val="right" w:pos="10440"/>
          <w:tab w:val="right" w:pos="13323"/>
        </w:tabs>
        <w:rPr>
          <w:rFonts w:eastAsia="宋体" w:cs="Arial"/>
          <w:sz w:val="24"/>
          <w:szCs w:val="24"/>
          <w:lang w:eastAsia="zh-CN"/>
        </w:rPr>
      </w:pPr>
      <w:r w:rsidRPr="00F371A9">
        <w:rPr>
          <w:rFonts w:cs="Arial"/>
          <w:sz w:val="24"/>
          <w:szCs w:val="24"/>
        </w:rPr>
        <w:t>3GPP TSG-RAN WG4 Meeting #</w:t>
      </w:r>
      <w:r w:rsidRPr="00F371A9">
        <w:t xml:space="preserve"> </w:t>
      </w:r>
      <w:r w:rsidR="00FE2D94">
        <w:rPr>
          <w:rFonts w:cs="Arial"/>
          <w:sz w:val="24"/>
          <w:szCs w:val="24"/>
        </w:rPr>
        <w:t>101</w:t>
      </w:r>
      <w:r w:rsidRPr="00F371A9">
        <w:rPr>
          <w:rFonts w:cs="Arial"/>
          <w:sz w:val="24"/>
          <w:szCs w:val="24"/>
        </w:rPr>
        <w:t xml:space="preserve">-e </w:t>
      </w:r>
      <w:r w:rsidRPr="00F371A9">
        <w:rPr>
          <w:rFonts w:cs="Arial"/>
          <w:sz w:val="24"/>
          <w:szCs w:val="24"/>
        </w:rPr>
        <w:tab/>
      </w:r>
      <w:r w:rsidR="00EE62AA" w:rsidRPr="00EE62AA">
        <w:rPr>
          <w:rFonts w:cs="Arial"/>
          <w:sz w:val="24"/>
          <w:szCs w:val="24"/>
        </w:rPr>
        <w:t>R4-2117905</w:t>
      </w:r>
    </w:p>
    <w:p w14:paraId="6B120596" w14:textId="4304840E" w:rsidR="00CC4735" w:rsidRDefault="00CC4735" w:rsidP="00CC4735">
      <w:pPr>
        <w:tabs>
          <w:tab w:val="left" w:pos="1985"/>
        </w:tabs>
        <w:spacing w:after="100" w:afterAutospacing="1"/>
        <w:jc w:val="both"/>
        <w:rPr>
          <w:rFonts w:ascii="Arial" w:hAnsi="Arial"/>
          <w:b/>
          <w:noProof/>
          <w:sz w:val="24"/>
          <w:lang w:eastAsia="zh-CN"/>
        </w:rPr>
      </w:pPr>
      <w:r w:rsidRPr="00F00D32">
        <w:rPr>
          <w:rFonts w:ascii="Arial" w:hAnsi="Arial"/>
          <w:b/>
          <w:noProof/>
          <w:sz w:val="24"/>
          <w:lang w:eastAsia="zh-CN"/>
        </w:rPr>
        <w:t xml:space="preserve">Electronic Meeting, </w:t>
      </w:r>
      <w:r w:rsidR="00FE2D94">
        <w:rPr>
          <w:rFonts w:ascii="Arial" w:eastAsia="宋体" w:hAnsi="Arial" w:cs="Arial"/>
          <w:b/>
          <w:sz w:val="24"/>
          <w:szCs w:val="24"/>
          <w:lang w:eastAsia="zh-CN"/>
        </w:rPr>
        <w:t>November 01-12</w:t>
      </w:r>
      <w:r w:rsidRPr="00F00D32">
        <w:rPr>
          <w:rFonts w:ascii="Arial" w:hAnsi="Arial"/>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266C028C" w:rsidR="00950FA8" w:rsidRPr="00410371" w:rsidRDefault="00DE2058" w:rsidP="00151204">
            <w:pPr>
              <w:pStyle w:val="CRCoverPage"/>
              <w:spacing w:after="0"/>
              <w:jc w:val="right"/>
              <w:rPr>
                <w:b/>
                <w:noProof/>
                <w:sz w:val="28"/>
                <w:lang w:eastAsia="zh-CN"/>
              </w:rPr>
            </w:pPr>
            <w:r>
              <w:rPr>
                <w:rFonts w:hint="eastAsia"/>
                <w:b/>
                <w:noProof/>
                <w:sz w:val="28"/>
                <w:lang w:eastAsia="zh-CN"/>
              </w:rPr>
              <w:t>3</w:t>
            </w:r>
            <w:r>
              <w:rPr>
                <w:b/>
                <w:noProof/>
                <w:sz w:val="28"/>
                <w:lang w:eastAsia="zh-CN"/>
              </w:rPr>
              <w:t>8.10</w:t>
            </w:r>
            <w:r w:rsidR="005B179A">
              <w:rPr>
                <w:b/>
                <w:noProof/>
                <w:sz w:val="28"/>
                <w:lang w:eastAsia="zh-CN"/>
              </w:rPr>
              <w:t>1-1</w:t>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1131E730" w:rsidR="00950FA8" w:rsidRPr="00410371" w:rsidRDefault="00950FA8" w:rsidP="00151204">
            <w:pPr>
              <w:pStyle w:val="CRCoverPage"/>
              <w:spacing w:after="0"/>
              <w:rPr>
                <w:noProof/>
              </w:rPr>
            </w:pP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52FF5243" w:rsidR="00950FA8" w:rsidRPr="00410371" w:rsidRDefault="00D43734" w:rsidP="00151204">
            <w:pPr>
              <w:pStyle w:val="CRCoverPage"/>
              <w:spacing w:after="0"/>
              <w:jc w:val="center"/>
              <w:rPr>
                <w:b/>
                <w:noProof/>
                <w:lang w:eastAsia="zh-CN"/>
              </w:rPr>
            </w:pPr>
            <w:r>
              <w:rPr>
                <w:rFonts w:hint="eastAsia"/>
                <w:b/>
                <w:noProof/>
                <w:lang w:eastAsia="zh-CN"/>
              </w:rPr>
              <w:t>-</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5988649C" w:rsidR="00950FA8" w:rsidRPr="00410371" w:rsidRDefault="00D43734" w:rsidP="00151204">
            <w:pPr>
              <w:pStyle w:val="CRCoverPage"/>
              <w:spacing w:after="0"/>
              <w:jc w:val="center"/>
              <w:rPr>
                <w:noProof/>
                <w:sz w:val="28"/>
                <w:lang w:eastAsia="zh-CN"/>
              </w:rPr>
            </w:pPr>
            <w:r>
              <w:rPr>
                <w:rFonts w:hint="eastAsia"/>
                <w:noProof/>
                <w:sz w:val="28"/>
                <w:lang w:eastAsia="zh-CN"/>
              </w:rPr>
              <w:t>1</w:t>
            </w:r>
            <w:r w:rsidR="001A0A30">
              <w:rPr>
                <w:noProof/>
                <w:sz w:val="28"/>
                <w:lang w:eastAsia="zh-CN"/>
              </w:rPr>
              <w:t>7.3</w:t>
            </w:r>
            <w:r>
              <w:rPr>
                <w:noProof/>
                <w:sz w:val="28"/>
                <w:lang w:eastAsia="zh-CN"/>
              </w:rPr>
              <w:t>.0</w:t>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0A207E81" w:rsidR="00950FA8" w:rsidRDefault="005B179A" w:rsidP="00151204">
            <w:pPr>
              <w:pStyle w:val="CRCoverPage"/>
              <w:spacing w:after="0"/>
              <w:jc w:val="center"/>
              <w:rPr>
                <w:b/>
                <w:caps/>
                <w:noProof/>
              </w:rPr>
            </w:pPr>
            <w:r>
              <w:rPr>
                <w:b/>
                <w:caps/>
                <w:noProof/>
              </w:rPr>
              <w:t>x</w:t>
            </w: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61E794D" w:rsidR="00950FA8" w:rsidRDefault="00950FA8" w:rsidP="00151204">
            <w:pPr>
              <w:pStyle w:val="CRCoverPage"/>
              <w:spacing w:after="0"/>
              <w:jc w:val="center"/>
              <w:rPr>
                <w:b/>
                <w:caps/>
                <w:noProof/>
              </w:rPr>
            </w:pP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5B179A" w14:paraId="21973AE3" w14:textId="77777777" w:rsidTr="00151204">
        <w:tc>
          <w:tcPr>
            <w:tcW w:w="1843" w:type="dxa"/>
            <w:tcBorders>
              <w:top w:val="single" w:sz="4" w:space="0" w:color="auto"/>
              <w:left w:val="single" w:sz="4" w:space="0" w:color="auto"/>
            </w:tcBorders>
          </w:tcPr>
          <w:p w14:paraId="11927668" w14:textId="77777777" w:rsidR="005B179A" w:rsidRDefault="005B179A" w:rsidP="005B1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103ACFFC" w:rsidR="005B179A" w:rsidRDefault="00BB77FD" w:rsidP="005D79CF">
            <w:pPr>
              <w:pStyle w:val="CRCoverPage"/>
              <w:spacing w:after="0"/>
              <w:ind w:left="100"/>
              <w:rPr>
                <w:noProof/>
              </w:rPr>
            </w:pPr>
            <w:proofErr w:type="spellStart"/>
            <w:r w:rsidRPr="00BB77FD">
              <w:t>DraftCR</w:t>
            </w:r>
            <w:proofErr w:type="spellEnd"/>
            <w:r w:rsidRPr="00BB77FD">
              <w:t xml:space="preserve"> for 38.101-3 to add additional </w:t>
            </w:r>
            <w:r w:rsidR="00CC7356">
              <w:t>combinations for CA_n66-n77</w:t>
            </w:r>
            <w:r w:rsidRPr="00BB77FD">
              <w:t>-n260</w:t>
            </w:r>
          </w:p>
        </w:tc>
      </w:tr>
      <w:tr w:rsidR="005B179A" w14:paraId="33DA9154" w14:textId="77777777" w:rsidTr="00151204">
        <w:tc>
          <w:tcPr>
            <w:tcW w:w="1843" w:type="dxa"/>
            <w:tcBorders>
              <w:left w:val="single" w:sz="4" w:space="0" w:color="auto"/>
            </w:tcBorders>
          </w:tcPr>
          <w:p w14:paraId="41BAE1C5" w14:textId="77777777" w:rsidR="005B179A" w:rsidRDefault="005B179A" w:rsidP="005B179A">
            <w:pPr>
              <w:pStyle w:val="CRCoverPage"/>
              <w:spacing w:after="0"/>
              <w:rPr>
                <w:b/>
                <w:i/>
                <w:noProof/>
                <w:sz w:val="8"/>
                <w:szCs w:val="8"/>
              </w:rPr>
            </w:pPr>
          </w:p>
        </w:tc>
        <w:tc>
          <w:tcPr>
            <w:tcW w:w="7797" w:type="dxa"/>
            <w:gridSpan w:val="10"/>
            <w:tcBorders>
              <w:right w:val="single" w:sz="4" w:space="0" w:color="auto"/>
            </w:tcBorders>
          </w:tcPr>
          <w:p w14:paraId="39740B19" w14:textId="77777777" w:rsidR="005B179A" w:rsidRDefault="005B179A" w:rsidP="005B179A">
            <w:pPr>
              <w:pStyle w:val="CRCoverPage"/>
              <w:spacing w:after="0"/>
              <w:rPr>
                <w:noProof/>
                <w:sz w:val="8"/>
                <w:szCs w:val="8"/>
              </w:rPr>
            </w:pPr>
          </w:p>
        </w:tc>
      </w:tr>
      <w:tr w:rsidR="005B179A" w14:paraId="456B015E" w14:textId="77777777" w:rsidTr="00151204">
        <w:tc>
          <w:tcPr>
            <w:tcW w:w="1843" w:type="dxa"/>
            <w:tcBorders>
              <w:left w:val="single" w:sz="4" w:space="0" w:color="auto"/>
            </w:tcBorders>
          </w:tcPr>
          <w:p w14:paraId="630615C9" w14:textId="77777777" w:rsidR="005B179A" w:rsidRDefault="005B179A" w:rsidP="005B17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3FCF9D2A" w:rsidR="005B179A" w:rsidRDefault="005B179A" w:rsidP="005B179A">
            <w:pPr>
              <w:pStyle w:val="CRCoverPage"/>
              <w:spacing w:after="0"/>
              <w:ind w:left="100"/>
              <w:rPr>
                <w:noProof/>
              </w:rPr>
            </w:pPr>
            <w:r>
              <w:rPr>
                <w:noProof/>
              </w:rPr>
              <w:t xml:space="preserve">Huawei, HiSilicon, </w:t>
            </w:r>
            <w:r w:rsidRPr="00C36C3F">
              <w:rPr>
                <w:noProof/>
              </w:rPr>
              <w:t>Bell Mobility, Telus</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74D2C87D" w:rsidR="00950FA8" w:rsidRDefault="004D2907" w:rsidP="00151204">
            <w:pPr>
              <w:pStyle w:val="CRCoverPage"/>
              <w:spacing w:after="0"/>
              <w:ind w:left="100"/>
              <w:rPr>
                <w:noProof/>
              </w:rPr>
            </w:pPr>
            <w:r>
              <w:t>NR_CADC_R1</w:t>
            </w:r>
            <w:r>
              <w:rPr>
                <w:lang w:val="en-US" w:eastAsia="zh-CN"/>
              </w:rPr>
              <w:t>7</w:t>
            </w:r>
            <w:r>
              <w:t>_3BDL_2BUL-Core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7FF75FC6" w:rsidR="00950FA8" w:rsidRDefault="00950FA8" w:rsidP="00151204">
            <w:pPr>
              <w:pStyle w:val="CRCoverPage"/>
              <w:spacing w:after="0"/>
              <w:ind w:left="100"/>
              <w:rPr>
                <w:noProof/>
              </w:rPr>
            </w:pPr>
            <w:r>
              <w:t>202</w:t>
            </w:r>
            <w:r w:rsidR="00B3721D">
              <w:t>1</w:t>
            </w:r>
            <w:r>
              <w:t>-</w:t>
            </w:r>
            <w:r w:rsidR="003A5831">
              <w:t>10</w:t>
            </w:r>
            <w:r>
              <w:t>-</w:t>
            </w:r>
            <w:r w:rsidR="003A5831">
              <w:t>22</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5B179A" w14:paraId="5B457B4D" w14:textId="77777777" w:rsidTr="00151204">
        <w:tc>
          <w:tcPr>
            <w:tcW w:w="2694" w:type="dxa"/>
            <w:gridSpan w:val="2"/>
            <w:tcBorders>
              <w:top w:val="single" w:sz="4" w:space="0" w:color="auto"/>
              <w:left w:val="single" w:sz="4" w:space="0" w:color="auto"/>
            </w:tcBorders>
          </w:tcPr>
          <w:p w14:paraId="5B3DA09C" w14:textId="77777777" w:rsidR="005B179A" w:rsidRDefault="005B179A" w:rsidP="005B17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764BC8B4" w:rsidR="005B179A" w:rsidRDefault="005B179A" w:rsidP="00BB77FD">
            <w:pPr>
              <w:pStyle w:val="CRCoverPage"/>
              <w:spacing w:after="0"/>
              <w:ind w:left="100"/>
              <w:rPr>
                <w:noProof/>
                <w:lang w:eastAsia="zh-CN"/>
              </w:rPr>
            </w:pPr>
            <w:r>
              <w:rPr>
                <w:noProof/>
              </w:rPr>
              <w:t>To</w:t>
            </w:r>
            <w:r w:rsidRPr="00823744">
              <w:t xml:space="preserve"> add </w:t>
            </w:r>
            <w:r w:rsidR="005D79CF">
              <w:t>additional combinations</w:t>
            </w:r>
            <w:r w:rsidR="00BB77FD">
              <w:rPr>
                <w:noProof/>
              </w:rPr>
              <w:t xml:space="preserve"> for </w:t>
            </w:r>
            <w:r w:rsidR="00BB77FD" w:rsidRPr="00BB77FD">
              <w:t>CA_n66A-n77(2A)-n260</w:t>
            </w:r>
            <w:r w:rsidR="00BB77FD">
              <w:t>X</w:t>
            </w:r>
          </w:p>
        </w:tc>
      </w:tr>
      <w:tr w:rsidR="005B179A" w14:paraId="2E40B010" w14:textId="77777777" w:rsidTr="00151204">
        <w:tc>
          <w:tcPr>
            <w:tcW w:w="2694" w:type="dxa"/>
            <w:gridSpan w:val="2"/>
            <w:tcBorders>
              <w:left w:val="single" w:sz="4" w:space="0" w:color="auto"/>
            </w:tcBorders>
          </w:tcPr>
          <w:p w14:paraId="13982E5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503577C5" w14:textId="77777777" w:rsidR="005B179A" w:rsidRDefault="005B179A" w:rsidP="005B179A">
            <w:pPr>
              <w:pStyle w:val="CRCoverPage"/>
              <w:spacing w:after="0"/>
              <w:rPr>
                <w:noProof/>
                <w:sz w:val="8"/>
                <w:szCs w:val="8"/>
              </w:rPr>
            </w:pPr>
          </w:p>
        </w:tc>
      </w:tr>
      <w:tr w:rsidR="005B179A" w14:paraId="12F00A3C" w14:textId="77777777" w:rsidTr="00151204">
        <w:tc>
          <w:tcPr>
            <w:tcW w:w="2694" w:type="dxa"/>
            <w:gridSpan w:val="2"/>
            <w:tcBorders>
              <w:left w:val="single" w:sz="4" w:space="0" w:color="auto"/>
            </w:tcBorders>
          </w:tcPr>
          <w:p w14:paraId="02AF1415" w14:textId="77777777" w:rsidR="005B179A" w:rsidRDefault="005B179A" w:rsidP="005B17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3D53FA08" w:rsidR="005B179A" w:rsidRDefault="00BB77FD" w:rsidP="005B179A">
            <w:pPr>
              <w:pStyle w:val="CRCoverPage"/>
              <w:spacing w:after="0"/>
              <w:ind w:left="100"/>
              <w:rPr>
                <w:noProof/>
                <w:lang w:eastAsia="zh-CN"/>
              </w:rPr>
            </w:pPr>
            <w:r>
              <w:rPr>
                <w:noProof/>
              </w:rPr>
              <w:t>To</w:t>
            </w:r>
            <w:r w:rsidRPr="00823744">
              <w:t xml:space="preserve"> add </w:t>
            </w:r>
            <w:r>
              <w:t>additional combinations</w:t>
            </w:r>
            <w:r>
              <w:rPr>
                <w:noProof/>
              </w:rPr>
              <w:t xml:space="preserve"> for </w:t>
            </w:r>
            <w:r w:rsidRPr="00BB77FD">
              <w:t>CA_n66A-n77(2A)-n260</w:t>
            </w:r>
            <w:r>
              <w:t>X</w:t>
            </w:r>
          </w:p>
        </w:tc>
      </w:tr>
      <w:tr w:rsidR="005B179A" w14:paraId="767C8578" w14:textId="77777777" w:rsidTr="00151204">
        <w:tc>
          <w:tcPr>
            <w:tcW w:w="2694" w:type="dxa"/>
            <w:gridSpan w:val="2"/>
            <w:tcBorders>
              <w:left w:val="single" w:sz="4" w:space="0" w:color="auto"/>
            </w:tcBorders>
          </w:tcPr>
          <w:p w14:paraId="1DC56E4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3A23478B" w14:textId="5AC66CE0" w:rsidR="005B179A" w:rsidRDefault="005B179A" w:rsidP="005B179A">
            <w:pPr>
              <w:pStyle w:val="CRCoverPage"/>
              <w:spacing w:after="0"/>
              <w:rPr>
                <w:noProof/>
                <w:sz w:val="8"/>
                <w:szCs w:val="8"/>
              </w:rPr>
            </w:pPr>
          </w:p>
        </w:tc>
      </w:tr>
      <w:tr w:rsidR="005B179A" w14:paraId="05938B22" w14:textId="77777777" w:rsidTr="00151204">
        <w:tc>
          <w:tcPr>
            <w:tcW w:w="2694" w:type="dxa"/>
            <w:gridSpan w:val="2"/>
            <w:tcBorders>
              <w:left w:val="single" w:sz="4" w:space="0" w:color="auto"/>
              <w:bottom w:val="single" w:sz="4" w:space="0" w:color="auto"/>
            </w:tcBorders>
          </w:tcPr>
          <w:p w14:paraId="221954F7" w14:textId="77777777" w:rsidR="005B179A" w:rsidRDefault="005B179A" w:rsidP="005B17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7ABF87E6" w:rsidR="005B179A" w:rsidRDefault="00BB77FD" w:rsidP="00597018">
            <w:pPr>
              <w:pStyle w:val="CRCoverPage"/>
              <w:spacing w:after="0"/>
              <w:ind w:left="100"/>
              <w:rPr>
                <w:noProof/>
                <w:lang w:eastAsia="zh-CN"/>
              </w:rPr>
            </w:pPr>
            <w:r w:rsidRPr="00BB77FD">
              <w:t>CA_n66A-n77(2A)-n260</w:t>
            </w:r>
            <w:r>
              <w:t xml:space="preserve">A and </w:t>
            </w:r>
            <w:r>
              <w:rPr>
                <w:noProof/>
                <w:lang w:eastAsia="zh-CN"/>
              </w:rPr>
              <w:t xml:space="preserve"> </w:t>
            </w:r>
            <w:r w:rsidRPr="00BB77FD">
              <w:t>CA_n66A-n77(2A)-n260</w:t>
            </w:r>
            <w:r w:rsidR="00654ECD">
              <w:t>M</w:t>
            </w:r>
            <w:r>
              <w:rPr>
                <w:noProof/>
                <w:lang w:eastAsia="zh-CN"/>
              </w:rPr>
              <w:t xml:space="preserve"> </w:t>
            </w:r>
            <w:r w:rsidR="00CC4735">
              <w:rPr>
                <w:noProof/>
                <w:lang w:eastAsia="zh-CN"/>
              </w:rPr>
              <w:t xml:space="preserve">can not suport </w:t>
            </w:r>
            <w:r w:rsidR="00CC4735" w:rsidRPr="00CB13D5">
              <w:t xml:space="preserve">for </w:t>
            </w:r>
            <w:r w:rsidR="005D79CF">
              <w:t>CA_n</w:t>
            </w:r>
            <w:r w:rsidR="00654ECD">
              <w:t>66-n77-n260</w:t>
            </w:r>
            <w:r w:rsidR="00CC4735">
              <w:rPr>
                <w:noProof/>
              </w:rPr>
              <w:t>.</w:t>
            </w:r>
            <w:r w:rsidR="00CC4735">
              <w:rPr>
                <w:noProof/>
                <w:lang w:eastAsia="zh-CN"/>
              </w:rPr>
              <w:t xml:space="preserve"> </w:t>
            </w:r>
          </w:p>
        </w:tc>
      </w:tr>
      <w:tr w:rsidR="00950FA8" w:rsidRPr="00CC4735"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7D47DBEF" w:rsidR="00950FA8" w:rsidRDefault="005B179A" w:rsidP="00151204">
            <w:pPr>
              <w:pStyle w:val="CRCoverPage"/>
              <w:spacing w:after="0"/>
              <w:ind w:left="100"/>
              <w:rPr>
                <w:noProof/>
              </w:rPr>
            </w:pPr>
            <w:r>
              <w:rPr>
                <w:noProof/>
              </w:rPr>
              <w:t>5.5A.</w:t>
            </w:r>
            <w:r w:rsidR="00E4596F">
              <w:rPr>
                <w:noProof/>
              </w:rPr>
              <w:t>1</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1330FF1B" w:rsidR="00950FA8" w:rsidRDefault="00151204" w:rsidP="00151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9B76462" w:rsidR="00950FA8" w:rsidRDefault="00950FA8" w:rsidP="00151204">
            <w:pPr>
              <w:pStyle w:val="CRCoverPage"/>
              <w:spacing w:after="0"/>
              <w:jc w:val="center"/>
              <w:rPr>
                <w:b/>
                <w:caps/>
                <w:noProof/>
              </w:rPr>
            </w:pP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401781C8" w:rsidR="00950FA8" w:rsidRDefault="005B179A" w:rsidP="00151204">
            <w:pPr>
              <w:pStyle w:val="CRCoverPage"/>
              <w:spacing w:after="0"/>
              <w:ind w:left="99"/>
              <w:rPr>
                <w:noProof/>
              </w:rPr>
            </w:pPr>
            <w:r>
              <w:rPr>
                <w:noProof/>
              </w:rPr>
              <w:t>TS 38.521-1</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43716EA9"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DD1DC1" w14:textId="77777777" w:rsidR="00D43734" w:rsidRDefault="00D43734" w:rsidP="00D43734">
      <w:pPr>
        <w:pStyle w:val="2"/>
        <w:rPr>
          <w:rStyle w:val="afff"/>
          <w:color w:val="C00000"/>
          <w:lang w:eastAsia="zh-CN"/>
        </w:rPr>
      </w:pPr>
      <w:bookmarkStart w:id="1" w:name="_Toc29799416"/>
      <w:bookmarkStart w:id="2" w:name="_Toc29769917"/>
      <w:bookmarkStart w:id="3" w:name="_Toc21342956"/>
      <w:r>
        <w:rPr>
          <w:rStyle w:val="afff"/>
          <w:color w:val="C00000"/>
          <w:lang w:eastAsia="zh-CN"/>
        </w:rPr>
        <w:lastRenderedPageBreak/>
        <w:t>&lt;&lt;Start of Change1&gt;&gt;</w:t>
      </w:r>
    </w:p>
    <w:bookmarkEnd w:id="1"/>
    <w:bookmarkEnd w:id="2"/>
    <w:bookmarkEnd w:id="3"/>
    <w:p w14:paraId="541FE29D" w14:textId="77777777" w:rsidR="00BB77FD" w:rsidRDefault="00BB77FD" w:rsidP="00BB77FD">
      <w:pPr>
        <w:pStyle w:val="TH"/>
      </w:pPr>
      <w:r w:rsidRPr="00EF5447">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1558"/>
        <w:gridCol w:w="849"/>
        <w:gridCol w:w="473"/>
        <w:gridCol w:w="94"/>
        <w:gridCol w:w="523"/>
        <w:gridCol w:w="44"/>
        <w:gridCol w:w="567"/>
        <w:gridCol w:w="6"/>
        <w:gridCol w:w="6"/>
        <w:gridCol w:w="555"/>
        <w:gridCol w:w="12"/>
        <w:gridCol w:w="44"/>
        <w:gridCol w:w="511"/>
        <w:gridCol w:w="12"/>
        <w:gridCol w:w="94"/>
        <w:gridCol w:w="603"/>
        <w:gridCol w:w="14"/>
        <w:gridCol w:w="695"/>
        <w:gridCol w:w="72"/>
        <w:gridCol w:w="591"/>
        <w:gridCol w:w="45"/>
        <w:gridCol w:w="522"/>
        <w:gridCol w:w="60"/>
        <w:gridCol w:w="58"/>
        <w:gridCol w:w="449"/>
        <w:gridCol w:w="45"/>
        <w:gridCol w:w="73"/>
        <w:gridCol w:w="590"/>
        <w:gridCol w:w="118"/>
        <w:gridCol w:w="368"/>
        <w:gridCol w:w="16"/>
        <w:gridCol w:w="100"/>
        <w:gridCol w:w="456"/>
        <w:gridCol w:w="111"/>
        <w:gridCol w:w="578"/>
        <w:gridCol w:w="19"/>
        <w:gridCol w:w="696"/>
        <w:gridCol w:w="1263"/>
        <w:gridCol w:w="12"/>
      </w:tblGrid>
      <w:tr w:rsidR="00BB77FD" w14:paraId="6DE6C846" w14:textId="77777777" w:rsidTr="00BB77FD">
        <w:trPr>
          <w:gridAfter w:val="1"/>
          <w:wAfter w:w="12" w:type="dxa"/>
          <w:trHeight w:val="187"/>
          <w:tblHeader/>
          <w:jc w:val="center"/>
        </w:trPr>
        <w:tc>
          <w:tcPr>
            <w:tcW w:w="1699" w:type="dxa"/>
            <w:tcBorders>
              <w:top w:val="single" w:sz="4" w:space="0" w:color="auto"/>
              <w:left w:val="single" w:sz="4" w:space="0" w:color="auto"/>
              <w:bottom w:val="nil"/>
              <w:right w:val="single" w:sz="4" w:space="0" w:color="auto"/>
            </w:tcBorders>
            <w:shd w:val="clear" w:color="auto" w:fill="auto"/>
          </w:tcPr>
          <w:p w14:paraId="66457AF2" w14:textId="77777777" w:rsidR="00BB77FD" w:rsidRDefault="00BB77FD" w:rsidP="00BB77FD">
            <w:pPr>
              <w:pStyle w:val="TAH"/>
            </w:pPr>
            <w:r>
              <w:lastRenderedPageBreak/>
              <w:t>NR CA configuration</w:t>
            </w:r>
          </w:p>
        </w:tc>
        <w:tc>
          <w:tcPr>
            <w:tcW w:w="1558" w:type="dxa"/>
            <w:tcBorders>
              <w:top w:val="single" w:sz="4" w:space="0" w:color="auto"/>
              <w:left w:val="single" w:sz="4" w:space="0" w:color="auto"/>
              <w:bottom w:val="nil"/>
              <w:right w:val="single" w:sz="4" w:space="0" w:color="auto"/>
            </w:tcBorders>
            <w:shd w:val="clear" w:color="auto" w:fill="auto"/>
          </w:tcPr>
          <w:p w14:paraId="128A94EC" w14:textId="77777777" w:rsidR="00BB77FD" w:rsidRDefault="00BB77FD" w:rsidP="00BB77FD">
            <w:pPr>
              <w:pStyle w:val="TAH"/>
            </w:pPr>
            <w:r>
              <w:t>Uplink configuration</w:t>
            </w:r>
          </w:p>
        </w:tc>
        <w:tc>
          <w:tcPr>
            <w:tcW w:w="849" w:type="dxa"/>
            <w:tcBorders>
              <w:top w:val="single" w:sz="4" w:space="0" w:color="auto"/>
              <w:left w:val="single" w:sz="4" w:space="0" w:color="auto"/>
              <w:bottom w:val="nil"/>
              <w:right w:val="single" w:sz="4" w:space="0" w:color="auto"/>
            </w:tcBorders>
            <w:shd w:val="clear" w:color="auto" w:fill="auto"/>
          </w:tcPr>
          <w:p w14:paraId="697FD0A3" w14:textId="77777777" w:rsidR="00BB77FD" w:rsidRDefault="00BB77FD" w:rsidP="00BB77FD">
            <w:pPr>
              <w:pStyle w:val="TAH"/>
            </w:pPr>
            <w:r>
              <w:t>NR Band</w:t>
            </w:r>
          </w:p>
        </w:tc>
        <w:tc>
          <w:tcPr>
            <w:tcW w:w="567" w:type="dxa"/>
            <w:gridSpan w:val="2"/>
            <w:tcBorders>
              <w:top w:val="single" w:sz="4" w:space="0" w:color="auto"/>
              <w:left w:val="single" w:sz="4" w:space="0" w:color="auto"/>
              <w:bottom w:val="single" w:sz="4" w:space="0" w:color="auto"/>
              <w:right w:val="single" w:sz="4" w:space="0" w:color="auto"/>
            </w:tcBorders>
          </w:tcPr>
          <w:p w14:paraId="6773F22D" w14:textId="77777777" w:rsidR="00BB77FD" w:rsidRDefault="00BB77FD" w:rsidP="00BB77FD">
            <w:pPr>
              <w:pStyle w:val="TAH"/>
            </w:pPr>
          </w:p>
        </w:tc>
        <w:tc>
          <w:tcPr>
            <w:tcW w:w="8653" w:type="dxa"/>
            <w:gridSpan w:val="33"/>
            <w:tcBorders>
              <w:top w:val="single" w:sz="4" w:space="0" w:color="auto"/>
              <w:left w:val="single" w:sz="4" w:space="0" w:color="auto"/>
              <w:bottom w:val="single" w:sz="4" w:space="0" w:color="auto"/>
              <w:right w:val="single" w:sz="4" w:space="0" w:color="auto"/>
            </w:tcBorders>
          </w:tcPr>
          <w:p w14:paraId="661E96F1" w14:textId="77777777" w:rsidR="00BB77FD" w:rsidRDefault="00BB77FD" w:rsidP="00BB77FD">
            <w:pPr>
              <w:pStyle w:val="TAH"/>
            </w:pPr>
            <w:r>
              <w:t>Channel bandwidth (MHz) (NOTE 1)</w:t>
            </w:r>
          </w:p>
        </w:tc>
        <w:tc>
          <w:tcPr>
            <w:tcW w:w="1263" w:type="dxa"/>
            <w:tcBorders>
              <w:top w:val="single" w:sz="4" w:space="0" w:color="auto"/>
              <w:left w:val="single" w:sz="4" w:space="0" w:color="auto"/>
              <w:bottom w:val="nil"/>
              <w:right w:val="single" w:sz="4" w:space="0" w:color="auto"/>
            </w:tcBorders>
            <w:shd w:val="clear" w:color="auto" w:fill="auto"/>
          </w:tcPr>
          <w:p w14:paraId="3E917949" w14:textId="77777777" w:rsidR="00BB77FD" w:rsidRDefault="00BB77FD" w:rsidP="00BB77FD">
            <w:pPr>
              <w:pStyle w:val="TAH"/>
            </w:pPr>
            <w:r>
              <w:t>Bandwidth combination set</w:t>
            </w:r>
          </w:p>
        </w:tc>
      </w:tr>
      <w:tr w:rsidR="00BB77FD" w14:paraId="0870382A"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99E0EB4" w14:textId="77777777" w:rsidR="00BB77FD" w:rsidRDefault="00BB77FD" w:rsidP="00BB77FD">
            <w:pPr>
              <w:pStyle w:val="TAC"/>
              <w:rPr>
                <w:lang w:val="x-none"/>
              </w:rPr>
            </w:pPr>
          </w:p>
        </w:tc>
        <w:tc>
          <w:tcPr>
            <w:tcW w:w="1558" w:type="dxa"/>
            <w:tcBorders>
              <w:top w:val="nil"/>
              <w:left w:val="single" w:sz="4" w:space="0" w:color="auto"/>
              <w:bottom w:val="single" w:sz="4" w:space="0" w:color="auto"/>
              <w:right w:val="single" w:sz="4" w:space="0" w:color="auto"/>
            </w:tcBorders>
            <w:shd w:val="clear" w:color="auto" w:fill="auto"/>
          </w:tcPr>
          <w:p w14:paraId="4FA6F12C" w14:textId="77777777" w:rsidR="00BB77FD" w:rsidRDefault="00BB77FD" w:rsidP="00BB77FD">
            <w:pPr>
              <w:pStyle w:val="TAC"/>
              <w:rPr>
                <w:rFonts w:cs="Arial"/>
                <w:szCs w:val="18"/>
              </w:rPr>
            </w:pPr>
          </w:p>
        </w:tc>
        <w:tc>
          <w:tcPr>
            <w:tcW w:w="849" w:type="dxa"/>
            <w:tcBorders>
              <w:top w:val="nil"/>
              <w:left w:val="single" w:sz="4" w:space="0" w:color="auto"/>
              <w:bottom w:val="single" w:sz="4" w:space="0" w:color="auto"/>
              <w:right w:val="single" w:sz="4" w:space="0" w:color="auto"/>
            </w:tcBorders>
          </w:tcPr>
          <w:p w14:paraId="527F0065" w14:textId="77777777" w:rsidR="00BB77FD" w:rsidRDefault="00BB77FD" w:rsidP="00BB77FD">
            <w:pPr>
              <w:pStyle w:val="TAC"/>
              <w:rPr>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6D3F139B" w14:textId="77777777" w:rsidR="00BB77FD" w:rsidRDefault="00BB77FD" w:rsidP="00BB77FD">
            <w:pPr>
              <w:pStyle w:val="TAH"/>
              <w:rPr>
                <w:lang w:val="en-US"/>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27E0173F" w14:textId="77777777" w:rsidR="00BB77FD" w:rsidRDefault="00BB77FD" w:rsidP="00BB77FD">
            <w:pPr>
              <w:pStyle w:val="TAH"/>
              <w:rPr>
                <w:szCs w:val="18"/>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AE8A221" w14:textId="77777777" w:rsidR="00BB77FD" w:rsidRDefault="00BB77FD" w:rsidP="00BB77FD">
            <w:pPr>
              <w:pStyle w:val="TAH"/>
              <w:rPr>
                <w:szCs w:val="18"/>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9A0A874" w14:textId="77777777" w:rsidR="00BB77FD" w:rsidRDefault="00BB77FD" w:rsidP="00BB77FD">
            <w:pPr>
              <w:pStyle w:val="TAH"/>
              <w:rPr>
                <w:szCs w:val="18"/>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36B232A" w14:textId="77777777" w:rsidR="00BB77FD" w:rsidRDefault="00BB77FD" w:rsidP="00BB77FD">
            <w:pPr>
              <w:pStyle w:val="TAH"/>
            </w:pPr>
            <w:r>
              <w:t>25</w:t>
            </w:r>
          </w:p>
        </w:tc>
        <w:tc>
          <w:tcPr>
            <w:tcW w:w="711" w:type="dxa"/>
            <w:gridSpan w:val="3"/>
            <w:tcBorders>
              <w:top w:val="single" w:sz="4" w:space="0" w:color="auto"/>
              <w:left w:val="single" w:sz="4" w:space="0" w:color="auto"/>
              <w:bottom w:val="single" w:sz="4" w:space="0" w:color="auto"/>
              <w:right w:val="single" w:sz="4" w:space="0" w:color="auto"/>
            </w:tcBorders>
          </w:tcPr>
          <w:p w14:paraId="1030BE81" w14:textId="77777777" w:rsidR="00BB77FD" w:rsidRDefault="00BB77FD" w:rsidP="00BB77FD">
            <w:pPr>
              <w:pStyle w:val="TAH"/>
            </w:pPr>
            <w:r>
              <w:t>30</w:t>
            </w:r>
          </w:p>
        </w:tc>
        <w:tc>
          <w:tcPr>
            <w:tcW w:w="695" w:type="dxa"/>
            <w:tcBorders>
              <w:top w:val="single" w:sz="4" w:space="0" w:color="auto"/>
              <w:left w:val="single" w:sz="4" w:space="0" w:color="auto"/>
              <w:bottom w:val="single" w:sz="4" w:space="0" w:color="auto"/>
              <w:right w:val="single" w:sz="4" w:space="0" w:color="auto"/>
            </w:tcBorders>
          </w:tcPr>
          <w:p w14:paraId="39090FD7" w14:textId="77777777" w:rsidR="00BB77FD" w:rsidRDefault="00BB77FD" w:rsidP="00BB77FD">
            <w:pPr>
              <w:pStyle w:val="TAH"/>
            </w:pPr>
            <w:r>
              <w:t>40</w:t>
            </w:r>
          </w:p>
        </w:tc>
        <w:tc>
          <w:tcPr>
            <w:tcW w:w="708" w:type="dxa"/>
            <w:gridSpan w:val="3"/>
            <w:tcBorders>
              <w:top w:val="single" w:sz="4" w:space="0" w:color="auto"/>
              <w:left w:val="single" w:sz="4" w:space="0" w:color="auto"/>
              <w:bottom w:val="single" w:sz="4" w:space="0" w:color="auto"/>
              <w:right w:val="single" w:sz="4" w:space="0" w:color="auto"/>
            </w:tcBorders>
          </w:tcPr>
          <w:p w14:paraId="2BB16EB1" w14:textId="77777777" w:rsidR="00BB77FD" w:rsidRDefault="00BB77FD" w:rsidP="00BB77FD">
            <w:pPr>
              <w:pStyle w:val="TAH"/>
            </w:pPr>
            <w:r>
              <w:t>50</w:t>
            </w:r>
          </w:p>
        </w:tc>
        <w:tc>
          <w:tcPr>
            <w:tcW w:w="582" w:type="dxa"/>
            <w:gridSpan w:val="2"/>
            <w:tcBorders>
              <w:top w:val="single" w:sz="4" w:space="0" w:color="auto"/>
              <w:left w:val="single" w:sz="4" w:space="0" w:color="auto"/>
              <w:bottom w:val="single" w:sz="4" w:space="0" w:color="auto"/>
              <w:right w:val="single" w:sz="4" w:space="0" w:color="auto"/>
            </w:tcBorders>
          </w:tcPr>
          <w:p w14:paraId="50F04FFF" w14:textId="77777777" w:rsidR="00BB77FD" w:rsidRDefault="00BB77FD" w:rsidP="00BB77FD">
            <w:pPr>
              <w:pStyle w:val="TAH"/>
            </w:pPr>
            <w:r>
              <w:t>60</w:t>
            </w:r>
          </w:p>
        </w:tc>
        <w:tc>
          <w:tcPr>
            <w:tcW w:w="552" w:type="dxa"/>
            <w:gridSpan w:val="3"/>
            <w:tcBorders>
              <w:top w:val="single" w:sz="4" w:space="0" w:color="auto"/>
              <w:left w:val="single" w:sz="4" w:space="0" w:color="auto"/>
              <w:bottom w:val="single" w:sz="4" w:space="0" w:color="auto"/>
              <w:right w:val="single" w:sz="4" w:space="0" w:color="auto"/>
            </w:tcBorders>
          </w:tcPr>
          <w:p w14:paraId="2E39BF5B" w14:textId="77777777" w:rsidR="00BB77FD" w:rsidRDefault="00BB77FD" w:rsidP="00BB77FD">
            <w:pPr>
              <w:pStyle w:val="TAH"/>
            </w:pPr>
            <w:r>
              <w:t>70</w:t>
            </w:r>
          </w:p>
        </w:tc>
        <w:tc>
          <w:tcPr>
            <w:tcW w:w="663" w:type="dxa"/>
            <w:gridSpan w:val="2"/>
            <w:tcBorders>
              <w:top w:val="single" w:sz="4" w:space="0" w:color="auto"/>
              <w:left w:val="single" w:sz="4" w:space="0" w:color="auto"/>
              <w:bottom w:val="single" w:sz="4" w:space="0" w:color="auto"/>
              <w:right w:val="single" w:sz="4" w:space="0" w:color="auto"/>
            </w:tcBorders>
          </w:tcPr>
          <w:p w14:paraId="786ED81A" w14:textId="77777777" w:rsidR="00BB77FD" w:rsidRDefault="00BB77FD" w:rsidP="00BB77FD">
            <w:pPr>
              <w:pStyle w:val="TAH"/>
            </w:pPr>
            <w:r>
              <w:t>80</w:t>
            </w:r>
          </w:p>
        </w:tc>
        <w:tc>
          <w:tcPr>
            <w:tcW w:w="486" w:type="dxa"/>
            <w:gridSpan w:val="2"/>
            <w:tcBorders>
              <w:top w:val="single" w:sz="4" w:space="0" w:color="auto"/>
              <w:left w:val="single" w:sz="4" w:space="0" w:color="auto"/>
              <w:bottom w:val="single" w:sz="4" w:space="0" w:color="auto"/>
              <w:right w:val="single" w:sz="4" w:space="0" w:color="auto"/>
            </w:tcBorders>
          </w:tcPr>
          <w:p w14:paraId="4F6559AD" w14:textId="77777777" w:rsidR="00BB77FD" w:rsidRDefault="00BB77FD" w:rsidP="00BB77FD">
            <w:pPr>
              <w:pStyle w:val="TAH"/>
            </w:pPr>
            <w:r>
              <w:t>90</w:t>
            </w:r>
          </w:p>
        </w:tc>
        <w:tc>
          <w:tcPr>
            <w:tcW w:w="572" w:type="dxa"/>
            <w:gridSpan w:val="3"/>
            <w:tcBorders>
              <w:top w:val="single" w:sz="4" w:space="0" w:color="auto"/>
              <w:left w:val="single" w:sz="4" w:space="0" w:color="auto"/>
              <w:bottom w:val="single" w:sz="4" w:space="0" w:color="auto"/>
              <w:right w:val="single" w:sz="4" w:space="0" w:color="auto"/>
            </w:tcBorders>
          </w:tcPr>
          <w:p w14:paraId="7E2E21FA" w14:textId="77777777" w:rsidR="00BB77FD" w:rsidRDefault="00BB77FD" w:rsidP="00BB77FD">
            <w:pPr>
              <w:pStyle w:val="TAH"/>
            </w:pPr>
            <w:r>
              <w:t>100</w:t>
            </w:r>
          </w:p>
        </w:tc>
        <w:tc>
          <w:tcPr>
            <w:tcW w:w="708" w:type="dxa"/>
            <w:gridSpan w:val="3"/>
            <w:tcBorders>
              <w:top w:val="single" w:sz="4" w:space="0" w:color="auto"/>
              <w:left w:val="single" w:sz="4" w:space="0" w:color="auto"/>
              <w:bottom w:val="single" w:sz="4" w:space="0" w:color="auto"/>
              <w:right w:val="single" w:sz="4" w:space="0" w:color="auto"/>
            </w:tcBorders>
          </w:tcPr>
          <w:p w14:paraId="4ADA75BF" w14:textId="77777777" w:rsidR="00BB77FD" w:rsidRDefault="00BB77FD" w:rsidP="00BB77FD">
            <w:pPr>
              <w:pStyle w:val="TAH"/>
            </w:pPr>
            <w:r>
              <w:t>200</w:t>
            </w:r>
          </w:p>
        </w:tc>
        <w:tc>
          <w:tcPr>
            <w:tcW w:w="696" w:type="dxa"/>
            <w:tcBorders>
              <w:top w:val="single" w:sz="4" w:space="0" w:color="auto"/>
              <w:left w:val="single" w:sz="4" w:space="0" w:color="auto"/>
              <w:bottom w:val="single" w:sz="4" w:space="0" w:color="auto"/>
              <w:right w:val="single" w:sz="4" w:space="0" w:color="auto"/>
            </w:tcBorders>
          </w:tcPr>
          <w:p w14:paraId="39E3F907" w14:textId="77777777" w:rsidR="00BB77FD" w:rsidRDefault="00BB77FD" w:rsidP="00BB77FD">
            <w:pPr>
              <w:pStyle w:val="TAH"/>
            </w:pPr>
            <w: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79D556CF" w14:textId="77777777" w:rsidR="00BB77FD" w:rsidRDefault="00BB77FD" w:rsidP="00BB77FD">
            <w:pPr>
              <w:pStyle w:val="TAC"/>
              <w:rPr>
                <w:szCs w:val="18"/>
                <w:lang w:eastAsia="zh-CN"/>
              </w:rPr>
            </w:pPr>
          </w:p>
        </w:tc>
      </w:tr>
      <w:tr w:rsidR="00BB77FD" w14:paraId="16E849B0" w14:textId="77777777" w:rsidTr="00BB77F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4276B90" w14:textId="77777777" w:rsidR="00BB77FD" w:rsidRDefault="00BB77FD" w:rsidP="00BB77FD">
            <w:pPr>
              <w:pStyle w:val="TAC"/>
            </w:pPr>
            <w:r>
              <w:rPr>
                <w:lang w:val="x-none"/>
              </w:rPr>
              <w:t>CA_n1A-n3A-n257A</w:t>
            </w:r>
          </w:p>
        </w:tc>
        <w:tc>
          <w:tcPr>
            <w:tcW w:w="1558" w:type="dxa"/>
            <w:tcBorders>
              <w:top w:val="single" w:sz="4" w:space="0" w:color="auto"/>
              <w:left w:val="single" w:sz="4" w:space="0" w:color="auto"/>
              <w:bottom w:val="nil"/>
              <w:right w:val="single" w:sz="4" w:space="0" w:color="auto"/>
            </w:tcBorders>
            <w:shd w:val="clear" w:color="auto" w:fill="auto"/>
          </w:tcPr>
          <w:p w14:paraId="07565805" w14:textId="77777777" w:rsidR="00BB77FD" w:rsidRDefault="00BB77FD" w:rsidP="00BB77FD">
            <w:pPr>
              <w:pStyle w:val="TAC"/>
            </w:pPr>
            <w:r>
              <w:rPr>
                <w:rFonts w:cs="Arial"/>
                <w:szCs w:val="18"/>
              </w:rPr>
              <w:t>-</w:t>
            </w:r>
          </w:p>
        </w:tc>
        <w:tc>
          <w:tcPr>
            <w:tcW w:w="849" w:type="dxa"/>
            <w:tcBorders>
              <w:top w:val="single" w:sz="4" w:space="0" w:color="auto"/>
              <w:left w:val="single" w:sz="4" w:space="0" w:color="auto"/>
              <w:right w:val="single" w:sz="4" w:space="0" w:color="auto"/>
            </w:tcBorders>
          </w:tcPr>
          <w:p w14:paraId="167B7017" w14:textId="77777777" w:rsidR="00BB77FD" w:rsidRDefault="00BB77FD" w:rsidP="00BB77F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1887E5A5"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081A2C4"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84DF90A"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257EB8B"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1F41786"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C375C53"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22DDC488"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0C949EF"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52615F7"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1256ACB"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37E9ADA"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B078460"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A6E0EEC"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B3F487B"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35CC5ADF" w14:textId="77777777" w:rsidR="00BB77FD" w:rsidRDefault="00BB77FD" w:rsidP="00BB77F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BC6DBB9" w14:textId="77777777" w:rsidR="00BB77FD" w:rsidRDefault="00BB77FD" w:rsidP="00BB77FD">
            <w:pPr>
              <w:pStyle w:val="TAC"/>
              <w:rPr>
                <w:lang w:eastAsia="zh-CN"/>
              </w:rPr>
            </w:pPr>
            <w:r>
              <w:rPr>
                <w:szCs w:val="18"/>
                <w:lang w:eastAsia="zh-CN"/>
              </w:rPr>
              <w:t>0</w:t>
            </w:r>
          </w:p>
        </w:tc>
      </w:tr>
      <w:tr w:rsidR="00BB77FD" w14:paraId="43E0E309"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85F939E"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35AEF475" w14:textId="77777777" w:rsidR="00BB77FD" w:rsidRDefault="00BB77FD" w:rsidP="00BB77FD">
            <w:pPr>
              <w:pStyle w:val="TAC"/>
            </w:pPr>
          </w:p>
        </w:tc>
        <w:tc>
          <w:tcPr>
            <w:tcW w:w="849" w:type="dxa"/>
            <w:tcBorders>
              <w:left w:val="single" w:sz="4" w:space="0" w:color="auto"/>
              <w:right w:val="single" w:sz="4" w:space="0" w:color="auto"/>
            </w:tcBorders>
          </w:tcPr>
          <w:p w14:paraId="13E5011A" w14:textId="77777777" w:rsidR="00BB77FD" w:rsidRDefault="00BB77FD" w:rsidP="00BB77FD">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5367F8B1"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6BC8B9F"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A452D21"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AE100B6"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4E52906" w14:textId="77777777" w:rsidR="00BB77FD" w:rsidRDefault="00BB77FD" w:rsidP="00BB77FD">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76639C06" w14:textId="77777777" w:rsidR="00BB77FD" w:rsidRDefault="00BB77FD" w:rsidP="00BB77FD">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66659201"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19F2C11"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26A841C"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B5AEA48"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9DAAA45"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4C2D1F0"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0FCB8DC"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A4C8D23"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65CF60EA"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5FC5D749" w14:textId="77777777" w:rsidR="00BB77FD" w:rsidRDefault="00BB77FD" w:rsidP="00BB77FD">
            <w:pPr>
              <w:pStyle w:val="TAC"/>
              <w:rPr>
                <w:lang w:eastAsia="zh-CN"/>
              </w:rPr>
            </w:pPr>
          </w:p>
        </w:tc>
      </w:tr>
      <w:tr w:rsidR="00BB77FD" w14:paraId="473122A6"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572B01B"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BDABB80" w14:textId="77777777" w:rsidR="00BB77FD" w:rsidRDefault="00BB77FD" w:rsidP="00BB77FD">
            <w:pPr>
              <w:pStyle w:val="TAC"/>
            </w:pPr>
          </w:p>
        </w:tc>
        <w:tc>
          <w:tcPr>
            <w:tcW w:w="849" w:type="dxa"/>
            <w:tcBorders>
              <w:left w:val="single" w:sz="4" w:space="0" w:color="auto"/>
              <w:right w:val="single" w:sz="4" w:space="0" w:color="auto"/>
            </w:tcBorders>
          </w:tcPr>
          <w:p w14:paraId="5157E01C" w14:textId="77777777" w:rsidR="00BB77FD" w:rsidRDefault="00BB77FD" w:rsidP="00BB77FD">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333D7E5F"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925C113" w14:textId="77777777" w:rsidR="00BB77FD" w:rsidRDefault="00BB77FD" w:rsidP="00BB77FD">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186CE972"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5447157" w14:textId="77777777" w:rsidR="00BB77FD" w:rsidRDefault="00BB77FD" w:rsidP="00BB77F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DBCCF8D"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F732FDC"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60FFEA61"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4CF74D0" w14:textId="77777777" w:rsidR="00BB77FD" w:rsidRDefault="00BB77FD" w:rsidP="00BB77FD">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35C126C8"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DF98A9E"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9479F92"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BC18B84"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B121AF2" w14:textId="77777777" w:rsidR="00BB77FD" w:rsidRDefault="00BB77FD" w:rsidP="00BB77FD">
            <w:pPr>
              <w:pStyle w:val="TAC"/>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60A0A781" w14:textId="77777777" w:rsidR="00BB77FD" w:rsidRDefault="00BB77FD" w:rsidP="00BB77FD">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0E46E7CB" w14:textId="77777777" w:rsidR="00BB77FD" w:rsidRDefault="00BB77FD" w:rsidP="00BB77FD">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513707C0" w14:textId="77777777" w:rsidR="00BB77FD" w:rsidRDefault="00BB77FD" w:rsidP="00BB77FD">
            <w:pPr>
              <w:pStyle w:val="TAC"/>
              <w:rPr>
                <w:lang w:eastAsia="zh-CN"/>
              </w:rPr>
            </w:pPr>
          </w:p>
        </w:tc>
      </w:tr>
      <w:tr w:rsidR="00BB77FD" w14:paraId="04BE61BA" w14:textId="77777777" w:rsidTr="00BB77FD">
        <w:trPr>
          <w:trHeight w:val="187"/>
          <w:jc w:val="center"/>
        </w:trPr>
        <w:tc>
          <w:tcPr>
            <w:tcW w:w="1699" w:type="dxa"/>
            <w:tcBorders>
              <w:left w:val="single" w:sz="4" w:space="0" w:color="auto"/>
              <w:bottom w:val="nil"/>
              <w:right w:val="single" w:sz="4" w:space="0" w:color="auto"/>
            </w:tcBorders>
            <w:shd w:val="clear" w:color="auto" w:fill="auto"/>
          </w:tcPr>
          <w:p w14:paraId="430B023C" w14:textId="77777777" w:rsidR="00BB77FD" w:rsidRDefault="00BB77FD" w:rsidP="00BB77FD">
            <w:pPr>
              <w:pStyle w:val="TAC"/>
            </w:pPr>
            <w:r>
              <w:rPr>
                <w:lang w:val="x-none"/>
              </w:rPr>
              <w:t>CA_n1A-n3A-n257G</w:t>
            </w:r>
          </w:p>
        </w:tc>
        <w:tc>
          <w:tcPr>
            <w:tcW w:w="1558" w:type="dxa"/>
            <w:tcBorders>
              <w:left w:val="single" w:sz="4" w:space="0" w:color="auto"/>
              <w:bottom w:val="nil"/>
              <w:right w:val="single" w:sz="4" w:space="0" w:color="auto"/>
            </w:tcBorders>
            <w:shd w:val="clear" w:color="auto" w:fill="auto"/>
          </w:tcPr>
          <w:p w14:paraId="1861A006" w14:textId="77777777" w:rsidR="00BB77FD" w:rsidRDefault="00BB77FD" w:rsidP="00BB77FD">
            <w:pPr>
              <w:pStyle w:val="TAC"/>
            </w:pPr>
            <w:r>
              <w:rPr>
                <w:rFonts w:cs="Arial"/>
                <w:szCs w:val="18"/>
              </w:rPr>
              <w:t>-</w:t>
            </w:r>
          </w:p>
        </w:tc>
        <w:tc>
          <w:tcPr>
            <w:tcW w:w="849" w:type="dxa"/>
            <w:tcBorders>
              <w:left w:val="single" w:sz="4" w:space="0" w:color="auto"/>
              <w:right w:val="single" w:sz="4" w:space="0" w:color="auto"/>
            </w:tcBorders>
          </w:tcPr>
          <w:p w14:paraId="7444D30E" w14:textId="77777777" w:rsidR="00BB77FD" w:rsidRDefault="00BB77FD" w:rsidP="00BB77F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F61A7DD"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07192CB"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019307E"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16614D6"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43A1F06"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4C4F562"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03068008"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B6A54B3"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9402DCC"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E29C2A1"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31C53F5"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0CDC40F"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0E7360F"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111C9A6"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4271A3DF" w14:textId="77777777" w:rsidR="00BB77FD" w:rsidRDefault="00BB77FD" w:rsidP="00BB77FD">
            <w:pPr>
              <w:pStyle w:val="TAC"/>
            </w:pPr>
          </w:p>
        </w:tc>
        <w:tc>
          <w:tcPr>
            <w:tcW w:w="1275" w:type="dxa"/>
            <w:gridSpan w:val="2"/>
            <w:tcBorders>
              <w:left w:val="single" w:sz="4" w:space="0" w:color="auto"/>
              <w:bottom w:val="nil"/>
              <w:right w:val="single" w:sz="4" w:space="0" w:color="auto"/>
            </w:tcBorders>
            <w:shd w:val="clear" w:color="auto" w:fill="auto"/>
          </w:tcPr>
          <w:p w14:paraId="1CA86F31" w14:textId="77777777" w:rsidR="00BB77FD" w:rsidRDefault="00BB77FD" w:rsidP="00BB77FD">
            <w:pPr>
              <w:pStyle w:val="TAC"/>
              <w:rPr>
                <w:lang w:eastAsia="zh-CN"/>
              </w:rPr>
            </w:pPr>
            <w:r>
              <w:rPr>
                <w:szCs w:val="18"/>
                <w:lang w:eastAsia="zh-CN"/>
              </w:rPr>
              <w:t>0</w:t>
            </w:r>
          </w:p>
        </w:tc>
      </w:tr>
      <w:tr w:rsidR="00BB77FD" w14:paraId="49EEF675"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6B7D585"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25870498" w14:textId="77777777" w:rsidR="00BB77FD" w:rsidRDefault="00BB77FD" w:rsidP="00BB77FD">
            <w:pPr>
              <w:pStyle w:val="TAC"/>
            </w:pPr>
          </w:p>
        </w:tc>
        <w:tc>
          <w:tcPr>
            <w:tcW w:w="849" w:type="dxa"/>
            <w:tcBorders>
              <w:left w:val="single" w:sz="4" w:space="0" w:color="auto"/>
              <w:right w:val="single" w:sz="4" w:space="0" w:color="auto"/>
            </w:tcBorders>
          </w:tcPr>
          <w:p w14:paraId="47C7F450" w14:textId="77777777" w:rsidR="00BB77FD" w:rsidRDefault="00BB77FD" w:rsidP="00BB77FD">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5CF48AA3"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C77666F"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BA17448"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BF6E4B1"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9B041ED" w14:textId="77777777" w:rsidR="00BB77FD" w:rsidRDefault="00BB77FD" w:rsidP="00BB77FD">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09DE0308" w14:textId="77777777" w:rsidR="00BB77FD" w:rsidRDefault="00BB77FD" w:rsidP="00BB77FD">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25270CE5"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6266F80"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B90782F"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05F987D"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E69BF2A"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9D77A3D"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A7930AE"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64D57BC"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602B7693"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7E70D6D7" w14:textId="77777777" w:rsidR="00BB77FD" w:rsidRDefault="00BB77FD" w:rsidP="00BB77FD">
            <w:pPr>
              <w:pStyle w:val="TAC"/>
              <w:rPr>
                <w:lang w:eastAsia="zh-CN"/>
              </w:rPr>
            </w:pPr>
          </w:p>
        </w:tc>
      </w:tr>
      <w:tr w:rsidR="00BB77FD" w14:paraId="242A7312"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F71C62F"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ACCF78D" w14:textId="77777777" w:rsidR="00BB77FD" w:rsidRDefault="00BB77FD" w:rsidP="00BB77FD">
            <w:pPr>
              <w:pStyle w:val="TAC"/>
            </w:pPr>
          </w:p>
        </w:tc>
        <w:tc>
          <w:tcPr>
            <w:tcW w:w="849" w:type="dxa"/>
            <w:tcBorders>
              <w:left w:val="single" w:sz="4" w:space="0" w:color="auto"/>
              <w:right w:val="single" w:sz="4" w:space="0" w:color="auto"/>
            </w:tcBorders>
          </w:tcPr>
          <w:p w14:paraId="2441CD71" w14:textId="77777777" w:rsidR="00BB77FD" w:rsidRDefault="00BB77FD" w:rsidP="00BB77F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B732D37" w14:textId="77777777" w:rsidR="00BB77FD" w:rsidRDefault="00BB77FD" w:rsidP="00BB77FD">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5C9A3D31" w14:textId="77777777" w:rsidR="00BB77FD" w:rsidRDefault="00BB77FD" w:rsidP="00BB77FD">
            <w:pPr>
              <w:pStyle w:val="TAC"/>
              <w:rPr>
                <w:lang w:eastAsia="zh-CN"/>
              </w:rPr>
            </w:pPr>
          </w:p>
        </w:tc>
      </w:tr>
      <w:tr w:rsidR="00BB77FD" w14:paraId="153ADFE6" w14:textId="77777777" w:rsidTr="00BB77FD">
        <w:trPr>
          <w:trHeight w:val="187"/>
          <w:jc w:val="center"/>
        </w:trPr>
        <w:tc>
          <w:tcPr>
            <w:tcW w:w="1699" w:type="dxa"/>
            <w:tcBorders>
              <w:left w:val="single" w:sz="4" w:space="0" w:color="auto"/>
              <w:bottom w:val="nil"/>
              <w:right w:val="single" w:sz="4" w:space="0" w:color="auto"/>
            </w:tcBorders>
            <w:shd w:val="clear" w:color="auto" w:fill="auto"/>
          </w:tcPr>
          <w:p w14:paraId="0B8D2D18" w14:textId="77777777" w:rsidR="00BB77FD" w:rsidRDefault="00BB77FD" w:rsidP="00BB77FD">
            <w:pPr>
              <w:pStyle w:val="TAC"/>
            </w:pPr>
            <w:r>
              <w:rPr>
                <w:lang w:val="x-none"/>
              </w:rPr>
              <w:t>CA_n1A-n3A-n257H</w:t>
            </w:r>
          </w:p>
        </w:tc>
        <w:tc>
          <w:tcPr>
            <w:tcW w:w="1558" w:type="dxa"/>
            <w:tcBorders>
              <w:left w:val="single" w:sz="4" w:space="0" w:color="auto"/>
              <w:bottom w:val="nil"/>
              <w:right w:val="single" w:sz="4" w:space="0" w:color="auto"/>
            </w:tcBorders>
            <w:shd w:val="clear" w:color="auto" w:fill="auto"/>
          </w:tcPr>
          <w:p w14:paraId="4207A3FF" w14:textId="77777777" w:rsidR="00BB77FD" w:rsidRDefault="00BB77FD" w:rsidP="00BB77FD">
            <w:pPr>
              <w:pStyle w:val="TAC"/>
            </w:pPr>
            <w:r>
              <w:rPr>
                <w:rFonts w:cs="Arial"/>
                <w:szCs w:val="18"/>
              </w:rPr>
              <w:t>-</w:t>
            </w:r>
          </w:p>
        </w:tc>
        <w:tc>
          <w:tcPr>
            <w:tcW w:w="849" w:type="dxa"/>
            <w:tcBorders>
              <w:left w:val="single" w:sz="4" w:space="0" w:color="auto"/>
              <w:right w:val="single" w:sz="4" w:space="0" w:color="auto"/>
            </w:tcBorders>
          </w:tcPr>
          <w:p w14:paraId="3A2B42E8" w14:textId="77777777" w:rsidR="00BB77FD" w:rsidRDefault="00BB77FD" w:rsidP="00BB77F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28B28CE2"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4D38255"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13BD49E"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F586DCB"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E78C7A8"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A9059BE"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5ECF7C1A"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8D8E67B"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40EF240"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C703481"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79AF5A2"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ECE073E"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0F8A2A0"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D83AA71"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4F2E947B" w14:textId="77777777" w:rsidR="00BB77FD" w:rsidRDefault="00BB77FD" w:rsidP="00BB77FD">
            <w:pPr>
              <w:pStyle w:val="TAC"/>
            </w:pPr>
          </w:p>
        </w:tc>
        <w:tc>
          <w:tcPr>
            <w:tcW w:w="1275" w:type="dxa"/>
            <w:gridSpan w:val="2"/>
            <w:tcBorders>
              <w:left w:val="single" w:sz="4" w:space="0" w:color="auto"/>
              <w:bottom w:val="nil"/>
              <w:right w:val="single" w:sz="4" w:space="0" w:color="auto"/>
            </w:tcBorders>
            <w:shd w:val="clear" w:color="auto" w:fill="auto"/>
          </w:tcPr>
          <w:p w14:paraId="49030DF2" w14:textId="77777777" w:rsidR="00BB77FD" w:rsidRDefault="00BB77FD" w:rsidP="00BB77FD">
            <w:pPr>
              <w:pStyle w:val="TAC"/>
              <w:rPr>
                <w:lang w:eastAsia="zh-CN"/>
              </w:rPr>
            </w:pPr>
            <w:r>
              <w:rPr>
                <w:szCs w:val="18"/>
                <w:lang w:eastAsia="zh-CN"/>
              </w:rPr>
              <w:t>0</w:t>
            </w:r>
          </w:p>
        </w:tc>
      </w:tr>
      <w:tr w:rsidR="00BB77FD" w14:paraId="4DD99331"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EAC2C03"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7E211E11" w14:textId="77777777" w:rsidR="00BB77FD" w:rsidRDefault="00BB77FD" w:rsidP="00BB77FD">
            <w:pPr>
              <w:pStyle w:val="TAC"/>
            </w:pPr>
          </w:p>
        </w:tc>
        <w:tc>
          <w:tcPr>
            <w:tcW w:w="849" w:type="dxa"/>
            <w:tcBorders>
              <w:left w:val="single" w:sz="4" w:space="0" w:color="auto"/>
              <w:right w:val="single" w:sz="4" w:space="0" w:color="auto"/>
            </w:tcBorders>
          </w:tcPr>
          <w:p w14:paraId="578B6E1B" w14:textId="77777777" w:rsidR="00BB77FD" w:rsidRDefault="00BB77FD" w:rsidP="00BB77FD">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1B0BEC6F"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37A2402"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FC437B7"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59A6343"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EDEDDE1" w14:textId="77777777" w:rsidR="00BB77FD" w:rsidRDefault="00BB77FD" w:rsidP="00BB77FD">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66F2C0BA" w14:textId="77777777" w:rsidR="00BB77FD" w:rsidRDefault="00BB77FD" w:rsidP="00BB77FD">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09D87E0F"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168BACC"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9D30A89"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0480F38"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77CD54D"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B0FAB7D"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3329CF3"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7BBD525"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1BECAF21"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620751CA" w14:textId="77777777" w:rsidR="00BB77FD" w:rsidRDefault="00BB77FD" w:rsidP="00BB77FD">
            <w:pPr>
              <w:pStyle w:val="TAC"/>
              <w:rPr>
                <w:lang w:eastAsia="zh-CN"/>
              </w:rPr>
            </w:pPr>
          </w:p>
        </w:tc>
      </w:tr>
      <w:tr w:rsidR="00BB77FD" w14:paraId="0426D82E"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EF08C5A"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D453275" w14:textId="77777777" w:rsidR="00BB77FD" w:rsidRDefault="00BB77FD" w:rsidP="00BB77FD">
            <w:pPr>
              <w:pStyle w:val="TAC"/>
            </w:pPr>
          </w:p>
        </w:tc>
        <w:tc>
          <w:tcPr>
            <w:tcW w:w="849" w:type="dxa"/>
            <w:tcBorders>
              <w:left w:val="single" w:sz="4" w:space="0" w:color="auto"/>
              <w:right w:val="single" w:sz="4" w:space="0" w:color="auto"/>
            </w:tcBorders>
          </w:tcPr>
          <w:p w14:paraId="42ADA392" w14:textId="77777777" w:rsidR="00BB77FD" w:rsidRDefault="00BB77FD" w:rsidP="00BB77F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A68F58D" w14:textId="77777777" w:rsidR="00BB77FD" w:rsidRDefault="00BB77FD" w:rsidP="00BB77FD">
            <w:pPr>
              <w:pStyle w:val="TAC"/>
            </w:pPr>
            <w:r>
              <w:rPr>
                <w:lang w:val="en-US"/>
              </w:rPr>
              <w:t>CA_n257H</w:t>
            </w:r>
          </w:p>
        </w:tc>
        <w:tc>
          <w:tcPr>
            <w:tcW w:w="1275" w:type="dxa"/>
            <w:gridSpan w:val="2"/>
            <w:tcBorders>
              <w:top w:val="nil"/>
              <w:left w:val="single" w:sz="4" w:space="0" w:color="auto"/>
              <w:bottom w:val="single" w:sz="4" w:space="0" w:color="auto"/>
              <w:right w:val="single" w:sz="4" w:space="0" w:color="auto"/>
            </w:tcBorders>
            <w:shd w:val="clear" w:color="auto" w:fill="auto"/>
          </w:tcPr>
          <w:p w14:paraId="47A0F013" w14:textId="77777777" w:rsidR="00BB77FD" w:rsidRDefault="00BB77FD" w:rsidP="00BB77FD">
            <w:pPr>
              <w:pStyle w:val="TAC"/>
              <w:rPr>
                <w:lang w:eastAsia="zh-CN"/>
              </w:rPr>
            </w:pPr>
          </w:p>
        </w:tc>
      </w:tr>
      <w:tr w:rsidR="00BB77FD" w14:paraId="31ADA93E" w14:textId="77777777" w:rsidTr="00BB77FD">
        <w:trPr>
          <w:trHeight w:val="187"/>
          <w:jc w:val="center"/>
        </w:trPr>
        <w:tc>
          <w:tcPr>
            <w:tcW w:w="1699" w:type="dxa"/>
            <w:tcBorders>
              <w:left w:val="single" w:sz="4" w:space="0" w:color="auto"/>
              <w:bottom w:val="nil"/>
              <w:right w:val="single" w:sz="4" w:space="0" w:color="auto"/>
            </w:tcBorders>
            <w:shd w:val="clear" w:color="auto" w:fill="auto"/>
          </w:tcPr>
          <w:p w14:paraId="614016EE" w14:textId="77777777" w:rsidR="00BB77FD" w:rsidRDefault="00BB77FD" w:rsidP="00BB77FD">
            <w:pPr>
              <w:pStyle w:val="TAC"/>
            </w:pPr>
            <w:r>
              <w:rPr>
                <w:lang w:val="x-none"/>
              </w:rPr>
              <w:t>CA_n1A-n3A-n257I</w:t>
            </w:r>
          </w:p>
        </w:tc>
        <w:tc>
          <w:tcPr>
            <w:tcW w:w="1558" w:type="dxa"/>
            <w:tcBorders>
              <w:left w:val="single" w:sz="4" w:space="0" w:color="auto"/>
              <w:bottom w:val="nil"/>
              <w:right w:val="single" w:sz="4" w:space="0" w:color="auto"/>
            </w:tcBorders>
            <w:shd w:val="clear" w:color="auto" w:fill="auto"/>
          </w:tcPr>
          <w:p w14:paraId="72BC8778" w14:textId="77777777" w:rsidR="00BB77FD" w:rsidRDefault="00BB77FD" w:rsidP="00BB77FD">
            <w:pPr>
              <w:pStyle w:val="TAC"/>
            </w:pPr>
            <w:r>
              <w:rPr>
                <w:rFonts w:cs="Arial"/>
                <w:szCs w:val="18"/>
              </w:rPr>
              <w:t>-</w:t>
            </w:r>
          </w:p>
        </w:tc>
        <w:tc>
          <w:tcPr>
            <w:tcW w:w="849" w:type="dxa"/>
            <w:tcBorders>
              <w:left w:val="single" w:sz="4" w:space="0" w:color="auto"/>
              <w:right w:val="single" w:sz="4" w:space="0" w:color="auto"/>
            </w:tcBorders>
          </w:tcPr>
          <w:p w14:paraId="45A5ECB9" w14:textId="77777777" w:rsidR="00BB77FD" w:rsidRDefault="00BB77FD" w:rsidP="00BB77F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9773EDD"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EB36CF7"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46820EB"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9C37B0A"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B53F3CB"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EBC7F52"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506D5F0E"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EE47614"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D929682"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BA4F0BD"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1B451B5"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DAF7ECC"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0A01D45"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98FACA4"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77DF01D7" w14:textId="77777777" w:rsidR="00BB77FD" w:rsidRDefault="00BB77FD" w:rsidP="00BB77FD">
            <w:pPr>
              <w:pStyle w:val="TAC"/>
            </w:pPr>
          </w:p>
        </w:tc>
        <w:tc>
          <w:tcPr>
            <w:tcW w:w="1275" w:type="dxa"/>
            <w:gridSpan w:val="2"/>
            <w:tcBorders>
              <w:left w:val="single" w:sz="4" w:space="0" w:color="auto"/>
              <w:bottom w:val="nil"/>
              <w:right w:val="single" w:sz="4" w:space="0" w:color="auto"/>
            </w:tcBorders>
            <w:shd w:val="clear" w:color="auto" w:fill="auto"/>
          </w:tcPr>
          <w:p w14:paraId="41569562" w14:textId="77777777" w:rsidR="00BB77FD" w:rsidRDefault="00BB77FD" w:rsidP="00BB77FD">
            <w:pPr>
              <w:pStyle w:val="TAC"/>
              <w:rPr>
                <w:lang w:eastAsia="zh-CN"/>
              </w:rPr>
            </w:pPr>
            <w:r>
              <w:rPr>
                <w:szCs w:val="18"/>
                <w:lang w:eastAsia="zh-CN"/>
              </w:rPr>
              <w:t>0</w:t>
            </w:r>
          </w:p>
        </w:tc>
      </w:tr>
      <w:tr w:rsidR="00BB77FD" w14:paraId="37388E7C"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E4284CA"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08ED2E59" w14:textId="77777777" w:rsidR="00BB77FD" w:rsidRDefault="00BB77FD" w:rsidP="00BB77FD">
            <w:pPr>
              <w:pStyle w:val="TAC"/>
            </w:pPr>
          </w:p>
        </w:tc>
        <w:tc>
          <w:tcPr>
            <w:tcW w:w="849" w:type="dxa"/>
            <w:tcBorders>
              <w:left w:val="single" w:sz="4" w:space="0" w:color="auto"/>
              <w:right w:val="single" w:sz="4" w:space="0" w:color="auto"/>
            </w:tcBorders>
          </w:tcPr>
          <w:p w14:paraId="0E17D4A4" w14:textId="77777777" w:rsidR="00BB77FD" w:rsidRDefault="00BB77FD" w:rsidP="00BB77FD">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434555EB"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5FDF701"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AF9CB04"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BEE1047"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6F333A1" w14:textId="77777777" w:rsidR="00BB77FD" w:rsidRDefault="00BB77FD" w:rsidP="00BB77FD">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1B109E67" w14:textId="77777777" w:rsidR="00BB77FD" w:rsidRDefault="00BB77FD" w:rsidP="00BB77FD">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67999302"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9A99968"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A6EF0EA"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D1D1B73"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0B2C779"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59B2560"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BF5CB77"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F8B4F45"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4E6D0F5D"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48F34205" w14:textId="77777777" w:rsidR="00BB77FD" w:rsidRDefault="00BB77FD" w:rsidP="00BB77FD">
            <w:pPr>
              <w:pStyle w:val="TAC"/>
              <w:rPr>
                <w:lang w:eastAsia="zh-CN"/>
              </w:rPr>
            </w:pPr>
          </w:p>
        </w:tc>
      </w:tr>
      <w:tr w:rsidR="00BB77FD" w14:paraId="720228FE"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FBF0EA1"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FA0F953" w14:textId="77777777" w:rsidR="00BB77FD" w:rsidRDefault="00BB77FD" w:rsidP="00BB77FD">
            <w:pPr>
              <w:pStyle w:val="TAC"/>
            </w:pPr>
          </w:p>
        </w:tc>
        <w:tc>
          <w:tcPr>
            <w:tcW w:w="849" w:type="dxa"/>
            <w:tcBorders>
              <w:left w:val="single" w:sz="4" w:space="0" w:color="auto"/>
              <w:right w:val="single" w:sz="4" w:space="0" w:color="auto"/>
            </w:tcBorders>
          </w:tcPr>
          <w:p w14:paraId="4D89BFE4" w14:textId="77777777" w:rsidR="00BB77FD" w:rsidRDefault="00BB77FD" w:rsidP="00BB77F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8936665" w14:textId="77777777" w:rsidR="00BB77FD" w:rsidRDefault="00BB77FD" w:rsidP="00BB77FD">
            <w:pPr>
              <w:pStyle w:val="TAC"/>
            </w:pPr>
            <w:r>
              <w:rPr>
                <w:lang w:val="en-US"/>
              </w:rPr>
              <w:t>CA_n257I</w:t>
            </w:r>
          </w:p>
        </w:tc>
        <w:tc>
          <w:tcPr>
            <w:tcW w:w="1275" w:type="dxa"/>
            <w:gridSpan w:val="2"/>
            <w:tcBorders>
              <w:top w:val="nil"/>
              <w:left w:val="single" w:sz="4" w:space="0" w:color="auto"/>
              <w:bottom w:val="single" w:sz="4" w:space="0" w:color="auto"/>
              <w:right w:val="single" w:sz="4" w:space="0" w:color="auto"/>
            </w:tcBorders>
            <w:shd w:val="clear" w:color="auto" w:fill="auto"/>
          </w:tcPr>
          <w:p w14:paraId="09CBFEFF" w14:textId="77777777" w:rsidR="00BB77FD" w:rsidRDefault="00BB77FD" w:rsidP="00BB77FD">
            <w:pPr>
              <w:pStyle w:val="TAC"/>
              <w:rPr>
                <w:lang w:eastAsia="zh-CN"/>
              </w:rPr>
            </w:pPr>
          </w:p>
        </w:tc>
      </w:tr>
      <w:tr w:rsidR="00BB77FD" w14:paraId="31AAF28E" w14:textId="77777777" w:rsidTr="00BB77FD">
        <w:trPr>
          <w:trHeight w:val="187"/>
          <w:jc w:val="center"/>
        </w:trPr>
        <w:tc>
          <w:tcPr>
            <w:tcW w:w="1699" w:type="dxa"/>
            <w:tcBorders>
              <w:left w:val="single" w:sz="4" w:space="0" w:color="auto"/>
              <w:bottom w:val="nil"/>
              <w:right w:val="single" w:sz="4" w:space="0" w:color="auto"/>
            </w:tcBorders>
            <w:shd w:val="clear" w:color="auto" w:fill="auto"/>
          </w:tcPr>
          <w:p w14:paraId="57EB867E" w14:textId="77777777" w:rsidR="00BB77FD" w:rsidRDefault="00BB77FD" w:rsidP="00BB77FD">
            <w:pPr>
              <w:pStyle w:val="TAC"/>
            </w:pPr>
            <w:r>
              <w:rPr>
                <w:lang w:val="x-none"/>
              </w:rPr>
              <w:t>CA_n1A-n3A-n257J</w:t>
            </w:r>
          </w:p>
        </w:tc>
        <w:tc>
          <w:tcPr>
            <w:tcW w:w="1558" w:type="dxa"/>
            <w:tcBorders>
              <w:left w:val="single" w:sz="4" w:space="0" w:color="auto"/>
              <w:bottom w:val="nil"/>
              <w:right w:val="single" w:sz="4" w:space="0" w:color="auto"/>
            </w:tcBorders>
            <w:shd w:val="clear" w:color="auto" w:fill="auto"/>
          </w:tcPr>
          <w:p w14:paraId="0193711C" w14:textId="77777777" w:rsidR="00BB77FD" w:rsidRDefault="00BB77FD" w:rsidP="00BB77FD">
            <w:pPr>
              <w:pStyle w:val="TAC"/>
            </w:pPr>
            <w:r>
              <w:rPr>
                <w:rFonts w:cs="Arial"/>
                <w:szCs w:val="18"/>
              </w:rPr>
              <w:t>-</w:t>
            </w:r>
          </w:p>
        </w:tc>
        <w:tc>
          <w:tcPr>
            <w:tcW w:w="849" w:type="dxa"/>
            <w:tcBorders>
              <w:left w:val="single" w:sz="4" w:space="0" w:color="auto"/>
              <w:right w:val="single" w:sz="4" w:space="0" w:color="auto"/>
            </w:tcBorders>
          </w:tcPr>
          <w:p w14:paraId="1066F0C7" w14:textId="77777777" w:rsidR="00BB77FD" w:rsidRDefault="00BB77FD" w:rsidP="00BB77F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582FBF36"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AC75372"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BD90FE3"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1433848"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AD2DA34"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609D1A2"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71BC1E66"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8E71448"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401F748"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A7858ED"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5F858CA"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372E4F2"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9C5EE29"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94E50FF"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1C85FFA9" w14:textId="77777777" w:rsidR="00BB77FD" w:rsidRDefault="00BB77FD" w:rsidP="00BB77FD">
            <w:pPr>
              <w:pStyle w:val="TAC"/>
            </w:pPr>
          </w:p>
        </w:tc>
        <w:tc>
          <w:tcPr>
            <w:tcW w:w="1275" w:type="dxa"/>
            <w:gridSpan w:val="2"/>
            <w:tcBorders>
              <w:left w:val="single" w:sz="4" w:space="0" w:color="auto"/>
              <w:bottom w:val="nil"/>
              <w:right w:val="single" w:sz="4" w:space="0" w:color="auto"/>
            </w:tcBorders>
            <w:shd w:val="clear" w:color="auto" w:fill="auto"/>
          </w:tcPr>
          <w:p w14:paraId="5BADB2A3" w14:textId="77777777" w:rsidR="00BB77FD" w:rsidRDefault="00BB77FD" w:rsidP="00BB77FD">
            <w:pPr>
              <w:pStyle w:val="TAC"/>
              <w:rPr>
                <w:lang w:eastAsia="zh-CN"/>
              </w:rPr>
            </w:pPr>
            <w:r>
              <w:rPr>
                <w:szCs w:val="18"/>
                <w:lang w:eastAsia="zh-CN"/>
              </w:rPr>
              <w:t>0</w:t>
            </w:r>
          </w:p>
        </w:tc>
      </w:tr>
      <w:tr w:rsidR="00BB77FD" w14:paraId="765675D1"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627F52D"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45F56CAE" w14:textId="77777777" w:rsidR="00BB77FD" w:rsidRDefault="00BB77FD" w:rsidP="00BB77FD">
            <w:pPr>
              <w:pStyle w:val="TAC"/>
            </w:pPr>
          </w:p>
        </w:tc>
        <w:tc>
          <w:tcPr>
            <w:tcW w:w="849" w:type="dxa"/>
            <w:tcBorders>
              <w:left w:val="single" w:sz="4" w:space="0" w:color="auto"/>
              <w:right w:val="single" w:sz="4" w:space="0" w:color="auto"/>
            </w:tcBorders>
          </w:tcPr>
          <w:p w14:paraId="735724ED" w14:textId="77777777" w:rsidR="00BB77FD" w:rsidRDefault="00BB77FD" w:rsidP="00BB77FD">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71309081"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F24A12B"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B47D5A5"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DDC11DA"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EA5BC3A" w14:textId="77777777" w:rsidR="00BB77FD" w:rsidRDefault="00BB77FD" w:rsidP="00BB77FD">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7732C35A" w14:textId="77777777" w:rsidR="00BB77FD" w:rsidRDefault="00BB77FD" w:rsidP="00BB77FD">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717D3C11"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C76596D"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351912D"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B3B3873"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9F16A18"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D7FFE25"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245D311"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BBF164F"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5CC79416"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6F890374" w14:textId="77777777" w:rsidR="00BB77FD" w:rsidRDefault="00BB77FD" w:rsidP="00BB77FD">
            <w:pPr>
              <w:pStyle w:val="TAC"/>
              <w:rPr>
                <w:lang w:eastAsia="zh-CN"/>
              </w:rPr>
            </w:pPr>
          </w:p>
        </w:tc>
      </w:tr>
      <w:tr w:rsidR="00BB77FD" w14:paraId="18B24228"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DF2DCB7"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90A5A2F" w14:textId="77777777" w:rsidR="00BB77FD" w:rsidRDefault="00BB77FD" w:rsidP="00BB77FD">
            <w:pPr>
              <w:pStyle w:val="TAC"/>
            </w:pPr>
          </w:p>
        </w:tc>
        <w:tc>
          <w:tcPr>
            <w:tcW w:w="849" w:type="dxa"/>
            <w:tcBorders>
              <w:left w:val="single" w:sz="4" w:space="0" w:color="auto"/>
              <w:right w:val="single" w:sz="4" w:space="0" w:color="auto"/>
            </w:tcBorders>
          </w:tcPr>
          <w:p w14:paraId="3D3280BC" w14:textId="77777777" w:rsidR="00BB77FD" w:rsidRDefault="00BB77FD" w:rsidP="00BB77F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58186F6" w14:textId="77777777" w:rsidR="00BB77FD" w:rsidRPr="00AC4414" w:rsidRDefault="00BB77FD" w:rsidP="00BB77FD">
            <w:pPr>
              <w:pStyle w:val="TAC"/>
              <w:rPr>
                <w:lang w:val="en-US"/>
              </w:rPr>
            </w:pPr>
            <w:r>
              <w:rPr>
                <w:lang w:val="en-US"/>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65235CF6" w14:textId="77777777" w:rsidR="00BB77FD" w:rsidRDefault="00BB77FD" w:rsidP="00BB77FD">
            <w:pPr>
              <w:pStyle w:val="TAC"/>
              <w:rPr>
                <w:lang w:eastAsia="zh-CN"/>
              </w:rPr>
            </w:pPr>
          </w:p>
        </w:tc>
      </w:tr>
      <w:tr w:rsidR="00BB77FD" w14:paraId="46570E60" w14:textId="77777777" w:rsidTr="00BB77FD">
        <w:trPr>
          <w:trHeight w:val="187"/>
          <w:jc w:val="center"/>
        </w:trPr>
        <w:tc>
          <w:tcPr>
            <w:tcW w:w="1699" w:type="dxa"/>
            <w:tcBorders>
              <w:left w:val="single" w:sz="4" w:space="0" w:color="auto"/>
              <w:bottom w:val="nil"/>
              <w:right w:val="single" w:sz="4" w:space="0" w:color="auto"/>
            </w:tcBorders>
            <w:shd w:val="clear" w:color="auto" w:fill="auto"/>
          </w:tcPr>
          <w:p w14:paraId="09A0A485" w14:textId="77777777" w:rsidR="00BB77FD" w:rsidRDefault="00BB77FD" w:rsidP="00BB77FD">
            <w:pPr>
              <w:pStyle w:val="TAC"/>
            </w:pPr>
            <w:r>
              <w:rPr>
                <w:lang w:val="x-none"/>
              </w:rPr>
              <w:t>CA_n1A-n3A-n257K</w:t>
            </w:r>
          </w:p>
        </w:tc>
        <w:tc>
          <w:tcPr>
            <w:tcW w:w="1558" w:type="dxa"/>
            <w:tcBorders>
              <w:left w:val="single" w:sz="4" w:space="0" w:color="auto"/>
              <w:bottom w:val="nil"/>
              <w:right w:val="single" w:sz="4" w:space="0" w:color="auto"/>
            </w:tcBorders>
            <w:shd w:val="clear" w:color="auto" w:fill="auto"/>
          </w:tcPr>
          <w:p w14:paraId="72D42754" w14:textId="77777777" w:rsidR="00BB77FD" w:rsidRDefault="00BB77FD" w:rsidP="00BB77FD">
            <w:pPr>
              <w:pStyle w:val="TAC"/>
            </w:pPr>
            <w:r>
              <w:rPr>
                <w:rFonts w:cs="Arial"/>
                <w:szCs w:val="18"/>
              </w:rPr>
              <w:t>-</w:t>
            </w:r>
          </w:p>
        </w:tc>
        <w:tc>
          <w:tcPr>
            <w:tcW w:w="849" w:type="dxa"/>
            <w:tcBorders>
              <w:left w:val="single" w:sz="4" w:space="0" w:color="auto"/>
              <w:right w:val="single" w:sz="4" w:space="0" w:color="auto"/>
            </w:tcBorders>
          </w:tcPr>
          <w:p w14:paraId="4FF5B761" w14:textId="77777777" w:rsidR="00BB77FD" w:rsidRDefault="00BB77FD" w:rsidP="00BB77F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2088D371"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C24494D"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71CF21A"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C80B534"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0B432A1"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C0720CE"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18826245"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D00A5F7"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CEBD7B5"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EBF38EE"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8F7FE2C"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CDE8D44"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0DE34C7"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79BB6A6"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4BBAB7A0" w14:textId="77777777" w:rsidR="00BB77FD" w:rsidRDefault="00BB77FD" w:rsidP="00BB77FD">
            <w:pPr>
              <w:pStyle w:val="TAC"/>
            </w:pPr>
          </w:p>
        </w:tc>
        <w:tc>
          <w:tcPr>
            <w:tcW w:w="1275" w:type="dxa"/>
            <w:gridSpan w:val="2"/>
            <w:tcBorders>
              <w:left w:val="single" w:sz="4" w:space="0" w:color="auto"/>
              <w:bottom w:val="nil"/>
              <w:right w:val="single" w:sz="4" w:space="0" w:color="auto"/>
            </w:tcBorders>
            <w:shd w:val="clear" w:color="auto" w:fill="auto"/>
          </w:tcPr>
          <w:p w14:paraId="55234D3D" w14:textId="77777777" w:rsidR="00BB77FD" w:rsidRDefault="00BB77FD" w:rsidP="00BB77FD">
            <w:pPr>
              <w:pStyle w:val="TAC"/>
              <w:rPr>
                <w:lang w:eastAsia="zh-CN"/>
              </w:rPr>
            </w:pPr>
            <w:r>
              <w:rPr>
                <w:szCs w:val="18"/>
                <w:lang w:eastAsia="zh-CN"/>
              </w:rPr>
              <w:t>0</w:t>
            </w:r>
          </w:p>
        </w:tc>
      </w:tr>
      <w:tr w:rsidR="00BB77FD" w14:paraId="26E4C535"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4CF6453"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734889C2" w14:textId="77777777" w:rsidR="00BB77FD" w:rsidRDefault="00BB77FD" w:rsidP="00BB77FD">
            <w:pPr>
              <w:pStyle w:val="TAC"/>
            </w:pPr>
          </w:p>
        </w:tc>
        <w:tc>
          <w:tcPr>
            <w:tcW w:w="849" w:type="dxa"/>
            <w:tcBorders>
              <w:left w:val="single" w:sz="4" w:space="0" w:color="auto"/>
              <w:right w:val="single" w:sz="4" w:space="0" w:color="auto"/>
            </w:tcBorders>
          </w:tcPr>
          <w:p w14:paraId="40D9CDDD" w14:textId="77777777" w:rsidR="00BB77FD" w:rsidRDefault="00BB77FD" w:rsidP="00BB77FD">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7EBB70D2"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7E42AD0"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74B5797"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06BF03A"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7EBDFFF" w14:textId="77777777" w:rsidR="00BB77FD" w:rsidRDefault="00BB77FD" w:rsidP="00BB77FD">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2EFD2E74" w14:textId="77777777" w:rsidR="00BB77FD" w:rsidRDefault="00BB77FD" w:rsidP="00BB77FD">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41EBD283"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EF7B22D"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F7B1FDE"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1827857"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54F82A3"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65389AC"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DD558E3"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CBFC84B"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0473B832"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666E0C8F" w14:textId="77777777" w:rsidR="00BB77FD" w:rsidRDefault="00BB77FD" w:rsidP="00BB77FD">
            <w:pPr>
              <w:pStyle w:val="TAC"/>
              <w:rPr>
                <w:lang w:eastAsia="zh-CN"/>
              </w:rPr>
            </w:pPr>
          </w:p>
        </w:tc>
      </w:tr>
      <w:tr w:rsidR="00BB77FD" w14:paraId="17E39F84"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16E5460"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0A7C3B5" w14:textId="77777777" w:rsidR="00BB77FD" w:rsidRDefault="00BB77FD" w:rsidP="00BB77FD">
            <w:pPr>
              <w:pStyle w:val="TAC"/>
            </w:pPr>
          </w:p>
        </w:tc>
        <w:tc>
          <w:tcPr>
            <w:tcW w:w="849" w:type="dxa"/>
            <w:tcBorders>
              <w:left w:val="single" w:sz="4" w:space="0" w:color="auto"/>
              <w:right w:val="single" w:sz="4" w:space="0" w:color="auto"/>
            </w:tcBorders>
          </w:tcPr>
          <w:p w14:paraId="6F0BF8FA" w14:textId="77777777" w:rsidR="00BB77FD" w:rsidRDefault="00BB77FD" w:rsidP="00BB77F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95B8356" w14:textId="77777777" w:rsidR="00BB77FD" w:rsidRPr="00AC4414" w:rsidRDefault="00BB77FD" w:rsidP="00BB77FD">
            <w:pPr>
              <w:pStyle w:val="TAC"/>
              <w:rPr>
                <w:lang w:val="en-US"/>
              </w:rPr>
            </w:pPr>
            <w:r>
              <w:rPr>
                <w:lang w:val="en-US"/>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06CA3F1B" w14:textId="77777777" w:rsidR="00BB77FD" w:rsidRDefault="00BB77FD" w:rsidP="00BB77FD">
            <w:pPr>
              <w:pStyle w:val="TAC"/>
              <w:rPr>
                <w:lang w:eastAsia="zh-CN"/>
              </w:rPr>
            </w:pPr>
          </w:p>
        </w:tc>
      </w:tr>
      <w:tr w:rsidR="00BB77FD" w14:paraId="726C1DEF" w14:textId="77777777" w:rsidTr="00BB77FD">
        <w:trPr>
          <w:trHeight w:val="187"/>
          <w:jc w:val="center"/>
        </w:trPr>
        <w:tc>
          <w:tcPr>
            <w:tcW w:w="1699" w:type="dxa"/>
            <w:tcBorders>
              <w:left w:val="single" w:sz="4" w:space="0" w:color="auto"/>
              <w:bottom w:val="nil"/>
              <w:right w:val="single" w:sz="4" w:space="0" w:color="auto"/>
            </w:tcBorders>
            <w:shd w:val="clear" w:color="auto" w:fill="auto"/>
          </w:tcPr>
          <w:p w14:paraId="126B40FB" w14:textId="77777777" w:rsidR="00BB77FD" w:rsidRDefault="00BB77FD" w:rsidP="00BB77FD">
            <w:pPr>
              <w:pStyle w:val="TAC"/>
            </w:pPr>
            <w:r>
              <w:rPr>
                <w:lang w:val="x-none"/>
              </w:rPr>
              <w:t>CA_n1A-n3A-n257L</w:t>
            </w:r>
          </w:p>
        </w:tc>
        <w:tc>
          <w:tcPr>
            <w:tcW w:w="1558" w:type="dxa"/>
            <w:tcBorders>
              <w:left w:val="single" w:sz="4" w:space="0" w:color="auto"/>
              <w:bottom w:val="nil"/>
              <w:right w:val="single" w:sz="4" w:space="0" w:color="auto"/>
            </w:tcBorders>
            <w:shd w:val="clear" w:color="auto" w:fill="auto"/>
          </w:tcPr>
          <w:p w14:paraId="37A88F3D" w14:textId="77777777" w:rsidR="00BB77FD" w:rsidRDefault="00BB77FD" w:rsidP="00BB77FD">
            <w:pPr>
              <w:pStyle w:val="TAC"/>
            </w:pPr>
            <w:r>
              <w:rPr>
                <w:rFonts w:cs="Arial"/>
                <w:szCs w:val="18"/>
              </w:rPr>
              <w:t>-</w:t>
            </w:r>
          </w:p>
        </w:tc>
        <w:tc>
          <w:tcPr>
            <w:tcW w:w="849" w:type="dxa"/>
            <w:tcBorders>
              <w:left w:val="single" w:sz="4" w:space="0" w:color="auto"/>
              <w:right w:val="single" w:sz="4" w:space="0" w:color="auto"/>
            </w:tcBorders>
          </w:tcPr>
          <w:p w14:paraId="588BD786" w14:textId="77777777" w:rsidR="00BB77FD" w:rsidRDefault="00BB77FD" w:rsidP="00BB77F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7D80AA5"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61D230D"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6D66BA9"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AED063E"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21535D1"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2BE5CBB"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1BF8488E"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F04222A"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C9F7008"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B99EDC0"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B42A88E"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7492634"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C4B71D6"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55AC328"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45FDBA03" w14:textId="77777777" w:rsidR="00BB77FD" w:rsidRDefault="00BB77FD" w:rsidP="00BB77FD">
            <w:pPr>
              <w:pStyle w:val="TAC"/>
            </w:pPr>
          </w:p>
        </w:tc>
        <w:tc>
          <w:tcPr>
            <w:tcW w:w="1275" w:type="dxa"/>
            <w:gridSpan w:val="2"/>
            <w:tcBorders>
              <w:left w:val="single" w:sz="4" w:space="0" w:color="auto"/>
              <w:bottom w:val="nil"/>
              <w:right w:val="single" w:sz="4" w:space="0" w:color="auto"/>
            </w:tcBorders>
            <w:shd w:val="clear" w:color="auto" w:fill="auto"/>
          </w:tcPr>
          <w:p w14:paraId="31D5CED2" w14:textId="77777777" w:rsidR="00BB77FD" w:rsidRDefault="00BB77FD" w:rsidP="00BB77FD">
            <w:pPr>
              <w:pStyle w:val="TAC"/>
              <w:rPr>
                <w:lang w:eastAsia="zh-CN"/>
              </w:rPr>
            </w:pPr>
            <w:r>
              <w:rPr>
                <w:szCs w:val="18"/>
                <w:lang w:eastAsia="zh-CN"/>
              </w:rPr>
              <w:t>0</w:t>
            </w:r>
          </w:p>
        </w:tc>
      </w:tr>
      <w:tr w:rsidR="00BB77FD" w14:paraId="47145B87"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8C55D40"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06972ACF" w14:textId="77777777" w:rsidR="00BB77FD" w:rsidRDefault="00BB77FD" w:rsidP="00BB77FD">
            <w:pPr>
              <w:pStyle w:val="TAC"/>
            </w:pPr>
          </w:p>
        </w:tc>
        <w:tc>
          <w:tcPr>
            <w:tcW w:w="849" w:type="dxa"/>
            <w:tcBorders>
              <w:left w:val="single" w:sz="4" w:space="0" w:color="auto"/>
              <w:right w:val="single" w:sz="4" w:space="0" w:color="auto"/>
            </w:tcBorders>
          </w:tcPr>
          <w:p w14:paraId="7051F068" w14:textId="77777777" w:rsidR="00BB77FD" w:rsidRDefault="00BB77FD" w:rsidP="00BB77FD">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1280C23E"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0A86CC2"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8613D13"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570B947"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0809530" w14:textId="77777777" w:rsidR="00BB77FD" w:rsidRDefault="00BB77FD" w:rsidP="00BB77FD">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7FE81558" w14:textId="77777777" w:rsidR="00BB77FD" w:rsidRDefault="00BB77FD" w:rsidP="00BB77FD">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0587D90B"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79E2914"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99AB2F1"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ECF96C0"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CD71D5D"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38E5BEA"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76905C3"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30ED6F1"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0B58B1DF"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64AC7514" w14:textId="77777777" w:rsidR="00BB77FD" w:rsidRDefault="00BB77FD" w:rsidP="00BB77FD">
            <w:pPr>
              <w:pStyle w:val="TAC"/>
              <w:rPr>
                <w:lang w:eastAsia="zh-CN"/>
              </w:rPr>
            </w:pPr>
          </w:p>
        </w:tc>
      </w:tr>
      <w:tr w:rsidR="00BB77FD" w14:paraId="1C9707D2"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3082D05"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BB41700" w14:textId="77777777" w:rsidR="00BB77FD" w:rsidRDefault="00BB77FD" w:rsidP="00BB77FD">
            <w:pPr>
              <w:pStyle w:val="TAC"/>
            </w:pPr>
          </w:p>
        </w:tc>
        <w:tc>
          <w:tcPr>
            <w:tcW w:w="849" w:type="dxa"/>
            <w:tcBorders>
              <w:left w:val="single" w:sz="4" w:space="0" w:color="auto"/>
              <w:right w:val="single" w:sz="4" w:space="0" w:color="auto"/>
            </w:tcBorders>
          </w:tcPr>
          <w:p w14:paraId="66E309FA" w14:textId="77777777" w:rsidR="00BB77FD" w:rsidRDefault="00BB77FD" w:rsidP="00BB77F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F02B7C1" w14:textId="77777777" w:rsidR="00BB77FD" w:rsidRPr="00AC4414" w:rsidRDefault="00BB77FD" w:rsidP="00BB77FD">
            <w:pPr>
              <w:pStyle w:val="TAC"/>
              <w:rPr>
                <w:lang w:val="en-US"/>
              </w:rPr>
            </w:pPr>
            <w:r>
              <w:rPr>
                <w:lang w:val="en-US"/>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16502B3A" w14:textId="77777777" w:rsidR="00BB77FD" w:rsidRDefault="00BB77FD" w:rsidP="00BB77FD">
            <w:pPr>
              <w:pStyle w:val="TAC"/>
              <w:rPr>
                <w:lang w:eastAsia="zh-CN"/>
              </w:rPr>
            </w:pPr>
          </w:p>
        </w:tc>
      </w:tr>
      <w:tr w:rsidR="00BB77FD" w14:paraId="433A8A2C" w14:textId="77777777" w:rsidTr="00BB77FD">
        <w:trPr>
          <w:trHeight w:val="187"/>
          <w:jc w:val="center"/>
        </w:trPr>
        <w:tc>
          <w:tcPr>
            <w:tcW w:w="1699" w:type="dxa"/>
            <w:tcBorders>
              <w:left w:val="single" w:sz="4" w:space="0" w:color="auto"/>
              <w:bottom w:val="nil"/>
              <w:right w:val="single" w:sz="4" w:space="0" w:color="auto"/>
            </w:tcBorders>
            <w:shd w:val="clear" w:color="auto" w:fill="auto"/>
          </w:tcPr>
          <w:p w14:paraId="6913BC28" w14:textId="77777777" w:rsidR="00BB77FD" w:rsidRDefault="00BB77FD" w:rsidP="00BB77FD">
            <w:pPr>
              <w:pStyle w:val="TAC"/>
            </w:pPr>
            <w:r>
              <w:rPr>
                <w:lang w:val="x-none"/>
              </w:rPr>
              <w:t>CA_n1A-n3A-n257M</w:t>
            </w:r>
          </w:p>
        </w:tc>
        <w:tc>
          <w:tcPr>
            <w:tcW w:w="1558" w:type="dxa"/>
            <w:tcBorders>
              <w:left w:val="single" w:sz="4" w:space="0" w:color="auto"/>
              <w:bottom w:val="nil"/>
              <w:right w:val="single" w:sz="4" w:space="0" w:color="auto"/>
            </w:tcBorders>
            <w:shd w:val="clear" w:color="auto" w:fill="auto"/>
          </w:tcPr>
          <w:p w14:paraId="35264591" w14:textId="77777777" w:rsidR="00BB77FD" w:rsidRDefault="00BB77FD" w:rsidP="00BB77FD">
            <w:pPr>
              <w:pStyle w:val="TAC"/>
            </w:pPr>
            <w:r>
              <w:rPr>
                <w:rFonts w:cs="Arial"/>
                <w:szCs w:val="18"/>
              </w:rPr>
              <w:t>-</w:t>
            </w:r>
          </w:p>
        </w:tc>
        <w:tc>
          <w:tcPr>
            <w:tcW w:w="849" w:type="dxa"/>
            <w:tcBorders>
              <w:left w:val="single" w:sz="4" w:space="0" w:color="auto"/>
              <w:right w:val="single" w:sz="4" w:space="0" w:color="auto"/>
            </w:tcBorders>
          </w:tcPr>
          <w:p w14:paraId="184788E5" w14:textId="77777777" w:rsidR="00BB77FD" w:rsidRDefault="00BB77FD" w:rsidP="00BB77F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B5B7C08"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FB1F348"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8CEE9B8"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4E92C82"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05D4A05"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5ED9701"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46C6DE80"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652A5DF"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BB23FE4"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049EC8A"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F043462"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F5A9408"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0EDB746"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A9CAD07"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47A6D303" w14:textId="77777777" w:rsidR="00BB77FD" w:rsidRDefault="00BB77FD" w:rsidP="00BB77FD">
            <w:pPr>
              <w:pStyle w:val="TAC"/>
            </w:pPr>
          </w:p>
        </w:tc>
        <w:tc>
          <w:tcPr>
            <w:tcW w:w="1275" w:type="dxa"/>
            <w:gridSpan w:val="2"/>
            <w:tcBorders>
              <w:left w:val="single" w:sz="4" w:space="0" w:color="auto"/>
              <w:bottom w:val="nil"/>
              <w:right w:val="single" w:sz="4" w:space="0" w:color="auto"/>
            </w:tcBorders>
            <w:shd w:val="clear" w:color="auto" w:fill="auto"/>
          </w:tcPr>
          <w:p w14:paraId="65FA0263" w14:textId="77777777" w:rsidR="00BB77FD" w:rsidRDefault="00BB77FD" w:rsidP="00BB77FD">
            <w:pPr>
              <w:pStyle w:val="TAC"/>
              <w:rPr>
                <w:lang w:eastAsia="zh-CN"/>
              </w:rPr>
            </w:pPr>
            <w:r>
              <w:rPr>
                <w:szCs w:val="18"/>
                <w:lang w:eastAsia="zh-CN"/>
              </w:rPr>
              <w:t>0</w:t>
            </w:r>
          </w:p>
        </w:tc>
      </w:tr>
      <w:tr w:rsidR="00BB77FD" w14:paraId="4E980EC0"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7D39DA4"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4C536662" w14:textId="77777777" w:rsidR="00BB77FD" w:rsidRDefault="00BB77FD" w:rsidP="00BB77FD">
            <w:pPr>
              <w:pStyle w:val="TAC"/>
            </w:pPr>
          </w:p>
        </w:tc>
        <w:tc>
          <w:tcPr>
            <w:tcW w:w="849" w:type="dxa"/>
            <w:tcBorders>
              <w:left w:val="single" w:sz="4" w:space="0" w:color="auto"/>
              <w:right w:val="single" w:sz="4" w:space="0" w:color="auto"/>
            </w:tcBorders>
          </w:tcPr>
          <w:p w14:paraId="368B9438" w14:textId="77777777" w:rsidR="00BB77FD" w:rsidRDefault="00BB77FD" w:rsidP="00BB77FD">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3C20149"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4B8184C"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5890018"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3D53C15"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66EE7A4" w14:textId="77777777" w:rsidR="00BB77FD" w:rsidRDefault="00BB77FD" w:rsidP="00BB77FD">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77B95BB6" w14:textId="77777777" w:rsidR="00BB77FD" w:rsidRDefault="00BB77FD" w:rsidP="00BB77FD">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1D004CDB"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F912B3A"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F34165A"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C4A6312"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CC7846E"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D303019"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CB21B81"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7D5F755"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667E5F0E"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19117A93" w14:textId="77777777" w:rsidR="00BB77FD" w:rsidRDefault="00BB77FD" w:rsidP="00BB77FD">
            <w:pPr>
              <w:pStyle w:val="TAC"/>
              <w:rPr>
                <w:lang w:eastAsia="zh-CN"/>
              </w:rPr>
            </w:pPr>
          </w:p>
        </w:tc>
      </w:tr>
      <w:tr w:rsidR="00BB77FD" w14:paraId="650EDE14"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A7AC22D"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2781DCE" w14:textId="77777777" w:rsidR="00BB77FD" w:rsidRDefault="00BB77FD" w:rsidP="00BB77FD">
            <w:pPr>
              <w:pStyle w:val="TAC"/>
            </w:pPr>
          </w:p>
        </w:tc>
        <w:tc>
          <w:tcPr>
            <w:tcW w:w="849" w:type="dxa"/>
            <w:tcBorders>
              <w:left w:val="single" w:sz="4" w:space="0" w:color="auto"/>
              <w:right w:val="single" w:sz="4" w:space="0" w:color="auto"/>
            </w:tcBorders>
          </w:tcPr>
          <w:p w14:paraId="251C1911" w14:textId="77777777" w:rsidR="00BB77FD" w:rsidRDefault="00BB77FD" w:rsidP="00BB77F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1FA619D" w14:textId="77777777" w:rsidR="00BB77FD" w:rsidRPr="00AC4414" w:rsidRDefault="00BB77FD" w:rsidP="00BB77FD">
            <w:pPr>
              <w:pStyle w:val="TAC"/>
              <w:rPr>
                <w:lang w:val="en-US"/>
              </w:rPr>
            </w:pPr>
            <w:r>
              <w:rPr>
                <w:lang w:val="en-US"/>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3D7FA5F8" w14:textId="77777777" w:rsidR="00BB77FD" w:rsidRDefault="00BB77FD" w:rsidP="00BB77FD">
            <w:pPr>
              <w:pStyle w:val="TAC"/>
              <w:rPr>
                <w:lang w:eastAsia="zh-CN"/>
              </w:rPr>
            </w:pPr>
          </w:p>
        </w:tc>
      </w:tr>
      <w:tr w:rsidR="00BB77FD" w14:paraId="2BABFFD5" w14:textId="77777777" w:rsidTr="00BB77FD">
        <w:trPr>
          <w:trHeight w:val="187"/>
          <w:jc w:val="center"/>
        </w:trPr>
        <w:tc>
          <w:tcPr>
            <w:tcW w:w="1699" w:type="dxa"/>
            <w:tcBorders>
              <w:left w:val="single" w:sz="4" w:space="0" w:color="auto"/>
              <w:bottom w:val="nil"/>
              <w:right w:val="single" w:sz="4" w:space="0" w:color="auto"/>
            </w:tcBorders>
            <w:shd w:val="clear" w:color="auto" w:fill="auto"/>
          </w:tcPr>
          <w:p w14:paraId="066A8DF2" w14:textId="77777777" w:rsidR="00BB77FD" w:rsidRDefault="00BB77FD" w:rsidP="00BB77FD">
            <w:pPr>
              <w:pStyle w:val="TAC"/>
            </w:pPr>
            <w:r>
              <w:rPr>
                <w:lang w:val="x-none"/>
              </w:rPr>
              <w:t>CA_n1A-n8A-n257A</w:t>
            </w:r>
          </w:p>
        </w:tc>
        <w:tc>
          <w:tcPr>
            <w:tcW w:w="1558" w:type="dxa"/>
            <w:tcBorders>
              <w:left w:val="single" w:sz="4" w:space="0" w:color="auto"/>
              <w:bottom w:val="nil"/>
              <w:right w:val="single" w:sz="4" w:space="0" w:color="auto"/>
            </w:tcBorders>
            <w:shd w:val="clear" w:color="auto" w:fill="auto"/>
          </w:tcPr>
          <w:p w14:paraId="40D426E0" w14:textId="77777777" w:rsidR="00BB77FD" w:rsidRDefault="00BB77FD" w:rsidP="00BB77FD">
            <w:pPr>
              <w:pStyle w:val="TAC"/>
            </w:pPr>
            <w:r>
              <w:rPr>
                <w:rFonts w:cs="Arial"/>
                <w:szCs w:val="18"/>
              </w:rPr>
              <w:t>-</w:t>
            </w:r>
          </w:p>
        </w:tc>
        <w:tc>
          <w:tcPr>
            <w:tcW w:w="849" w:type="dxa"/>
            <w:tcBorders>
              <w:left w:val="single" w:sz="4" w:space="0" w:color="auto"/>
              <w:right w:val="single" w:sz="4" w:space="0" w:color="auto"/>
            </w:tcBorders>
          </w:tcPr>
          <w:p w14:paraId="25E42E6D" w14:textId="77777777" w:rsidR="00BB77FD" w:rsidRDefault="00BB77FD" w:rsidP="00BB77F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3DD5D747"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FB083CD"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1BD347A"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2930078"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C85AE66"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F803861"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14FF92FE"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BB6E521"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280E813"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653E683"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BBEFF9E"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9610394"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9D2FA90"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DE3502F"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74880E29" w14:textId="77777777" w:rsidR="00BB77FD" w:rsidRDefault="00BB77FD" w:rsidP="00BB77FD">
            <w:pPr>
              <w:pStyle w:val="TAC"/>
            </w:pPr>
          </w:p>
        </w:tc>
        <w:tc>
          <w:tcPr>
            <w:tcW w:w="1275" w:type="dxa"/>
            <w:gridSpan w:val="2"/>
            <w:tcBorders>
              <w:left w:val="single" w:sz="4" w:space="0" w:color="auto"/>
              <w:bottom w:val="nil"/>
              <w:right w:val="single" w:sz="4" w:space="0" w:color="auto"/>
            </w:tcBorders>
            <w:shd w:val="clear" w:color="auto" w:fill="auto"/>
          </w:tcPr>
          <w:p w14:paraId="22943B19" w14:textId="77777777" w:rsidR="00BB77FD" w:rsidRDefault="00BB77FD" w:rsidP="00BB77FD">
            <w:pPr>
              <w:pStyle w:val="TAC"/>
              <w:rPr>
                <w:lang w:eastAsia="zh-CN"/>
              </w:rPr>
            </w:pPr>
            <w:r>
              <w:rPr>
                <w:szCs w:val="18"/>
                <w:lang w:eastAsia="zh-CN"/>
              </w:rPr>
              <w:t>0</w:t>
            </w:r>
          </w:p>
        </w:tc>
      </w:tr>
      <w:tr w:rsidR="00BB77FD" w14:paraId="1CC98908"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0824861"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211F54FB" w14:textId="77777777" w:rsidR="00BB77FD" w:rsidRDefault="00BB77FD" w:rsidP="00BB77FD">
            <w:pPr>
              <w:pStyle w:val="TAC"/>
            </w:pPr>
          </w:p>
        </w:tc>
        <w:tc>
          <w:tcPr>
            <w:tcW w:w="849" w:type="dxa"/>
            <w:tcBorders>
              <w:left w:val="single" w:sz="4" w:space="0" w:color="auto"/>
              <w:right w:val="single" w:sz="4" w:space="0" w:color="auto"/>
            </w:tcBorders>
          </w:tcPr>
          <w:p w14:paraId="4A0BED50" w14:textId="77777777" w:rsidR="00BB77FD" w:rsidRDefault="00BB77FD" w:rsidP="00BB77F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69BEA05"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66D9CC7"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6246BC4"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E470025"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4DD38EC"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5DD9964"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61525B21"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F7EFDF8"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5E1EC09"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728E00D"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62810D7"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A1AD1D6"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1F0CE64"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E2AAF63"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469759BB"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375A4303" w14:textId="77777777" w:rsidR="00BB77FD" w:rsidRDefault="00BB77FD" w:rsidP="00BB77FD">
            <w:pPr>
              <w:pStyle w:val="TAC"/>
              <w:rPr>
                <w:lang w:eastAsia="zh-CN"/>
              </w:rPr>
            </w:pPr>
          </w:p>
        </w:tc>
      </w:tr>
      <w:tr w:rsidR="00BB77FD" w14:paraId="252F822A"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A9AC18F"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E0079FF" w14:textId="77777777" w:rsidR="00BB77FD" w:rsidRDefault="00BB77FD" w:rsidP="00BB77FD">
            <w:pPr>
              <w:pStyle w:val="TAC"/>
            </w:pPr>
          </w:p>
        </w:tc>
        <w:tc>
          <w:tcPr>
            <w:tcW w:w="849" w:type="dxa"/>
            <w:tcBorders>
              <w:left w:val="single" w:sz="4" w:space="0" w:color="auto"/>
              <w:right w:val="single" w:sz="4" w:space="0" w:color="auto"/>
            </w:tcBorders>
          </w:tcPr>
          <w:p w14:paraId="1354E69C" w14:textId="77777777" w:rsidR="00BB77FD" w:rsidRDefault="00BB77FD" w:rsidP="00BB77FD">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3B1FA046"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75480B6" w14:textId="77777777" w:rsidR="00BB77FD" w:rsidRDefault="00BB77FD" w:rsidP="00BB77FD">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0FDA9372"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F574146" w14:textId="77777777" w:rsidR="00BB77FD" w:rsidRDefault="00BB77FD" w:rsidP="00BB77F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16FF17F"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E907187"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265FFA19"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B0A5172" w14:textId="77777777" w:rsidR="00BB77FD" w:rsidRDefault="00BB77FD" w:rsidP="00BB77FD">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65E35D60"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E821958"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0132D45"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ABC83E9"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D1D654C" w14:textId="77777777" w:rsidR="00BB77FD" w:rsidRDefault="00BB77FD" w:rsidP="00BB77FD">
            <w:pPr>
              <w:pStyle w:val="TAC"/>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1BC404C8" w14:textId="77777777" w:rsidR="00BB77FD" w:rsidRDefault="00BB77FD" w:rsidP="00BB77FD">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49F81CFC" w14:textId="77777777" w:rsidR="00BB77FD" w:rsidRDefault="00BB77FD" w:rsidP="00BB77FD">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4E7CCF74" w14:textId="77777777" w:rsidR="00BB77FD" w:rsidRDefault="00BB77FD" w:rsidP="00BB77FD">
            <w:pPr>
              <w:pStyle w:val="TAC"/>
              <w:rPr>
                <w:lang w:eastAsia="zh-CN"/>
              </w:rPr>
            </w:pPr>
          </w:p>
        </w:tc>
      </w:tr>
      <w:tr w:rsidR="00BB77FD" w14:paraId="3666F5AE" w14:textId="77777777" w:rsidTr="00BB77FD">
        <w:trPr>
          <w:trHeight w:val="187"/>
          <w:jc w:val="center"/>
        </w:trPr>
        <w:tc>
          <w:tcPr>
            <w:tcW w:w="1699" w:type="dxa"/>
            <w:tcBorders>
              <w:left w:val="single" w:sz="4" w:space="0" w:color="auto"/>
              <w:bottom w:val="nil"/>
              <w:right w:val="single" w:sz="4" w:space="0" w:color="auto"/>
            </w:tcBorders>
            <w:shd w:val="clear" w:color="auto" w:fill="auto"/>
          </w:tcPr>
          <w:p w14:paraId="2AA143C0" w14:textId="77777777" w:rsidR="00BB77FD" w:rsidRDefault="00BB77FD" w:rsidP="00BB77FD">
            <w:pPr>
              <w:pStyle w:val="TAC"/>
            </w:pPr>
            <w:r>
              <w:rPr>
                <w:lang w:val="x-none"/>
              </w:rPr>
              <w:t>CA_n1A-n8A-n257G</w:t>
            </w:r>
          </w:p>
        </w:tc>
        <w:tc>
          <w:tcPr>
            <w:tcW w:w="1558" w:type="dxa"/>
            <w:tcBorders>
              <w:left w:val="single" w:sz="4" w:space="0" w:color="auto"/>
              <w:bottom w:val="nil"/>
              <w:right w:val="single" w:sz="4" w:space="0" w:color="auto"/>
            </w:tcBorders>
            <w:shd w:val="clear" w:color="auto" w:fill="auto"/>
          </w:tcPr>
          <w:p w14:paraId="07B0E2F6" w14:textId="77777777" w:rsidR="00BB77FD" w:rsidRDefault="00BB77FD" w:rsidP="00BB77FD">
            <w:pPr>
              <w:pStyle w:val="TAC"/>
            </w:pPr>
            <w:r>
              <w:rPr>
                <w:rFonts w:cs="Arial"/>
                <w:szCs w:val="18"/>
              </w:rPr>
              <w:t>-</w:t>
            </w:r>
          </w:p>
        </w:tc>
        <w:tc>
          <w:tcPr>
            <w:tcW w:w="849" w:type="dxa"/>
            <w:tcBorders>
              <w:left w:val="single" w:sz="4" w:space="0" w:color="auto"/>
              <w:right w:val="single" w:sz="4" w:space="0" w:color="auto"/>
            </w:tcBorders>
          </w:tcPr>
          <w:p w14:paraId="27FFB26A" w14:textId="77777777" w:rsidR="00BB77FD" w:rsidRDefault="00BB77FD" w:rsidP="00BB77F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176C4515"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FA2EF6D"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8C7F64D"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A40A94F"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DAC2486"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00206F1"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28D1125C"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7BA1FD8"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A64AC29"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32D8320"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40C417C"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5390A3D"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84A97FC"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0B55F84"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491DEA93" w14:textId="77777777" w:rsidR="00BB77FD" w:rsidRDefault="00BB77FD" w:rsidP="00BB77FD">
            <w:pPr>
              <w:pStyle w:val="TAC"/>
            </w:pPr>
          </w:p>
        </w:tc>
        <w:tc>
          <w:tcPr>
            <w:tcW w:w="1275" w:type="dxa"/>
            <w:gridSpan w:val="2"/>
            <w:tcBorders>
              <w:left w:val="single" w:sz="4" w:space="0" w:color="auto"/>
              <w:bottom w:val="nil"/>
              <w:right w:val="single" w:sz="4" w:space="0" w:color="auto"/>
            </w:tcBorders>
            <w:shd w:val="clear" w:color="auto" w:fill="auto"/>
          </w:tcPr>
          <w:p w14:paraId="1BBCD5E8" w14:textId="77777777" w:rsidR="00BB77FD" w:rsidRDefault="00BB77FD" w:rsidP="00BB77FD">
            <w:pPr>
              <w:pStyle w:val="TAC"/>
              <w:rPr>
                <w:lang w:eastAsia="zh-CN"/>
              </w:rPr>
            </w:pPr>
            <w:r>
              <w:rPr>
                <w:szCs w:val="18"/>
                <w:lang w:eastAsia="zh-CN"/>
              </w:rPr>
              <w:t>0</w:t>
            </w:r>
          </w:p>
        </w:tc>
      </w:tr>
      <w:tr w:rsidR="00BB77FD" w14:paraId="5160E3C8"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6EBEA3B"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4385A0FD" w14:textId="77777777" w:rsidR="00BB77FD" w:rsidRDefault="00BB77FD" w:rsidP="00BB77FD">
            <w:pPr>
              <w:pStyle w:val="TAC"/>
            </w:pPr>
          </w:p>
        </w:tc>
        <w:tc>
          <w:tcPr>
            <w:tcW w:w="849" w:type="dxa"/>
            <w:tcBorders>
              <w:left w:val="single" w:sz="4" w:space="0" w:color="auto"/>
              <w:right w:val="single" w:sz="4" w:space="0" w:color="auto"/>
            </w:tcBorders>
          </w:tcPr>
          <w:p w14:paraId="787DF5A7" w14:textId="77777777" w:rsidR="00BB77FD" w:rsidRDefault="00BB77FD" w:rsidP="00BB77F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3460F84"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1CDFA92"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6126EAE"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C2CF989"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46DAB9B"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E5CFA93"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5005CC1E"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9747856"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4394220"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3AA9905"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2BD3507"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FA809B6"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C895F7D"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D21061F"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46F48038"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2CE7BD96" w14:textId="77777777" w:rsidR="00BB77FD" w:rsidRDefault="00BB77FD" w:rsidP="00BB77FD">
            <w:pPr>
              <w:pStyle w:val="TAC"/>
              <w:rPr>
                <w:lang w:eastAsia="zh-CN"/>
              </w:rPr>
            </w:pPr>
          </w:p>
        </w:tc>
      </w:tr>
      <w:tr w:rsidR="00BB77FD" w14:paraId="52A5E0E0"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D0F43A8"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DA328E6" w14:textId="77777777" w:rsidR="00BB77FD" w:rsidRDefault="00BB77FD" w:rsidP="00BB77FD">
            <w:pPr>
              <w:pStyle w:val="TAC"/>
            </w:pPr>
          </w:p>
        </w:tc>
        <w:tc>
          <w:tcPr>
            <w:tcW w:w="849" w:type="dxa"/>
            <w:tcBorders>
              <w:left w:val="single" w:sz="4" w:space="0" w:color="auto"/>
              <w:right w:val="single" w:sz="4" w:space="0" w:color="auto"/>
            </w:tcBorders>
          </w:tcPr>
          <w:p w14:paraId="1764C11F" w14:textId="77777777" w:rsidR="00BB77FD" w:rsidRDefault="00BB77FD" w:rsidP="00BB77F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F517345" w14:textId="77777777" w:rsidR="00BB77FD" w:rsidRDefault="00BB77FD" w:rsidP="00BB77FD">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42BFC99A" w14:textId="77777777" w:rsidR="00BB77FD" w:rsidRDefault="00BB77FD" w:rsidP="00BB77FD">
            <w:pPr>
              <w:pStyle w:val="TAC"/>
              <w:rPr>
                <w:lang w:eastAsia="zh-CN"/>
              </w:rPr>
            </w:pPr>
          </w:p>
        </w:tc>
      </w:tr>
      <w:tr w:rsidR="00BB77FD" w14:paraId="6BA03AB5" w14:textId="77777777" w:rsidTr="00BB77FD">
        <w:trPr>
          <w:trHeight w:val="187"/>
          <w:jc w:val="center"/>
        </w:trPr>
        <w:tc>
          <w:tcPr>
            <w:tcW w:w="1699" w:type="dxa"/>
            <w:tcBorders>
              <w:left w:val="single" w:sz="4" w:space="0" w:color="auto"/>
              <w:bottom w:val="nil"/>
              <w:right w:val="single" w:sz="4" w:space="0" w:color="auto"/>
            </w:tcBorders>
            <w:shd w:val="clear" w:color="auto" w:fill="auto"/>
          </w:tcPr>
          <w:p w14:paraId="40B0D99A" w14:textId="77777777" w:rsidR="00BB77FD" w:rsidRDefault="00BB77FD" w:rsidP="00BB77FD">
            <w:pPr>
              <w:pStyle w:val="TAC"/>
            </w:pPr>
            <w:r>
              <w:rPr>
                <w:lang w:val="x-none"/>
              </w:rPr>
              <w:lastRenderedPageBreak/>
              <w:t>CA_n1A-n8A-n257H</w:t>
            </w:r>
          </w:p>
        </w:tc>
        <w:tc>
          <w:tcPr>
            <w:tcW w:w="1558" w:type="dxa"/>
            <w:tcBorders>
              <w:left w:val="single" w:sz="4" w:space="0" w:color="auto"/>
              <w:bottom w:val="nil"/>
              <w:right w:val="single" w:sz="4" w:space="0" w:color="auto"/>
            </w:tcBorders>
            <w:shd w:val="clear" w:color="auto" w:fill="auto"/>
          </w:tcPr>
          <w:p w14:paraId="5B98B5D2" w14:textId="77777777" w:rsidR="00BB77FD" w:rsidRDefault="00BB77FD" w:rsidP="00BB77FD">
            <w:pPr>
              <w:pStyle w:val="TAC"/>
            </w:pPr>
            <w:r>
              <w:rPr>
                <w:rFonts w:cs="Arial"/>
                <w:szCs w:val="18"/>
              </w:rPr>
              <w:t>-</w:t>
            </w:r>
          </w:p>
        </w:tc>
        <w:tc>
          <w:tcPr>
            <w:tcW w:w="849" w:type="dxa"/>
            <w:tcBorders>
              <w:left w:val="single" w:sz="4" w:space="0" w:color="auto"/>
              <w:right w:val="single" w:sz="4" w:space="0" w:color="auto"/>
            </w:tcBorders>
          </w:tcPr>
          <w:p w14:paraId="0C842111" w14:textId="77777777" w:rsidR="00BB77FD" w:rsidRDefault="00BB77FD" w:rsidP="00BB77F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43F5529B"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56EDE73"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958A8F5"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956AE45"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D68833A"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D7F3311"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73D6FBB3"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982EAC8"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E75ABBC"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34A242A"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E5A2312"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3002BC8"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89C3AA6"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C82C57A"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1FDEBBA1" w14:textId="77777777" w:rsidR="00BB77FD" w:rsidRDefault="00BB77FD" w:rsidP="00BB77FD">
            <w:pPr>
              <w:pStyle w:val="TAC"/>
            </w:pPr>
          </w:p>
        </w:tc>
        <w:tc>
          <w:tcPr>
            <w:tcW w:w="1275" w:type="dxa"/>
            <w:gridSpan w:val="2"/>
            <w:tcBorders>
              <w:left w:val="single" w:sz="4" w:space="0" w:color="auto"/>
              <w:bottom w:val="nil"/>
              <w:right w:val="single" w:sz="4" w:space="0" w:color="auto"/>
            </w:tcBorders>
            <w:shd w:val="clear" w:color="auto" w:fill="auto"/>
          </w:tcPr>
          <w:p w14:paraId="3ED0CEF4" w14:textId="77777777" w:rsidR="00BB77FD" w:rsidRDefault="00BB77FD" w:rsidP="00BB77FD">
            <w:pPr>
              <w:pStyle w:val="TAC"/>
              <w:rPr>
                <w:lang w:eastAsia="zh-CN"/>
              </w:rPr>
            </w:pPr>
            <w:r>
              <w:rPr>
                <w:szCs w:val="18"/>
                <w:lang w:eastAsia="zh-CN"/>
              </w:rPr>
              <w:t>0</w:t>
            </w:r>
          </w:p>
        </w:tc>
      </w:tr>
      <w:tr w:rsidR="00BB77FD" w14:paraId="562B1127"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CF92A4F"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7DD922F0" w14:textId="77777777" w:rsidR="00BB77FD" w:rsidRDefault="00BB77FD" w:rsidP="00BB77FD">
            <w:pPr>
              <w:pStyle w:val="TAC"/>
            </w:pPr>
          </w:p>
        </w:tc>
        <w:tc>
          <w:tcPr>
            <w:tcW w:w="849" w:type="dxa"/>
            <w:tcBorders>
              <w:left w:val="single" w:sz="4" w:space="0" w:color="auto"/>
              <w:right w:val="single" w:sz="4" w:space="0" w:color="auto"/>
            </w:tcBorders>
          </w:tcPr>
          <w:p w14:paraId="0E1E5657" w14:textId="77777777" w:rsidR="00BB77FD" w:rsidRDefault="00BB77FD" w:rsidP="00BB77F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CE2F28A"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97F750B"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9BA09D3"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117D3E5"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A28D5C8"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B9E081D"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68AA0BB0"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E8F3FE5"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8930FAE"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CCD57BB"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CAB92BF"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D29A64C"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1DD5D4C"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450DC1C"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5D192484"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289AD005" w14:textId="77777777" w:rsidR="00BB77FD" w:rsidRDefault="00BB77FD" w:rsidP="00BB77FD">
            <w:pPr>
              <w:pStyle w:val="TAC"/>
              <w:rPr>
                <w:lang w:eastAsia="zh-CN"/>
              </w:rPr>
            </w:pPr>
          </w:p>
        </w:tc>
      </w:tr>
      <w:tr w:rsidR="00BB77FD" w14:paraId="74A92724"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D3DEDFE"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BE00788" w14:textId="77777777" w:rsidR="00BB77FD" w:rsidRDefault="00BB77FD" w:rsidP="00BB77FD">
            <w:pPr>
              <w:pStyle w:val="TAC"/>
            </w:pPr>
          </w:p>
        </w:tc>
        <w:tc>
          <w:tcPr>
            <w:tcW w:w="849" w:type="dxa"/>
            <w:tcBorders>
              <w:left w:val="single" w:sz="4" w:space="0" w:color="auto"/>
              <w:right w:val="single" w:sz="4" w:space="0" w:color="auto"/>
            </w:tcBorders>
          </w:tcPr>
          <w:p w14:paraId="3C8DD994" w14:textId="77777777" w:rsidR="00BB77FD" w:rsidRDefault="00BB77FD" w:rsidP="00BB77F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8E0CF32" w14:textId="77777777" w:rsidR="00BB77FD" w:rsidRPr="00AC4414" w:rsidRDefault="00BB77FD" w:rsidP="00BB77FD">
            <w:pPr>
              <w:pStyle w:val="TAC"/>
              <w:rPr>
                <w:lang w:val="en-US"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53796F21" w14:textId="77777777" w:rsidR="00BB77FD" w:rsidRDefault="00BB77FD" w:rsidP="00BB77FD">
            <w:pPr>
              <w:pStyle w:val="TAC"/>
              <w:rPr>
                <w:lang w:eastAsia="zh-CN"/>
              </w:rPr>
            </w:pPr>
          </w:p>
        </w:tc>
      </w:tr>
      <w:tr w:rsidR="00BB77FD" w14:paraId="02058067" w14:textId="77777777" w:rsidTr="00BB77FD">
        <w:trPr>
          <w:trHeight w:val="187"/>
          <w:jc w:val="center"/>
        </w:trPr>
        <w:tc>
          <w:tcPr>
            <w:tcW w:w="1699" w:type="dxa"/>
            <w:tcBorders>
              <w:left w:val="single" w:sz="4" w:space="0" w:color="auto"/>
              <w:bottom w:val="nil"/>
              <w:right w:val="single" w:sz="4" w:space="0" w:color="auto"/>
            </w:tcBorders>
            <w:shd w:val="clear" w:color="auto" w:fill="auto"/>
          </w:tcPr>
          <w:p w14:paraId="184F8E56" w14:textId="77777777" w:rsidR="00BB77FD" w:rsidRDefault="00BB77FD" w:rsidP="00BB77FD">
            <w:pPr>
              <w:pStyle w:val="TAC"/>
            </w:pPr>
            <w:r>
              <w:rPr>
                <w:lang w:val="x-none"/>
              </w:rPr>
              <w:t>CA_n1A-n8A-n257I</w:t>
            </w:r>
          </w:p>
        </w:tc>
        <w:tc>
          <w:tcPr>
            <w:tcW w:w="1558" w:type="dxa"/>
            <w:tcBorders>
              <w:left w:val="single" w:sz="4" w:space="0" w:color="auto"/>
              <w:bottom w:val="nil"/>
              <w:right w:val="single" w:sz="4" w:space="0" w:color="auto"/>
            </w:tcBorders>
            <w:shd w:val="clear" w:color="auto" w:fill="auto"/>
          </w:tcPr>
          <w:p w14:paraId="3F142F44" w14:textId="77777777" w:rsidR="00BB77FD" w:rsidRDefault="00BB77FD" w:rsidP="00BB77FD">
            <w:pPr>
              <w:pStyle w:val="TAC"/>
            </w:pPr>
            <w:r>
              <w:rPr>
                <w:rFonts w:cs="Arial"/>
                <w:szCs w:val="18"/>
              </w:rPr>
              <w:t>-</w:t>
            </w:r>
          </w:p>
        </w:tc>
        <w:tc>
          <w:tcPr>
            <w:tcW w:w="849" w:type="dxa"/>
            <w:tcBorders>
              <w:left w:val="single" w:sz="4" w:space="0" w:color="auto"/>
              <w:right w:val="single" w:sz="4" w:space="0" w:color="auto"/>
            </w:tcBorders>
          </w:tcPr>
          <w:p w14:paraId="04661C1F" w14:textId="77777777" w:rsidR="00BB77FD" w:rsidRDefault="00BB77FD" w:rsidP="00BB77F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5C5191A0"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04C8217"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2277376"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E855E2B"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D7A6B77"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C7997E3"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2FC4A96C"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6A4526D"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8FAF04D"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DE15F24"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A0B9F26"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AE5620C"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CEF601F"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6473F1A"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264CD157" w14:textId="77777777" w:rsidR="00BB77FD" w:rsidRDefault="00BB77FD" w:rsidP="00BB77FD">
            <w:pPr>
              <w:pStyle w:val="TAC"/>
            </w:pPr>
          </w:p>
        </w:tc>
        <w:tc>
          <w:tcPr>
            <w:tcW w:w="1275" w:type="dxa"/>
            <w:gridSpan w:val="2"/>
            <w:tcBorders>
              <w:left w:val="single" w:sz="4" w:space="0" w:color="auto"/>
              <w:bottom w:val="nil"/>
              <w:right w:val="single" w:sz="4" w:space="0" w:color="auto"/>
            </w:tcBorders>
            <w:shd w:val="clear" w:color="auto" w:fill="auto"/>
          </w:tcPr>
          <w:p w14:paraId="6C07CB0C" w14:textId="77777777" w:rsidR="00BB77FD" w:rsidRDefault="00BB77FD" w:rsidP="00BB77FD">
            <w:pPr>
              <w:pStyle w:val="TAC"/>
              <w:rPr>
                <w:lang w:eastAsia="zh-CN"/>
              </w:rPr>
            </w:pPr>
            <w:r>
              <w:rPr>
                <w:szCs w:val="18"/>
                <w:lang w:eastAsia="zh-CN"/>
              </w:rPr>
              <w:t>0</w:t>
            </w:r>
          </w:p>
        </w:tc>
      </w:tr>
      <w:tr w:rsidR="00BB77FD" w14:paraId="49ACB788"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81B9868"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45B28EF9" w14:textId="77777777" w:rsidR="00BB77FD" w:rsidRDefault="00BB77FD" w:rsidP="00BB77FD">
            <w:pPr>
              <w:pStyle w:val="TAC"/>
            </w:pPr>
          </w:p>
        </w:tc>
        <w:tc>
          <w:tcPr>
            <w:tcW w:w="849" w:type="dxa"/>
            <w:tcBorders>
              <w:left w:val="single" w:sz="4" w:space="0" w:color="auto"/>
              <w:right w:val="single" w:sz="4" w:space="0" w:color="auto"/>
            </w:tcBorders>
          </w:tcPr>
          <w:p w14:paraId="6E23B1FB" w14:textId="77777777" w:rsidR="00BB77FD" w:rsidRDefault="00BB77FD" w:rsidP="00BB77F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A6FEDFB"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309A381"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3D2663B"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9A89B28"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4553071"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330098A"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04EAA63D"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8F820FE"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21677E8"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302CBA2"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D4AE337"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CFB74E5"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5C04CB5"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D4B9B95"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589CAF8B"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0E0750A0" w14:textId="77777777" w:rsidR="00BB77FD" w:rsidRDefault="00BB77FD" w:rsidP="00BB77FD">
            <w:pPr>
              <w:pStyle w:val="TAC"/>
              <w:rPr>
                <w:lang w:eastAsia="zh-CN"/>
              </w:rPr>
            </w:pPr>
          </w:p>
        </w:tc>
      </w:tr>
      <w:tr w:rsidR="00BB77FD" w14:paraId="3DA0DC35"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209B919"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A0E9BA5" w14:textId="77777777" w:rsidR="00BB77FD" w:rsidRDefault="00BB77FD" w:rsidP="00BB77FD">
            <w:pPr>
              <w:pStyle w:val="TAC"/>
            </w:pPr>
          </w:p>
        </w:tc>
        <w:tc>
          <w:tcPr>
            <w:tcW w:w="849" w:type="dxa"/>
            <w:tcBorders>
              <w:left w:val="single" w:sz="4" w:space="0" w:color="auto"/>
              <w:right w:val="single" w:sz="4" w:space="0" w:color="auto"/>
            </w:tcBorders>
          </w:tcPr>
          <w:p w14:paraId="2D75DF30" w14:textId="77777777" w:rsidR="00BB77FD" w:rsidRDefault="00BB77FD" w:rsidP="00BB77F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E00018B" w14:textId="77777777" w:rsidR="00BB77FD" w:rsidRDefault="00BB77FD" w:rsidP="00BB77FD">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0147E174" w14:textId="77777777" w:rsidR="00BB77FD" w:rsidRDefault="00BB77FD" w:rsidP="00BB77FD">
            <w:pPr>
              <w:pStyle w:val="TAC"/>
              <w:rPr>
                <w:lang w:eastAsia="zh-CN"/>
              </w:rPr>
            </w:pPr>
          </w:p>
        </w:tc>
      </w:tr>
      <w:tr w:rsidR="00BB77FD" w14:paraId="38BFB120" w14:textId="77777777" w:rsidTr="00BB77FD">
        <w:trPr>
          <w:trHeight w:val="187"/>
          <w:jc w:val="center"/>
        </w:trPr>
        <w:tc>
          <w:tcPr>
            <w:tcW w:w="1699" w:type="dxa"/>
            <w:tcBorders>
              <w:left w:val="single" w:sz="4" w:space="0" w:color="auto"/>
              <w:bottom w:val="nil"/>
              <w:right w:val="single" w:sz="4" w:space="0" w:color="auto"/>
            </w:tcBorders>
            <w:shd w:val="clear" w:color="auto" w:fill="auto"/>
          </w:tcPr>
          <w:p w14:paraId="5F2CB884" w14:textId="77777777" w:rsidR="00BB77FD" w:rsidRDefault="00BB77FD" w:rsidP="00BB77FD">
            <w:pPr>
              <w:pStyle w:val="TAC"/>
            </w:pPr>
            <w:r>
              <w:rPr>
                <w:lang w:val="x-none"/>
              </w:rPr>
              <w:t>CA_n1A-n8A-n257J</w:t>
            </w:r>
          </w:p>
        </w:tc>
        <w:tc>
          <w:tcPr>
            <w:tcW w:w="1558" w:type="dxa"/>
            <w:tcBorders>
              <w:left w:val="single" w:sz="4" w:space="0" w:color="auto"/>
              <w:bottom w:val="nil"/>
              <w:right w:val="single" w:sz="4" w:space="0" w:color="auto"/>
            </w:tcBorders>
            <w:shd w:val="clear" w:color="auto" w:fill="auto"/>
          </w:tcPr>
          <w:p w14:paraId="51AF8E66" w14:textId="77777777" w:rsidR="00BB77FD" w:rsidRDefault="00BB77FD" w:rsidP="00BB77FD">
            <w:pPr>
              <w:pStyle w:val="TAC"/>
            </w:pPr>
            <w:r>
              <w:rPr>
                <w:rFonts w:cs="Arial"/>
                <w:szCs w:val="18"/>
              </w:rPr>
              <w:t>-</w:t>
            </w:r>
          </w:p>
        </w:tc>
        <w:tc>
          <w:tcPr>
            <w:tcW w:w="849" w:type="dxa"/>
            <w:tcBorders>
              <w:left w:val="single" w:sz="4" w:space="0" w:color="auto"/>
              <w:right w:val="single" w:sz="4" w:space="0" w:color="auto"/>
            </w:tcBorders>
          </w:tcPr>
          <w:p w14:paraId="56F6AEDA" w14:textId="77777777" w:rsidR="00BB77FD" w:rsidRDefault="00BB77FD" w:rsidP="00BB77F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509ECC31"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70C5C53"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03EC4E7"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314A95B"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AB20749"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ACE65D8"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7B25DFB7"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7045DEC"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D941D0B"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62B2802"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0AA95B1"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B3D6D49"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E965606"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86EE91E"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21F1DB93" w14:textId="77777777" w:rsidR="00BB77FD" w:rsidRDefault="00BB77FD" w:rsidP="00BB77FD">
            <w:pPr>
              <w:pStyle w:val="TAC"/>
            </w:pPr>
          </w:p>
        </w:tc>
        <w:tc>
          <w:tcPr>
            <w:tcW w:w="1275" w:type="dxa"/>
            <w:gridSpan w:val="2"/>
            <w:tcBorders>
              <w:left w:val="single" w:sz="4" w:space="0" w:color="auto"/>
              <w:bottom w:val="nil"/>
              <w:right w:val="single" w:sz="4" w:space="0" w:color="auto"/>
            </w:tcBorders>
            <w:shd w:val="clear" w:color="auto" w:fill="auto"/>
          </w:tcPr>
          <w:p w14:paraId="5681484E" w14:textId="77777777" w:rsidR="00BB77FD" w:rsidRDefault="00BB77FD" w:rsidP="00BB77FD">
            <w:pPr>
              <w:pStyle w:val="TAC"/>
              <w:rPr>
                <w:lang w:eastAsia="zh-CN"/>
              </w:rPr>
            </w:pPr>
            <w:r>
              <w:rPr>
                <w:szCs w:val="18"/>
                <w:lang w:eastAsia="zh-CN"/>
              </w:rPr>
              <w:t>0</w:t>
            </w:r>
          </w:p>
        </w:tc>
      </w:tr>
      <w:tr w:rsidR="00BB77FD" w14:paraId="79740D5C"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CFAFBD5"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339BE0BD" w14:textId="77777777" w:rsidR="00BB77FD" w:rsidRDefault="00BB77FD" w:rsidP="00BB77FD">
            <w:pPr>
              <w:pStyle w:val="TAC"/>
            </w:pPr>
          </w:p>
        </w:tc>
        <w:tc>
          <w:tcPr>
            <w:tcW w:w="849" w:type="dxa"/>
            <w:tcBorders>
              <w:left w:val="single" w:sz="4" w:space="0" w:color="auto"/>
              <w:right w:val="single" w:sz="4" w:space="0" w:color="auto"/>
            </w:tcBorders>
          </w:tcPr>
          <w:p w14:paraId="7E097BA3" w14:textId="77777777" w:rsidR="00BB77FD" w:rsidRDefault="00BB77FD" w:rsidP="00BB77F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CD91945"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FAB4C0D"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9915C5A"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890A310"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FCC89C1"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4CDB55D"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32B37B31"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A89C871"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2DB4F07"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27366F5"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0418D51"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DD70B68"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DDD6A59"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245C2CE"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394F3706"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2EFEA105" w14:textId="77777777" w:rsidR="00BB77FD" w:rsidRDefault="00BB77FD" w:rsidP="00BB77FD">
            <w:pPr>
              <w:pStyle w:val="TAC"/>
              <w:rPr>
                <w:lang w:eastAsia="zh-CN"/>
              </w:rPr>
            </w:pPr>
          </w:p>
        </w:tc>
      </w:tr>
      <w:tr w:rsidR="00BB77FD" w14:paraId="725AAA70"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4318CBD"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BF1147D" w14:textId="77777777" w:rsidR="00BB77FD" w:rsidRDefault="00BB77FD" w:rsidP="00BB77FD">
            <w:pPr>
              <w:pStyle w:val="TAC"/>
            </w:pPr>
          </w:p>
        </w:tc>
        <w:tc>
          <w:tcPr>
            <w:tcW w:w="849" w:type="dxa"/>
            <w:tcBorders>
              <w:left w:val="single" w:sz="4" w:space="0" w:color="auto"/>
              <w:right w:val="single" w:sz="4" w:space="0" w:color="auto"/>
            </w:tcBorders>
          </w:tcPr>
          <w:p w14:paraId="5AABD38E" w14:textId="77777777" w:rsidR="00BB77FD" w:rsidRDefault="00BB77FD" w:rsidP="00BB77F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CDFC7C1" w14:textId="77777777" w:rsidR="00BB77FD" w:rsidRPr="0093552D" w:rsidRDefault="00BB77FD" w:rsidP="00BB77FD">
            <w:pPr>
              <w:pStyle w:val="TAC"/>
              <w:rPr>
                <w:lang w:val="en-US"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7FFEF06E" w14:textId="77777777" w:rsidR="00BB77FD" w:rsidRDefault="00BB77FD" w:rsidP="00BB77FD">
            <w:pPr>
              <w:pStyle w:val="TAC"/>
              <w:rPr>
                <w:lang w:eastAsia="zh-CN"/>
              </w:rPr>
            </w:pPr>
          </w:p>
        </w:tc>
      </w:tr>
      <w:tr w:rsidR="00BB77FD" w14:paraId="0959CB2A" w14:textId="77777777" w:rsidTr="00BB77FD">
        <w:trPr>
          <w:trHeight w:val="187"/>
          <w:jc w:val="center"/>
        </w:trPr>
        <w:tc>
          <w:tcPr>
            <w:tcW w:w="1699" w:type="dxa"/>
            <w:tcBorders>
              <w:left w:val="single" w:sz="4" w:space="0" w:color="auto"/>
              <w:bottom w:val="nil"/>
              <w:right w:val="single" w:sz="4" w:space="0" w:color="auto"/>
            </w:tcBorders>
            <w:shd w:val="clear" w:color="auto" w:fill="auto"/>
          </w:tcPr>
          <w:p w14:paraId="1B497BE8" w14:textId="77777777" w:rsidR="00BB77FD" w:rsidRDefault="00BB77FD" w:rsidP="00BB77FD">
            <w:pPr>
              <w:pStyle w:val="TAC"/>
            </w:pPr>
            <w:r>
              <w:rPr>
                <w:lang w:val="x-none"/>
              </w:rPr>
              <w:t>CA_n1A-n8A-n257K</w:t>
            </w:r>
          </w:p>
        </w:tc>
        <w:tc>
          <w:tcPr>
            <w:tcW w:w="1558" w:type="dxa"/>
            <w:tcBorders>
              <w:left w:val="single" w:sz="4" w:space="0" w:color="auto"/>
              <w:bottom w:val="nil"/>
              <w:right w:val="single" w:sz="4" w:space="0" w:color="auto"/>
            </w:tcBorders>
            <w:shd w:val="clear" w:color="auto" w:fill="auto"/>
          </w:tcPr>
          <w:p w14:paraId="6D233870" w14:textId="77777777" w:rsidR="00BB77FD" w:rsidRDefault="00BB77FD" w:rsidP="00BB77FD">
            <w:pPr>
              <w:pStyle w:val="TAC"/>
            </w:pPr>
            <w:r>
              <w:rPr>
                <w:rFonts w:cs="Arial"/>
                <w:szCs w:val="18"/>
              </w:rPr>
              <w:t>-</w:t>
            </w:r>
          </w:p>
        </w:tc>
        <w:tc>
          <w:tcPr>
            <w:tcW w:w="849" w:type="dxa"/>
            <w:tcBorders>
              <w:left w:val="single" w:sz="4" w:space="0" w:color="auto"/>
              <w:right w:val="single" w:sz="4" w:space="0" w:color="auto"/>
            </w:tcBorders>
          </w:tcPr>
          <w:p w14:paraId="7B3913A0" w14:textId="77777777" w:rsidR="00BB77FD" w:rsidRDefault="00BB77FD" w:rsidP="00BB77F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57B2D38A"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26A3D10"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0B53FD1"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45E06D4"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638AB97"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71B78A6"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23F06C5F"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97A39D9"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10A22A8"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CE0654B"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79AB50F"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520A683"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0A0D3EB"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4EEC088"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265CD2F0" w14:textId="77777777" w:rsidR="00BB77FD" w:rsidRDefault="00BB77FD" w:rsidP="00BB77FD">
            <w:pPr>
              <w:pStyle w:val="TAC"/>
            </w:pPr>
          </w:p>
        </w:tc>
        <w:tc>
          <w:tcPr>
            <w:tcW w:w="1275" w:type="dxa"/>
            <w:gridSpan w:val="2"/>
            <w:tcBorders>
              <w:left w:val="single" w:sz="4" w:space="0" w:color="auto"/>
              <w:bottom w:val="nil"/>
              <w:right w:val="single" w:sz="4" w:space="0" w:color="auto"/>
            </w:tcBorders>
            <w:shd w:val="clear" w:color="auto" w:fill="auto"/>
          </w:tcPr>
          <w:p w14:paraId="5214F723" w14:textId="77777777" w:rsidR="00BB77FD" w:rsidRDefault="00BB77FD" w:rsidP="00BB77FD">
            <w:pPr>
              <w:pStyle w:val="TAC"/>
              <w:rPr>
                <w:lang w:eastAsia="zh-CN"/>
              </w:rPr>
            </w:pPr>
            <w:r>
              <w:rPr>
                <w:szCs w:val="18"/>
                <w:lang w:eastAsia="zh-CN"/>
              </w:rPr>
              <w:t>0</w:t>
            </w:r>
          </w:p>
        </w:tc>
      </w:tr>
      <w:tr w:rsidR="00BB77FD" w14:paraId="4ED3D775"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4D3CEBE"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5CAF299C" w14:textId="77777777" w:rsidR="00BB77FD" w:rsidRDefault="00BB77FD" w:rsidP="00BB77FD">
            <w:pPr>
              <w:pStyle w:val="TAC"/>
            </w:pPr>
          </w:p>
        </w:tc>
        <w:tc>
          <w:tcPr>
            <w:tcW w:w="849" w:type="dxa"/>
            <w:tcBorders>
              <w:left w:val="single" w:sz="4" w:space="0" w:color="auto"/>
              <w:right w:val="single" w:sz="4" w:space="0" w:color="auto"/>
            </w:tcBorders>
          </w:tcPr>
          <w:p w14:paraId="46DC36AA" w14:textId="77777777" w:rsidR="00BB77FD" w:rsidRDefault="00BB77FD" w:rsidP="00BB77F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929EE4E"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8A7D1F2"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92DFFD0"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4BBB2AC"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FC21760"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4077BC4"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6E23E963"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2BD7D56"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A7E4E8A"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A97FF8B"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4333132"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AF2F965"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656744E"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DB89B4C"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7E2A669B"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3BAF4AC2" w14:textId="77777777" w:rsidR="00BB77FD" w:rsidRDefault="00BB77FD" w:rsidP="00BB77FD">
            <w:pPr>
              <w:pStyle w:val="TAC"/>
              <w:rPr>
                <w:lang w:eastAsia="zh-CN"/>
              </w:rPr>
            </w:pPr>
          </w:p>
        </w:tc>
      </w:tr>
      <w:tr w:rsidR="00BB77FD" w14:paraId="5A1C9100"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FFD7B52"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A70CE22" w14:textId="77777777" w:rsidR="00BB77FD" w:rsidRDefault="00BB77FD" w:rsidP="00BB77FD">
            <w:pPr>
              <w:pStyle w:val="TAC"/>
            </w:pPr>
          </w:p>
        </w:tc>
        <w:tc>
          <w:tcPr>
            <w:tcW w:w="849" w:type="dxa"/>
            <w:tcBorders>
              <w:left w:val="single" w:sz="4" w:space="0" w:color="auto"/>
              <w:right w:val="single" w:sz="4" w:space="0" w:color="auto"/>
            </w:tcBorders>
          </w:tcPr>
          <w:p w14:paraId="44A0C3EB" w14:textId="77777777" w:rsidR="00BB77FD" w:rsidRDefault="00BB77FD" w:rsidP="00BB77F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688F8D8" w14:textId="77777777" w:rsidR="00BB77FD" w:rsidRPr="0093552D" w:rsidRDefault="00BB77FD" w:rsidP="00BB77FD">
            <w:pPr>
              <w:pStyle w:val="TAC"/>
              <w:rPr>
                <w:lang w:val="en-US"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2FBF5494" w14:textId="77777777" w:rsidR="00BB77FD" w:rsidRDefault="00BB77FD" w:rsidP="00BB77FD">
            <w:pPr>
              <w:pStyle w:val="TAC"/>
              <w:rPr>
                <w:lang w:eastAsia="zh-CN"/>
              </w:rPr>
            </w:pPr>
          </w:p>
        </w:tc>
      </w:tr>
      <w:tr w:rsidR="00BB77FD" w14:paraId="78A5A698" w14:textId="77777777" w:rsidTr="00BB77FD">
        <w:trPr>
          <w:trHeight w:val="187"/>
          <w:jc w:val="center"/>
        </w:trPr>
        <w:tc>
          <w:tcPr>
            <w:tcW w:w="1699" w:type="dxa"/>
            <w:tcBorders>
              <w:left w:val="single" w:sz="4" w:space="0" w:color="auto"/>
              <w:bottom w:val="nil"/>
              <w:right w:val="single" w:sz="4" w:space="0" w:color="auto"/>
            </w:tcBorders>
            <w:shd w:val="clear" w:color="auto" w:fill="auto"/>
          </w:tcPr>
          <w:p w14:paraId="14F381AC" w14:textId="77777777" w:rsidR="00BB77FD" w:rsidRDefault="00BB77FD" w:rsidP="00BB77FD">
            <w:pPr>
              <w:pStyle w:val="TAC"/>
            </w:pPr>
            <w:r>
              <w:rPr>
                <w:lang w:val="x-none"/>
              </w:rPr>
              <w:t>CA_n1A-n8A-n257L</w:t>
            </w:r>
          </w:p>
        </w:tc>
        <w:tc>
          <w:tcPr>
            <w:tcW w:w="1558" w:type="dxa"/>
            <w:tcBorders>
              <w:left w:val="single" w:sz="4" w:space="0" w:color="auto"/>
              <w:bottom w:val="nil"/>
              <w:right w:val="single" w:sz="4" w:space="0" w:color="auto"/>
            </w:tcBorders>
            <w:shd w:val="clear" w:color="auto" w:fill="auto"/>
          </w:tcPr>
          <w:p w14:paraId="5CC260B3" w14:textId="77777777" w:rsidR="00BB77FD" w:rsidRDefault="00BB77FD" w:rsidP="00BB77FD">
            <w:pPr>
              <w:pStyle w:val="TAC"/>
            </w:pPr>
            <w:r>
              <w:rPr>
                <w:rFonts w:cs="Arial"/>
                <w:szCs w:val="18"/>
              </w:rPr>
              <w:t>-</w:t>
            </w:r>
          </w:p>
        </w:tc>
        <w:tc>
          <w:tcPr>
            <w:tcW w:w="849" w:type="dxa"/>
            <w:tcBorders>
              <w:left w:val="single" w:sz="4" w:space="0" w:color="auto"/>
              <w:right w:val="single" w:sz="4" w:space="0" w:color="auto"/>
            </w:tcBorders>
          </w:tcPr>
          <w:p w14:paraId="28049C3A" w14:textId="77777777" w:rsidR="00BB77FD" w:rsidRDefault="00BB77FD" w:rsidP="00BB77F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53EA37CF"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B6BD8C3"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367A581"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A451895"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7CCFA59"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DAD0996"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2255B6DB"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D54B0AC"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50A8A67"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06C7C0B"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CDF77AF"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3FF2534"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E43114F"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DFBE03C"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22D64427" w14:textId="77777777" w:rsidR="00BB77FD" w:rsidRDefault="00BB77FD" w:rsidP="00BB77FD">
            <w:pPr>
              <w:pStyle w:val="TAC"/>
            </w:pPr>
          </w:p>
        </w:tc>
        <w:tc>
          <w:tcPr>
            <w:tcW w:w="1275" w:type="dxa"/>
            <w:gridSpan w:val="2"/>
            <w:tcBorders>
              <w:left w:val="single" w:sz="4" w:space="0" w:color="auto"/>
              <w:bottom w:val="nil"/>
              <w:right w:val="single" w:sz="4" w:space="0" w:color="auto"/>
            </w:tcBorders>
            <w:shd w:val="clear" w:color="auto" w:fill="auto"/>
          </w:tcPr>
          <w:p w14:paraId="1101444B" w14:textId="77777777" w:rsidR="00BB77FD" w:rsidRDefault="00BB77FD" w:rsidP="00BB77FD">
            <w:pPr>
              <w:pStyle w:val="TAC"/>
              <w:rPr>
                <w:lang w:eastAsia="zh-CN"/>
              </w:rPr>
            </w:pPr>
            <w:r>
              <w:rPr>
                <w:szCs w:val="18"/>
                <w:lang w:eastAsia="zh-CN"/>
              </w:rPr>
              <w:t>0</w:t>
            </w:r>
          </w:p>
        </w:tc>
      </w:tr>
      <w:tr w:rsidR="00BB77FD" w14:paraId="3BB53A60"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5F4FBA6"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2266CE79" w14:textId="77777777" w:rsidR="00BB77FD" w:rsidRDefault="00BB77FD" w:rsidP="00BB77FD">
            <w:pPr>
              <w:pStyle w:val="TAC"/>
            </w:pPr>
          </w:p>
        </w:tc>
        <w:tc>
          <w:tcPr>
            <w:tcW w:w="849" w:type="dxa"/>
            <w:tcBorders>
              <w:left w:val="single" w:sz="4" w:space="0" w:color="auto"/>
              <w:right w:val="single" w:sz="4" w:space="0" w:color="auto"/>
            </w:tcBorders>
          </w:tcPr>
          <w:p w14:paraId="5D0BB027" w14:textId="77777777" w:rsidR="00BB77FD" w:rsidRDefault="00BB77FD" w:rsidP="00BB77F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471AADA"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7B42924"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59B098C"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7C9ED90"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8ABA5E0"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C073FE5"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0D2AEC8A"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2C13463"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9039408"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952B71E"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547ED4A"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366FF3B"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15A61FC"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36DDB6F"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588817D3"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7806E612" w14:textId="77777777" w:rsidR="00BB77FD" w:rsidRDefault="00BB77FD" w:rsidP="00BB77FD">
            <w:pPr>
              <w:pStyle w:val="TAC"/>
              <w:rPr>
                <w:lang w:eastAsia="zh-CN"/>
              </w:rPr>
            </w:pPr>
          </w:p>
        </w:tc>
      </w:tr>
      <w:tr w:rsidR="00BB77FD" w14:paraId="7105DD5F"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28D35D7"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E573F16" w14:textId="77777777" w:rsidR="00BB77FD" w:rsidRDefault="00BB77FD" w:rsidP="00BB77FD">
            <w:pPr>
              <w:pStyle w:val="TAC"/>
            </w:pPr>
          </w:p>
        </w:tc>
        <w:tc>
          <w:tcPr>
            <w:tcW w:w="849" w:type="dxa"/>
            <w:tcBorders>
              <w:left w:val="single" w:sz="4" w:space="0" w:color="auto"/>
              <w:right w:val="single" w:sz="4" w:space="0" w:color="auto"/>
            </w:tcBorders>
          </w:tcPr>
          <w:p w14:paraId="241C21DC" w14:textId="77777777" w:rsidR="00BB77FD" w:rsidRDefault="00BB77FD" w:rsidP="00BB77F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64BB9EE" w14:textId="77777777" w:rsidR="00BB77FD" w:rsidRPr="0093552D" w:rsidRDefault="00BB77FD" w:rsidP="00BB77FD">
            <w:pPr>
              <w:pStyle w:val="TAC"/>
              <w:rPr>
                <w:lang w:val="en-US"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0228C478" w14:textId="77777777" w:rsidR="00BB77FD" w:rsidRDefault="00BB77FD" w:rsidP="00BB77FD">
            <w:pPr>
              <w:pStyle w:val="TAC"/>
              <w:rPr>
                <w:lang w:eastAsia="zh-CN"/>
              </w:rPr>
            </w:pPr>
          </w:p>
        </w:tc>
      </w:tr>
      <w:tr w:rsidR="00BB77FD" w14:paraId="5939BB25" w14:textId="77777777" w:rsidTr="00BB77FD">
        <w:trPr>
          <w:trHeight w:val="187"/>
          <w:jc w:val="center"/>
        </w:trPr>
        <w:tc>
          <w:tcPr>
            <w:tcW w:w="1699" w:type="dxa"/>
            <w:tcBorders>
              <w:left w:val="single" w:sz="4" w:space="0" w:color="auto"/>
              <w:bottom w:val="nil"/>
              <w:right w:val="single" w:sz="4" w:space="0" w:color="auto"/>
            </w:tcBorders>
            <w:shd w:val="clear" w:color="auto" w:fill="auto"/>
          </w:tcPr>
          <w:p w14:paraId="090A850C" w14:textId="77777777" w:rsidR="00BB77FD" w:rsidRDefault="00BB77FD" w:rsidP="00BB77FD">
            <w:pPr>
              <w:pStyle w:val="TAC"/>
            </w:pPr>
            <w:r>
              <w:rPr>
                <w:lang w:val="x-none"/>
              </w:rPr>
              <w:t>CA_n1A-n8A-n257M</w:t>
            </w:r>
          </w:p>
        </w:tc>
        <w:tc>
          <w:tcPr>
            <w:tcW w:w="1558" w:type="dxa"/>
            <w:tcBorders>
              <w:left w:val="single" w:sz="4" w:space="0" w:color="auto"/>
              <w:bottom w:val="nil"/>
              <w:right w:val="single" w:sz="4" w:space="0" w:color="auto"/>
            </w:tcBorders>
            <w:shd w:val="clear" w:color="auto" w:fill="auto"/>
          </w:tcPr>
          <w:p w14:paraId="739EC764" w14:textId="77777777" w:rsidR="00BB77FD" w:rsidRDefault="00BB77FD" w:rsidP="00BB77FD">
            <w:pPr>
              <w:pStyle w:val="TAC"/>
            </w:pPr>
            <w:r>
              <w:rPr>
                <w:rFonts w:cs="Arial"/>
                <w:szCs w:val="18"/>
              </w:rPr>
              <w:t>-</w:t>
            </w:r>
          </w:p>
        </w:tc>
        <w:tc>
          <w:tcPr>
            <w:tcW w:w="849" w:type="dxa"/>
            <w:tcBorders>
              <w:left w:val="single" w:sz="4" w:space="0" w:color="auto"/>
              <w:right w:val="single" w:sz="4" w:space="0" w:color="auto"/>
            </w:tcBorders>
          </w:tcPr>
          <w:p w14:paraId="2D5443B6" w14:textId="77777777" w:rsidR="00BB77FD" w:rsidRDefault="00BB77FD" w:rsidP="00BB77F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14B664AD"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441063B"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D98E6EA"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DDF84E9"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2FAB9AE"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7B23CA7"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2BCD90A3"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8327903"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359199F"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C389EB5"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32D7D91"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336E82A"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C75477C"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A4441AC"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57984FC1" w14:textId="77777777" w:rsidR="00BB77FD" w:rsidRDefault="00BB77FD" w:rsidP="00BB77FD">
            <w:pPr>
              <w:pStyle w:val="TAC"/>
            </w:pPr>
          </w:p>
        </w:tc>
        <w:tc>
          <w:tcPr>
            <w:tcW w:w="1275" w:type="dxa"/>
            <w:gridSpan w:val="2"/>
            <w:tcBorders>
              <w:left w:val="single" w:sz="4" w:space="0" w:color="auto"/>
              <w:bottom w:val="nil"/>
              <w:right w:val="single" w:sz="4" w:space="0" w:color="auto"/>
            </w:tcBorders>
            <w:shd w:val="clear" w:color="auto" w:fill="auto"/>
          </w:tcPr>
          <w:p w14:paraId="09388B04" w14:textId="77777777" w:rsidR="00BB77FD" w:rsidRDefault="00BB77FD" w:rsidP="00BB77FD">
            <w:pPr>
              <w:pStyle w:val="TAC"/>
              <w:rPr>
                <w:lang w:eastAsia="zh-CN"/>
              </w:rPr>
            </w:pPr>
            <w:r>
              <w:rPr>
                <w:szCs w:val="18"/>
                <w:lang w:eastAsia="zh-CN"/>
              </w:rPr>
              <w:t>0</w:t>
            </w:r>
          </w:p>
        </w:tc>
      </w:tr>
      <w:tr w:rsidR="00BB77FD" w14:paraId="20FA56E8"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6CD581B"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5EB9B93B" w14:textId="77777777" w:rsidR="00BB77FD" w:rsidRDefault="00BB77FD" w:rsidP="00BB77FD">
            <w:pPr>
              <w:pStyle w:val="TAC"/>
            </w:pPr>
          </w:p>
        </w:tc>
        <w:tc>
          <w:tcPr>
            <w:tcW w:w="849" w:type="dxa"/>
            <w:tcBorders>
              <w:left w:val="single" w:sz="4" w:space="0" w:color="auto"/>
              <w:right w:val="single" w:sz="4" w:space="0" w:color="auto"/>
            </w:tcBorders>
          </w:tcPr>
          <w:p w14:paraId="1603F9D5" w14:textId="77777777" w:rsidR="00BB77FD" w:rsidRDefault="00BB77FD" w:rsidP="00BB77F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1941B59"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9E9FD4D"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0A72FE4"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8E50B27"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5E9C264"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3D34D65"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3C4CF814"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FD5EFAE"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D58CCEF"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2BAEE39"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851F538"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B39507E"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0D1C1DF"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A076886"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29418E5C"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52FF234E" w14:textId="77777777" w:rsidR="00BB77FD" w:rsidRDefault="00BB77FD" w:rsidP="00BB77FD">
            <w:pPr>
              <w:pStyle w:val="TAC"/>
              <w:rPr>
                <w:lang w:eastAsia="zh-CN"/>
              </w:rPr>
            </w:pPr>
          </w:p>
        </w:tc>
      </w:tr>
      <w:tr w:rsidR="00BB77FD" w14:paraId="5F1AA26E"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EE4C784"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9C6E67F" w14:textId="77777777" w:rsidR="00BB77FD" w:rsidRDefault="00BB77FD" w:rsidP="00BB77FD">
            <w:pPr>
              <w:pStyle w:val="TAC"/>
            </w:pPr>
          </w:p>
        </w:tc>
        <w:tc>
          <w:tcPr>
            <w:tcW w:w="849" w:type="dxa"/>
            <w:tcBorders>
              <w:left w:val="single" w:sz="4" w:space="0" w:color="auto"/>
              <w:right w:val="single" w:sz="4" w:space="0" w:color="auto"/>
            </w:tcBorders>
          </w:tcPr>
          <w:p w14:paraId="0E858449" w14:textId="77777777" w:rsidR="00BB77FD" w:rsidRDefault="00BB77FD" w:rsidP="00BB77F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3309872" w14:textId="77777777" w:rsidR="00BB77FD" w:rsidRPr="0093552D" w:rsidRDefault="00BB77FD" w:rsidP="00BB77FD">
            <w:pPr>
              <w:pStyle w:val="TAC"/>
              <w:rPr>
                <w:lang w:val="en-US" w:eastAsia="zh-CN"/>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6A552288" w14:textId="77777777" w:rsidR="00BB77FD" w:rsidRDefault="00BB77FD" w:rsidP="00BB77FD">
            <w:pPr>
              <w:pStyle w:val="TAC"/>
              <w:rPr>
                <w:lang w:eastAsia="zh-CN"/>
              </w:rPr>
            </w:pPr>
          </w:p>
        </w:tc>
      </w:tr>
      <w:tr w:rsidR="00BB77FD" w14:paraId="1534D0E3" w14:textId="77777777" w:rsidTr="00BB77F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1BD64CCD" w14:textId="77777777" w:rsidR="00BB77FD" w:rsidRDefault="00BB77FD" w:rsidP="00BB77FD">
            <w:pPr>
              <w:pStyle w:val="TAC"/>
            </w:pPr>
            <w:r>
              <w:t>CA_n1A-n40A-n258A</w:t>
            </w:r>
          </w:p>
        </w:tc>
        <w:tc>
          <w:tcPr>
            <w:tcW w:w="1558" w:type="dxa"/>
            <w:tcBorders>
              <w:left w:val="single" w:sz="4" w:space="0" w:color="auto"/>
              <w:bottom w:val="nil"/>
              <w:right w:val="single" w:sz="4" w:space="0" w:color="auto"/>
            </w:tcBorders>
            <w:shd w:val="clear" w:color="auto" w:fill="auto"/>
          </w:tcPr>
          <w:p w14:paraId="074D0B19" w14:textId="77777777" w:rsidR="00BB77FD" w:rsidRDefault="00BB77FD" w:rsidP="00BB77FD">
            <w:pPr>
              <w:pStyle w:val="TAC"/>
            </w:pPr>
            <w:r>
              <w:t>-</w:t>
            </w:r>
          </w:p>
        </w:tc>
        <w:tc>
          <w:tcPr>
            <w:tcW w:w="849" w:type="dxa"/>
            <w:tcBorders>
              <w:left w:val="single" w:sz="4" w:space="0" w:color="auto"/>
              <w:right w:val="single" w:sz="4" w:space="0" w:color="auto"/>
            </w:tcBorders>
          </w:tcPr>
          <w:p w14:paraId="31AF8185" w14:textId="77777777" w:rsidR="00BB77FD" w:rsidRDefault="00BB77FD" w:rsidP="00BB77F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35089113"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4B263DD"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AADE694"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C73BF0B"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F74C576"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DC8301B"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3EA7FE9"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639CA1D"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20B846A"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EE3B417"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080D18B"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8F36649"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CA7DF7A"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2F353246"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6D670F0" w14:textId="77777777" w:rsidR="00BB77FD" w:rsidRDefault="00BB77FD" w:rsidP="00BB77FD">
            <w:pPr>
              <w:pStyle w:val="TAC"/>
            </w:pPr>
          </w:p>
        </w:tc>
        <w:tc>
          <w:tcPr>
            <w:tcW w:w="1263" w:type="dxa"/>
            <w:tcBorders>
              <w:left w:val="single" w:sz="4" w:space="0" w:color="auto"/>
              <w:bottom w:val="nil"/>
              <w:right w:val="single" w:sz="4" w:space="0" w:color="auto"/>
            </w:tcBorders>
            <w:shd w:val="clear" w:color="auto" w:fill="auto"/>
          </w:tcPr>
          <w:p w14:paraId="0BB761EF" w14:textId="77777777" w:rsidR="00BB77FD" w:rsidRDefault="00BB77FD" w:rsidP="00BB77FD">
            <w:pPr>
              <w:pStyle w:val="TAC"/>
              <w:rPr>
                <w:lang w:eastAsia="zh-CN"/>
              </w:rPr>
            </w:pPr>
            <w:r>
              <w:rPr>
                <w:szCs w:val="18"/>
                <w:lang w:eastAsia="zh-CN"/>
              </w:rPr>
              <w:t>0</w:t>
            </w:r>
          </w:p>
        </w:tc>
      </w:tr>
      <w:tr w:rsidR="00BB77FD" w14:paraId="7AC889F8"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63E5DBF"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419F3497" w14:textId="77777777" w:rsidR="00BB77FD" w:rsidRDefault="00BB77FD" w:rsidP="00BB77FD">
            <w:pPr>
              <w:pStyle w:val="TAC"/>
            </w:pPr>
          </w:p>
        </w:tc>
        <w:tc>
          <w:tcPr>
            <w:tcW w:w="849" w:type="dxa"/>
            <w:tcBorders>
              <w:left w:val="single" w:sz="4" w:space="0" w:color="auto"/>
              <w:right w:val="single" w:sz="4" w:space="0" w:color="auto"/>
            </w:tcBorders>
          </w:tcPr>
          <w:p w14:paraId="13B15448" w14:textId="77777777" w:rsidR="00BB77FD" w:rsidRDefault="00BB77FD" w:rsidP="00BB77FD">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14FB1651"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F93D1D3"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4E598E4"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7274BCD"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993E3AC"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991FC0C"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07F4BE6"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E8F93D7"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5277E6B"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7298424"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EBF5EE7"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EA88747"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25A93F3"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67EA8CFE"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C2FE390"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4439DC63" w14:textId="77777777" w:rsidR="00BB77FD" w:rsidRDefault="00BB77FD" w:rsidP="00BB77FD">
            <w:pPr>
              <w:pStyle w:val="TAC"/>
              <w:rPr>
                <w:lang w:eastAsia="zh-CN"/>
              </w:rPr>
            </w:pPr>
          </w:p>
        </w:tc>
      </w:tr>
      <w:tr w:rsidR="00BB77FD" w14:paraId="20B785EC"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A61DE49"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79985A4" w14:textId="77777777" w:rsidR="00BB77FD" w:rsidRDefault="00BB77FD" w:rsidP="00BB77FD">
            <w:pPr>
              <w:pStyle w:val="TAC"/>
            </w:pPr>
          </w:p>
        </w:tc>
        <w:tc>
          <w:tcPr>
            <w:tcW w:w="849" w:type="dxa"/>
            <w:tcBorders>
              <w:left w:val="single" w:sz="4" w:space="0" w:color="auto"/>
              <w:right w:val="single" w:sz="4" w:space="0" w:color="auto"/>
            </w:tcBorders>
          </w:tcPr>
          <w:p w14:paraId="77A8A670" w14:textId="77777777" w:rsidR="00BB77FD" w:rsidRDefault="00BB77FD" w:rsidP="00BB77FD">
            <w:pPr>
              <w:pStyle w:val="TAC"/>
            </w:pPr>
            <w:r>
              <w:t>n258</w:t>
            </w:r>
          </w:p>
        </w:tc>
        <w:tc>
          <w:tcPr>
            <w:tcW w:w="567" w:type="dxa"/>
            <w:gridSpan w:val="2"/>
            <w:tcBorders>
              <w:top w:val="single" w:sz="4" w:space="0" w:color="auto"/>
              <w:left w:val="single" w:sz="4" w:space="0" w:color="auto"/>
              <w:bottom w:val="single" w:sz="4" w:space="0" w:color="auto"/>
              <w:right w:val="single" w:sz="4" w:space="0" w:color="auto"/>
            </w:tcBorders>
          </w:tcPr>
          <w:p w14:paraId="1C0609EE"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EB7B106" w14:textId="77777777" w:rsidR="00BB77FD" w:rsidRDefault="00BB77FD" w:rsidP="00BB77FD">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580F0A8C" w14:textId="77777777" w:rsidR="00BB77FD" w:rsidRDefault="00BB77FD" w:rsidP="00BB77F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4146EC1" w14:textId="77777777" w:rsidR="00BB77FD" w:rsidRDefault="00BB77FD" w:rsidP="00BB77F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EE9D069"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AED0E01"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33F2F9A"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A120EB9"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61CB98A3"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AAB7F5A"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0418D3F"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DD44C6D"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484E7B1"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9B916FD" w14:textId="77777777" w:rsidR="00BB77FD" w:rsidRDefault="00BB77FD" w:rsidP="00BB77FD">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tcPr>
          <w:p w14:paraId="4CB3CFC3" w14:textId="77777777" w:rsidR="00BB77FD" w:rsidRDefault="00BB77FD" w:rsidP="00BB77FD">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14:paraId="29363C64" w14:textId="77777777" w:rsidR="00BB77FD" w:rsidRDefault="00BB77FD" w:rsidP="00BB77FD">
            <w:pPr>
              <w:pStyle w:val="TAC"/>
              <w:rPr>
                <w:lang w:eastAsia="zh-CN"/>
              </w:rPr>
            </w:pPr>
          </w:p>
        </w:tc>
      </w:tr>
      <w:tr w:rsidR="00BB77FD" w14:paraId="15CF6F34"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B996E0D" w14:textId="77777777" w:rsidR="00BB77FD" w:rsidRDefault="00BB77FD" w:rsidP="00BB77FD">
            <w:pPr>
              <w:pStyle w:val="TAC"/>
            </w:pPr>
            <w:r>
              <w:rPr>
                <w:rFonts w:cs="Arial"/>
                <w:color w:val="000000"/>
                <w:szCs w:val="18"/>
              </w:rPr>
              <w:t>CA_n1A-n40A-n258D</w:t>
            </w:r>
          </w:p>
        </w:tc>
        <w:tc>
          <w:tcPr>
            <w:tcW w:w="1558" w:type="dxa"/>
            <w:tcBorders>
              <w:top w:val="single" w:sz="4" w:space="0" w:color="auto"/>
              <w:left w:val="single" w:sz="4" w:space="0" w:color="auto"/>
              <w:bottom w:val="nil"/>
              <w:right w:val="single" w:sz="4" w:space="0" w:color="auto"/>
            </w:tcBorders>
            <w:shd w:val="clear" w:color="auto" w:fill="auto"/>
          </w:tcPr>
          <w:p w14:paraId="081FAEDC" w14:textId="77777777" w:rsidR="00BB77FD" w:rsidRDefault="00BB77FD" w:rsidP="00BB77FD">
            <w:pPr>
              <w:pStyle w:val="TAC"/>
            </w:pPr>
            <w:r>
              <w:rPr>
                <w:rFonts w:cs="Arial"/>
                <w:szCs w:val="18"/>
              </w:rPr>
              <w:t>-</w:t>
            </w:r>
          </w:p>
        </w:tc>
        <w:tc>
          <w:tcPr>
            <w:tcW w:w="849" w:type="dxa"/>
            <w:tcBorders>
              <w:left w:val="single" w:sz="4" w:space="0" w:color="auto"/>
              <w:right w:val="single" w:sz="4" w:space="0" w:color="auto"/>
            </w:tcBorders>
          </w:tcPr>
          <w:p w14:paraId="4283E1FF" w14:textId="77777777" w:rsidR="00BB77FD" w:rsidRDefault="00BB77FD" w:rsidP="00BB77F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5881D6B1"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8162317"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44CD437"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27617ED"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7809FB0"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C7AEC72"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2CD8C28"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286C3F6"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718574A"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BD957B9"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C073A9F"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C60E24A"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BD62CE3"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4284F1FB"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1440B25"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A6C3F91" w14:textId="77777777" w:rsidR="00BB77FD" w:rsidRDefault="00BB77FD" w:rsidP="00BB77FD">
            <w:pPr>
              <w:pStyle w:val="TAC"/>
              <w:rPr>
                <w:lang w:eastAsia="zh-CN"/>
              </w:rPr>
            </w:pPr>
            <w:r>
              <w:rPr>
                <w:szCs w:val="18"/>
                <w:lang w:eastAsia="zh-CN"/>
              </w:rPr>
              <w:t>0</w:t>
            </w:r>
          </w:p>
        </w:tc>
      </w:tr>
      <w:tr w:rsidR="00BB77FD" w14:paraId="31BF2F07"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1E9CE7B"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11A329CD" w14:textId="77777777" w:rsidR="00BB77FD" w:rsidRDefault="00BB77FD" w:rsidP="00BB77FD">
            <w:pPr>
              <w:pStyle w:val="TAC"/>
            </w:pPr>
          </w:p>
        </w:tc>
        <w:tc>
          <w:tcPr>
            <w:tcW w:w="849" w:type="dxa"/>
            <w:tcBorders>
              <w:left w:val="single" w:sz="4" w:space="0" w:color="auto"/>
              <w:right w:val="single" w:sz="4" w:space="0" w:color="auto"/>
            </w:tcBorders>
          </w:tcPr>
          <w:p w14:paraId="3B8768DA" w14:textId="77777777" w:rsidR="00BB77FD" w:rsidRDefault="00BB77FD" w:rsidP="00BB77FD">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54CE42B1"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7E175CB"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F709907"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DAB88CB"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8ABB946"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EEF90FC"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79A1C97"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E47AF3C"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F1A7D98"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651002B"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C804430"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FC4EC15"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0A1CB35"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79FD611B"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8833323"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2C4D6F9A" w14:textId="77777777" w:rsidR="00BB77FD" w:rsidRDefault="00BB77FD" w:rsidP="00BB77FD">
            <w:pPr>
              <w:pStyle w:val="TAC"/>
              <w:rPr>
                <w:lang w:eastAsia="zh-CN"/>
              </w:rPr>
            </w:pPr>
          </w:p>
        </w:tc>
      </w:tr>
      <w:tr w:rsidR="00BB77FD" w14:paraId="4E608702"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E7BEF58"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399C79A" w14:textId="77777777" w:rsidR="00BB77FD" w:rsidRDefault="00BB77FD" w:rsidP="00BB77FD">
            <w:pPr>
              <w:pStyle w:val="TAC"/>
            </w:pPr>
          </w:p>
        </w:tc>
        <w:tc>
          <w:tcPr>
            <w:tcW w:w="849" w:type="dxa"/>
            <w:tcBorders>
              <w:left w:val="single" w:sz="4" w:space="0" w:color="auto"/>
              <w:right w:val="single" w:sz="4" w:space="0" w:color="auto"/>
            </w:tcBorders>
          </w:tcPr>
          <w:p w14:paraId="7D8B4778" w14:textId="77777777" w:rsidR="00BB77FD" w:rsidRDefault="00BB77FD" w:rsidP="00BB77F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341AF57" w14:textId="77777777" w:rsidR="00BB77FD" w:rsidRDefault="00BB77FD" w:rsidP="00BB77FD">
            <w:pPr>
              <w:pStyle w:val="TAC"/>
            </w:pPr>
            <w:r>
              <w:rPr>
                <w:rFonts w:cs="Arial"/>
                <w:color w:val="000000"/>
                <w:szCs w:val="18"/>
              </w:rPr>
              <w:t>CA_n258D</w:t>
            </w:r>
          </w:p>
        </w:tc>
        <w:tc>
          <w:tcPr>
            <w:tcW w:w="1263" w:type="dxa"/>
            <w:tcBorders>
              <w:top w:val="nil"/>
              <w:left w:val="single" w:sz="4" w:space="0" w:color="auto"/>
              <w:bottom w:val="single" w:sz="4" w:space="0" w:color="auto"/>
              <w:right w:val="single" w:sz="4" w:space="0" w:color="auto"/>
            </w:tcBorders>
            <w:shd w:val="clear" w:color="auto" w:fill="auto"/>
          </w:tcPr>
          <w:p w14:paraId="69F09A68" w14:textId="77777777" w:rsidR="00BB77FD" w:rsidRDefault="00BB77FD" w:rsidP="00BB77FD">
            <w:pPr>
              <w:pStyle w:val="TAC"/>
              <w:rPr>
                <w:lang w:eastAsia="zh-CN"/>
              </w:rPr>
            </w:pPr>
          </w:p>
        </w:tc>
      </w:tr>
      <w:tr w:rsidR="00BB77FD" w14:paraId="4CB8C28E"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82841E6" w14:textId="77777777" w:rsidR="00BB77FD" w:rsidRDefault="00BB77FD" w:rsidP="00BB77FD">
            <w:pPr>
              <w:pStyle w:val="TAC"/>
            </w:pPr>
            <w:r>
              <w:t>CA_n1A-n40A-n258E</w:t>
            </w:r>
          </w:p>
        </w:tc>
        <w:tc>
          <w:tcPr>
            <w:tcW w:w="1558" w:type="dxa"/>
            <w:tcBorders>
              <w:top w:val="single" w:sz="4" w:space="0" w:color="auto"/>
              <w:left w:val="single" w:sz="4" w:space="0" w:color="auto"/>
              <w:bottom w:val="nil"/>
              <w:right w:val="single" w:sz="4" w:space="0" w:color="auto"/>
            </w:tcBorders>
            <w:shd w:val="clear" w:color="auto" w:fill="auto"/>
          </w:tcPr>
          <w:p w14:paraId="6B74FD27" w14:textId="77777777" w:rsidR="00BB77FD" w:rsidRDefault="00BB77FD" w:rsidP="00BB77FD">
            <w:pPr>
              <w:pStyle w:val="TAC"/>
            </w:pPr>
            <w:r>
              <w:t>-</w:t>
            </w:r>
          </w:p>
        </w:tc>
        <w:tc>
          <w:tcPr>
            <w:tcW w:w="849" w:type="dxa"/>
            <w:tcBorders>
              <w:left w:val="single" w:sz="4" w:space="0" w:color="auto"/>
              <w:right w:val="single" w:sz="4" w:space="0" w:color="auto"/>
            </w:tcBorders>
          </w:tcPr>
          <w:p w14:paraId="0220B0E4" w14:textId="77777777" w:rsidR="00BB77FD" w:rsidRDefault="00BB77FD" w:rsidP="00BB77F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3B2EC7B6"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CB06365"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5E1CEBD"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2C51994"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E731256"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F9369B3"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54AC6A0"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0B2D6B8"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7E42E93"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7DBC686"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55BC5BE"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CBDD34D"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960238A"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184034A2"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22FF9F9"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595BE78" w14:textId="77777777" w:rsidR="00BB77FD" w:rsidRDefault="00BB77FD" w:rsidP="00BB77FD">
            <w:pPr>
              <w:pStyle w:val="TAC"/>
              <w:rPr>
                <w:lang w:eastAsia="zh-CN"/>
              </w:rPr>
            </w:pPr>
            <w:r>
              <w:rPr>
                <w:lang w:eastAsia="zh-CN"/>
              </w:rPr>
              <w:t>0</w:t>
            </w:r>
          </w:p>
        </w:tc>
      </w:tr>
      <w:tr w:rsidR="00BB77FD" w14:paraId="7B9E9623"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70CADEE"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6C797653" w14:textId="77777777" w:rsidR="00BB77FD" w:rsidRDefault="00BB77FD" w:rsidP="00BB77FD">
            <w:pPr>
              <w:pStyle w:val="TAC"/>
            </w:pPr>
          </w:p>
        </w:tc>
        <w:tc>
          <w:tcPr>
            <w:tcW w:w="849" w:type="dxa"/>
            <w:tcBorders>
              <w:left w:val="single" w:sz="4" w:space="0" w:color="auto"/>
              <w:right w:val="single" w:sz="4" w:space="0" w:color="auto"/>
            </w:tcBorders>
          </w:tcPr>
          <w:p w14:paraId="0ABD3974" w14:textId="77777777" w:rsidR="00BB77FD" w:rsidRDefault="00BB77FD" w:rsidP="00BB77FD">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1851CED1"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577D9D5"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1EC72CF"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6FD2C0A"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98F685A"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DA3340B"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9103A54"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E9A6210"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3B0C679"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FBACE72"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C8ED7FC"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F00BFF5"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AD0D292"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382B3090"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BF2D229"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5D756488" w14:textId="77777777" w:rsidR="00BB77FD" w:rsidRDefault="00BB77FD" w:rsidP="00BB77FD">
            <w:pPr>
              <w:pStyle w:val="TAC"/>
              <w:rPr>
                <w:lang w:eastAsia="zh-CN"/>
              </w:rPr>
            </w:pPr>
          </w:p>
        </w:tc>
      </w:tr>
      <w:tr w:rsidR="00BB77FD" w14:paraId="7B23F258"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DF2A9AA"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163966E" w14:textId="77777777" w:rsidR="00BB77FD" w:rsidRDefault="00BB77FD" w:rsidP="00BB77FD">
            <w:pPr>
              <w:pStyle w:val="TAC"/>
            </w:pPr>
          </w:p>
        </w:tc>
        <w:tc>
          <w:tcPr>
            <w:tcW w:w="849" w:type="dxa"/>
            <w:tcBorders>
              <w:left w:val="single" w:sz="4" w:space="0" w:color="auto"/>
              <w:right w:val="single" w:sz="4" w:space="0" w:color="auto"/>
            </w:tcBorders>
          </w:tcPr>
          <w:p w14:paraId="548ED23A" w14:textId="77777777" w:rsidR="00BB77FD" w:rsidRDefault="00BB77FD" w:rsidP="00BB77F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0623D3DD" w14:textId="77777777" w:rsidR="00BB77FD" w:rsidRDefault="00BB77FD" w:rsidP="00BB77FD">
            <w:pPr>
              <w:pStyle w:val="TAC"/>
            </w:pPr>
            <w:r>
              <w:rPr>
                <w:rFonts w:cs="Arial"/>
                <w:color w:val="000000"/>
                <w:szCs w:val="18"/>
              </w:rPr>
              <w:t>CA_n258E</w:t>
            </w:r>
          </w:p>
        </w:tc>
        <w:tc>
          <w:tcPr>
            <w:tcW w:w="1263" w:type="dxa"/>
            <w:tcBorders>
              <w:top w:val="nil"/>
              <w:left w:val="single" w:sz="4" w:space="0" w:color="auto"/>
              <w:bottom w:val="single" w:sz="4" w:space="0" w:color="auto"/>
              <w:right w:val="single" w:sz="4" w:space="0" w:color="auto"/>
            </w:tcBorders>
            <w:shd w:val="clear" w:color="auto" w:fill="auto"/>
          </w:tcPr>
          <w:p w14:paraId="27838221" w14:textId="77777777" w:rsidR="00BB77FD" w:rsidRDefault="00BB77FD" w:rsidP="00BB77FD">
            <w:pPr>
              <w:pStyle w:val="TAC"/>
              <w:rPr>
                <w:lang w:eastAsia="zh-CN"/>
              </w:rPr>
            </w:pPr>
          </w:p>
        </w:tc>
      </w:tr>
      <w:tr w:rsidR="00BB77FD" w14:paraId="0D6A6CB1"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D150950" w14:textId="77777777" w:rsidR="00BB77FD" w:rsidRDefault="00BB77FD" w:rsidP="00BB77FD">
            <w:pPr>
              <w:pStyle w:val="TAC"/>
            </w:pPr>
            <w:r>
              <w:t>CA_n1A-n40A-n258F</w:t>
            </w:r>
          </w:p>
        </w:tc>
        <w:tc>
          <w:tcPr>
            <w:tcW w:w="1558" w:type="dxa"/>
            <w:tcBorders>
              <w:top w:val="single" w:sz="4" w:space="0" w:color="auto"/>
              <w:left w:val="single" w:sz="4" w:space="0" w:color="auto"/>
              <w:bottom w:val="nil"/>
              <w:right w:val="single" w:sz="4" w:space="0" w:color="auto"/>
            </w:tcBorders>
            <w:shd w:val="clear" w:color="auto" w:fill="auto"/>
          </w:tcPr>
          <w:p w14:paraId="1B1318E8" w14:textId="77777777" w:rsidR="00BB77FD" w:rsidRDefault="00BB77FD" w:rsidP="00BB77FD">
            <w:pPr>
              <w:pStyle w:val="TAC"/>
            </w:pPr>
            <w:r>
              <w:t>-</w:t>
            </w:r>
          </w:p>
        </w:tc>
        <w:tc>
          <w:tcPr>
            <w:tcW w:w="849" w:type="dxa"/>
            <w:tcBorders>
              <w:left w:val="single" w:sz="4" w:space="0" w:color="auto"/>
              <w:right w:val="single" w:sz="4" w:space="0" w:color="auto"/>
            </w:tcBorders>
          </w:tcPr>
          <w:p w14:paraId="46AF43C3" w14:textId="77777777" w:rsidR="00BB77FD" w:rsidRDefault="00BB77FD" w:rsidP="00BB77F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4CC7749E"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AD1B701"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A666086"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491F99A"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F216BC7"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0307B2C"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EF22492"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A71C9DC"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A59C813"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15D61DD"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680106A"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A025DAB"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7D03493"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697DC1DE"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8835305"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114937A" w14:textId="77777777" w:rsidR="00BB77FD" w:rsidRDefault="00BB77FD" w:rsidP="00BB77FD">
            <w:pPr>
              <w:pStyle w:val="TAC"/>
              <w:rPr>
                <w:lang w:eastAsia="zh-CN"/>
              </w:rPr>
            </w:pPr>
            <w:r>
              <w:rPr>
                <w:lang w:eastAsia="zh-CN"/>
              </w:rPr>
              <w:t>0</w:t>
            </w:r>
          </w:p>
        </w:tc>
      </w:tr>
      <w:tr w:rsidR="00BB77FD" w14:paraId="6F9BDD9D"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6D86CB6"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77CF601D" w14:textId="77777777" w:rsidR="00BB77FD" w:rsidRDefault="00BB77FD" w:rsidP="00BB77FD">
            <w:pPr>
              <w:pStyle w:val="TAC"/>
            </w:pPr>
          </w:p>
        </w:tc>
        <w:tc>
          <w:tcPr>
            <w:tcW w:w="849" w:type="dxa"/>
            <w:tcBorders>
              <w:left w:val="single" w:sz="4" w:space="0" w:color="auto"/>
              <w:right w:val="single" w:sz="4" w:space="0" w:color="auto"/>
            </w:tcBorders>
          </w:tcPr>
          <w:p w14:paraId="69A72089" w14:textId="77777777" w:rsidR="00BB77FD" w:rsidRDefault="00BB77FD" w:rsidP="00BB77FD">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4B98061B"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22F0796"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142CDCD"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ADDEFCF"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F45DD33"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643BC6E"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FA085B5"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C3617A5"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6235D2D5"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5E61091"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61666B1"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46E49E0"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614EB58"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7B95680E"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DC5E02A"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1B35877F" w14:textId="77777777" w:rsidR="00BB77FD" w:rsidRDefault="00BB77FD" w:rsidP="00BB77FD">
            <w:pPr>
              <w:pStyle w:val="TAC"/>
              <w:rPr>
                <w:lang w:eastAsia="zh-CN"/>
              </w:rPr>
            </w:pPr>
          </w:p>
        </w:tc>
      </w:tr>
      <w:tr w:rsidR="00BB77FD" w14:paraId="0F7D445E"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991BF01"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75963A6" w14:textId="77777777" w:rsidR="00BB77FD" w:rsidRDefault="00BB77FD" w:rsidP="00BB77FD">
            <w:pPr>
              <w:pStyle w:val="TAC"/>
            </w:pPr>
          </w:p>
        </w:tc>
        <w:tc>
          <w:tcPr>
            <w:tcW w:w="849" w:type="dxa"/>
            <w:tcBorders>
              <w:left w:val="single" w:sz="4" w:space="0" w:color="auto"/>
              <w:right w:val="single" w:sz="4" w:space="0" w:color="auto"/>
            </w:tcBorders>
          </w:tcPr>
          <w:p w14:paraId="3B50D2CA" w14:textId="77777777" w:rsidR="00BB77FD" w:rsidRDefault="00BB77FD" w:rsidP="00BB77F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26B3500C" w14:textId="77777777" w:rsidR="00BB77FD" w:rsidRDefault="00BB77FD" w:rsidP="00BB77FD">
            <w:pPr>
              <w:pStyle w:val="TAC"/>
            </w:pPr>
            <w:r>
              <w:rPr>
                <w:rFonts w:cs="Arial"/>
                <w:color w:val="000000"/>
                <w:szCs w:val="18"/>
              </w:rPr>
              <w:t>CA_n258F</w:t>
            </w:r>
          </w:p>
        </w:tc>
        <w:tc>
          <w:tcPr>
            <w:tcW w:w="1263" w:type="dxa"/>
            <w:tcBorders>
              <w:top w:val="nil"/>
              <w:left w:val="single" w:sz="4" w:space="0" w:color="auto"/>
              <w:bottom w:val="single" w:sz="4" w:space="0" w:color="auto"/>
              <w:right w:val="single" w:sz="4" w:space="0" w:color="auto"/>
            </w:tcBorders>
            <w:shd w:val="clear" w:color="auto" w:fill="auto"/>
          </w:tcPr>
          <w:p w14:paraId="4812ACD5" w14:textId="77777777" w:rsidR="00BB77FD" w:rsidRDefault="00BB77FD" w:rsidP="00BB77FD">
            <w:pPr>
              <w:pStyle w:val="TAC"/>
              <w:rPr>
                <w:lang w:eastAsia="zh-CN"/>
              </w:rPr>
            </w:pPr>
          </w:p>
        </w:tc>
      </w:tr>
      <w:tr w:rsidR="00BB77FD" w14:paraId="3A338762"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3B48D95" w14:textId="77777777" w:rsidR="00BB77FD" w:rsidRDefault="00BB77FD" w:rsidP="00BB77FD">
            <w:pPr>
              <w:pStyle w:val="TAC"/>
            </w:pPr>
            <w:r>
              <w:rPr>
                <w:rFonts w:cs="Arial"/>
                <w:color w:val="000000"/>
                <w:szCs w:val="18"/>
              </w:rPr>
              <w:lastRenderedPageBreak/>
              <w:t>CA_n1A-n40A-n258G</w:t>
            </w:r>
          </w:p>
        </w:tc>
        <w:tc>
          <w:tcPr>
            <w:tcW w:w="1558" w:type="dxa"/>
            <w:tcBorders>
              <w:top w:val="single" w:sz="4" w:space="0" w:color="auto"/>
              <w:left w:val="single" w:sz="4" w:space="0" w:color="auto"/>
              <w:bottom w:val="nil"/>
              <w:right w:val="single" w:sz="4" w:space="0" w:color="auto"/>
            </w:tcBorders>
            <w:shd w:val="clear" w:color="auto" w:fill="auto"/>
          </w:tcPr>
          <w:p w14:paraId="50A87940" w14:textId="77777777" w:rsidR="00BB77FD" w:rsidRDefault="00BB77FD" w:rsidP="00BB77FD">
            <w:pPr>
              <w:pStyle w:val="TAC"/>
            </w:pPr>
            <w:r>
              <w:rPr>
                <w:rFonts w:cs="Arial"/>
                <w:szCs w:val="18"/>
              </w:rPr>
              <w:t>-</w:t>
            </w:r>
          </w:p>
        </w:tc>
        <w:tc>
          <w:tcPr>
            <w:tcW w:w="849" w:type="dxa"/>
            <w:tcBorders>
              <w:left w:val="single" w:sz="4" w:space="0" w:color="auto"/>
              <w:right w:val="single" w:sz="4" w:space="0" w:color="auto"/>
            </w:tcBorders>
          </w:tcPr>
          <w:p w14:paraId="6A406A35" w14:textId="77777777" w:rsidR="00BB77FD" w:rsidRDefault="00BB77FD" w:rsidP="00BB77F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44376AEA"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D0D6FEC"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78B6D34"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AE92DC6"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E8DBC27"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E77F8FD"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B97CD10"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9A2BFC6"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3A3C40F"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CA51E9D"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5941220"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C882C19"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F105FB8"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12350F3B"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89607CD"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EB6143F" w14:textId="77777777" w:rsidR="00BB77FD" w:rsidRDefault="00BB77FD" w:rsidP="00BB77FD">
            <w:pPr>
              <w:pStyle w:val="TAC"/>
              <w:rPr>
                <w:lang w:eastAsia="zh-CN"/>
              </w:rPr>
            </w:pPr>
            <w:r>
              <w:rPr>
                <w:lang w:eastAsia="zh-CN"/>
              </w:rPr>
              <w:t>0</w:t>
            </w:r>
          </w:p>
        </w:tc>
      </w:tr>
      <w:tr w:rsidR="00BB77FD" w14:paraId="38BBB990"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5DD93EA"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008065A2" w14:textId="77777777" w:rsidR="00BB77FD" w:rsidRDefault="00BB77FD" w:rsidP="00BB77FD">
            <w:pPr>
              <w:pStyle w:val="TAC"/>
            </w:pPr>
          </w:p>
        </w:tc>
        <w:tc>
          <w:tcPr>
            <w:tcW w:w="849" w:type="dxa"/>
            <w:tcBorders>
              <w:left w:val="single" w:sz="4" w:space="0" w:color="auto"/>
              <w:right w:val="single" w:sz="4" w:space="0" w:color="auto"/>
            </w:tcBorders>
          </w:tcPr>
          <w:p w14:paraId="58C7A15C" w14:textId="77777777" w:rsidR="00BB77FD" w:rsidRDefault="00BB77FD" w:rsidP="00BB77FD">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7D863863"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12E1DD6"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13B5591"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C4E3F57"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0E0D821"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CD04208"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C81F0CB"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FFF64F4"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3D0A9E0"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711C9ED"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07C2A84"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677E43E"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07BF3A5"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2E3EC19B"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89627C9"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73810C24" w14:textId="77777777" w:rsidR="00BB77FD" w:rsidRDefault="00BB77FD" w:rsidP="00BB77FD">
            <w:pPr>
              <w:pStyle w:val="TAC"/>
              <w:rPr>
                <w:lang w:eastAsia="zh-CN"/>
              </w:rPr>
            </w:pPr>
          </w:p>
        </w:tc>
      </w:tr>
      <w:tr w:rsidR="00BB77FD" w14:paraId="0842185F"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4CAA627"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D54DBAB" w14:textId="77777777" w:rsidR="00BB77FD" w:rsidRDefault="00BB77FD" w:rsidP="00BB77FD">
            <w:pPr>
              <w:pStyle w:val="TAC"/>
            </w:pPr>
          </w:p>
        </w:tc>
        <w:tc>
          <w:tcPr>
            <w:tcW w:w="849" w:type="dxa"/>
            <w:tcBorders>
              <w:left w:val="single" w:sz="4" w:space="0" w:color="auto"/>
              <w:right w:val="single" w:sz="4" w:space="0" w:color="auto"/>
            </w:tcBorders>
          </w:tcPr>
          <w:p w14:paraId="7B7BFD1E" w14:textId="77777777" w:rsidR="00BB77FD" w:rsidRDefault="00BB77FD" w:rsidP="00BB77F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EAA6B79" w14:textId="77777777" w:rsidR="00BB77FD" w:rsidRDefault="00BB77FD" w:rsidP="00BB77FD">
            <w:pPr>
              <w:pStyle w:val="TAC"/>
            </w:pPr>
            <w:r>
              <w:rPr>
                <w:rFonts w:cs="Arial"/>
                <w:color w:val="000000"/>
                <w:szCs w:val="18"/>
              </w:rPr>
              <w:t>CA_n258G</w:t>
            </w:r>
          </w:p>
        </w:tc>
        <w:tc>
          <w:tcPr>
            <w:tcW w:w="1263" w:type="dxa"/>
            <w:tcBorders>
              <w:top w:val="nil"/>
              <w:left w:val="single" w:sz="4" w:space="0" w:color="auto"/>
              <w:bottom w:val="single" w:sz="4" w:space="0" w:color="auto"/>
              <w:right w:val="single" w:sz="4" w:space="0" w:color="auto"/>
            </w:tcBorders>
            <w:shd w:val="clear" w:color="auto" w:fill="auto"/>
          </w:tcPr>
          <w:p w14:paraId="4AE9D94C" w14:textId="77777777" w:rsidR="00BB77FD" w:rsidRDefault="00BB77FD" w:rsidP="00BB77FD">
            <w:pPr>
              <w:pStyle w:val="TAC"/>
              <w:rPr>
                <w:lang w:eastAsia="zh-CN"/>
              </w:rPr>
            </w:pPr>
          </w:p>
        </w:tc>
      </w:tr>
      <w:tr w:rsidR="00BB77FD" w14:paraId="4641A86D"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AADAD3B" w14:textId="77777777" w:rsidR="00BB77FD" w:rsidRDefault="00BB77FD" w:rsidP="00BB77FD">
            <w:pPr>
              <w:pStyle w:val="TAC"/>
            </w:pPr>
            <w:r>
              <w:t>CA_n1A-n40A-n258H</w:t>
            </w:r>
          </w:p>
        </w:tc>
        <w:tc>
          <w:tcPr>
            <w:tcW w:w="1558" w:type="dxa"/>
            <w:tcBorders>
              <w:top w:val="single" w:sz="4" w:space="0" w:color="auto"/>
              <w:left w:val="single" w:sz="4" w:space="0" w:color="auto"/>
              <w:bottom w:val="nil"/>
              <w:right w:val="single" w:sz="4" w:space="0" w:color="auto"/>
            </w:tcBorders>
            <w:shd w:val="clear" w:color="auto" w:fill="auto"/>
          </w:tcPr>
          <w:p w14:paraId="23DB9D88" w14:textId="77777777" w:rsidR="00BB77FD" w:rsidRDefault="00BB77FD" w:rsidP="00BB77FD">
            <w:pPr>
              <w:pStyle w:val="TAC"/>
            </w:pPr>
            <w:r>
              <w:t>-</w:t>
            </w:r>
          </w:p>
        </w:tc>
        <w:tc>
          <w:tcPr>
            <w:tcW w:w="849" w:type="dxa"/>
            <w:tcBorders>
              <w:left w:val="single" w:sz="4" w:space="0" w:color="auto"/>
              <w:right w:val="single" w:sz="4" w:space="0" w:color="auto"/>
            </w:tcBorders>
          </w:tcPr>
          <w:p w14:paraId="3B372FDE" w14:textId="77777777" w:rsidR="00BB77FD" w:rsidRDefault="00BB77FD" w:rsidP="00BB77F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4F3419BC"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CCC2315"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E6A91AD"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9638AC4"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ACF50C7"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E5AB863"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9607C7E"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594AF09"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40BCE1F"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3EF8403"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6A8073D"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72A5FB7"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A6BDEE"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7AD1341D"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6C948E0"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2FD9B75" w14:textId="77777777" w:rsidR="00BB77FD" w:rsidRDefault="00BB77FD" w:rsidP="00BB77FD">
            <w:pPr>
              <w:pStyle w:val="TAC"/>
              <w:rPr>
                <w:lang w:eastAsia="zh-CN"/>
              </w:rPr>
            </w:pPr>
            <w:r>
              <w:rPr>
                <w:lang w:eastAsia="zh-CN"/>
              </w:rPr>
              <w:t>0</w:t>
            </w:r>
          </w:p>
        </w:tc>
      </w:tr>
      <w:tr w:rsidR="00BB77FD" w14:paraId="5BBCAB37"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FE73E07"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454389FB" w14:textId="77777777" w:rsidR="00BB77FD" w:rsidRDefault="00BB77FD" w:rsidP="00BB77FD">
            <w:pPr>
              <w:pStyle w:val="TAC"/>
            </w:pPr>
          </w:p>
        </w:tc>
        <w:tc>
          <w:tcPr>
            <w:tcW w:w="849" w:type="dxa"/>
            <w:tcBorders>
              <w:left w:val="single" w:sz="4" w:space="0" w:color="auto"/>
              <w:right w:val="single" w:sz="4" w:space="0" w:color="auto"/>
            </w:tcBorders>
          </w:tcPr>
          <w:p w14:paraId="4B112A30" w14:textId="77777777" w:rsidR="00BB77FD" w:rsidRDefault="00BB77FD" w:rsidP="00BB77FD">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6C8C62A1"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0B0A99B"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4678788"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2C75FA5"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5AD24DD"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E6C3005"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77ADB7F"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F43935E"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E795D23"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0F6AF0D"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2A66D6C"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5C0B10E"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C556AC8"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73EE6EDE"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D20305D"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76EC210B" w14:textId="77777777" w:rsidR="00BB77FD" w:rsidRDefault="00BB77FD" w:rsidP="00BB77FD">
            <w:pPr>
              <w:pStyle w:val="TAC"/>
              <w:rPr>
                <w:lang w:eastAsia="zh-CN"/>
              </w:rPr>
            </w:pPr>
          </w:p>
        </w:tc>
      </w:tr>
      <w:tr w:rsidR="00BB77FD" w14:paraId="4AAF4903"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0013F82"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AEE58F5" w14:textId="77777777" w:rsidR="00BB77FD" w:rsidRDefault="00BB77FD" w:rsidP="00BB77FD">
            <w:pPr>
              <w:pStyle w:val="TAC"/>
            </w:pPr>
          </w:p>
        </w:tc>
        <w:tc>
          <w:tcPr>
            <w:tcW w:w="849" w:type="dxa"/>
            <w:tcBorders>
              <w:left w:val="single" w:sz="4" w:space="0" w:color="auto"/>
              <w:right w:val="single" w:sz="4" w:space="0" w:color="auto"/>
            </w:tcBorders>
          </w:tcPr>
          <w:p w14:paraId="24D79D3A" w14:textId="77777777" w:rsidR="00BB77FD" w:rsidRDefault="00BB77FD" w:rsidP="00BB77F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7EB77509" w14:textId="77777777" w:rsidR="00BB77FD" w:rsidRDefault="00BB77FD" w:rsidP="00BB77FD">
            <w:pPr>
              <w:pStyle w:val="TAC"/>
            </w:pPr>
            <w:r>
              <w:rPr>
                <w:rFonts w:cs="Arial"/>
                <w:color w:val="000000"/>
                <w:szCs w:val="18"/>
              </w:rPr>
              <w:t>CA_n258H</w:t>
            </w:r>
          </w:p>
        </w:tc>
        <w:tc>
          <w:tcPr>
            <w:tcW w:w="1263" w:type="dxa"/>
            <w:tcBorders>
              <w:top w:val="nil"/>
              <w:left w:val="single" w:sz="4" w:space="0" w:color="auto"/>
              <w:bottom w:val="single" w:sz="4" w:space="0" w:color="auto"/>
              <w:right w:val="single" w:sz="4" w:space="0" w:color="auto"/>
            </w:tcBorders>
            <w:shd w:val="clear" w:color="auto" w:fill="auto"/>
          </w:tcPr>
          <w:p w14:paraId="5F11D899" w14:textId="77777777" w:rsidR="00BB77FD" w:rsidRDefault="00BB77FD" w:rsidP="00BB77FD">
            <w:pPr>
              <w:pStyle w:val="TAC"/>
              <w:rPr>
                <w:lang w:eastAsia="zh-CN"/>
              </w:rPr>
            </w:pPr>
          </w:p>
        </w:tc>
      </w:tr>
      <w:tr w:rsidR="00BB77FD" w14:paraId="76B2E27C"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190D35A" w14:textId="77777777" w:rsidR="00BB77FD" w:rsidRDefault="00BB77FD" w:rsidP="00BB77FD">
            <w:pPr>
              <w:pStyle w:val="TAC"/>
            </w:pPr>
            <w:r>
              <w:rPr>
                <w:rFonts w:cs="Arial"/>
                <w:color w:val="000000"/>
                <w:szCs w:val="18"/>
              </w:rPr>
              <w:t>CA_n1A-n40A-n258I</w:t>
            </w:r>
          </w:p>
        </w:tc>
        <w:tc>
          <w:tcPr>
            <w:tcW w:w="1558" w:type="dxa"/>
            <w:tcBorders>
              <w:top w:val="single" w:sz="4" w:space="0" w:color="auto"/>
              <w:left w:val="single" w:sz="4" w:space="0" w:color="auto"/>
              <w:bottom w:val="nil"/>
              <w:right w:val="single" w:sz="4" w:space="0" w:color="auto"/>
            </w:tcBorders>
            <w:shd w:val="clear" w:color="auto" w:fill="auto"/>
          </w:tcPr>
          <w:p w14:paraId="6C0906AC" w14:textId="77777777" w:rsidR="00BB77FD" w:rsidRDefault="00BB77FD" w:rsidP="00BB77FD">
            <w:pPr>
              <w:pStyle w:val="TAC"/>
            </w:pPr>
            <w:r>
              <w:rPr>
                <w:rFonts w:cs="Arial"/>
                <w:szCs w:val="18"/>
              </w:rPr>
              <w:t>-</w:t>
            </w:r>
          </w:p>
        </w:tc>
        <w:tc>
          <w:tcPr>
            <w:tcW w:w="849" w:type="dxa"/>
            <w:tcBorders>
              <w:left w:val="single" w:sz="4" w:space="0" w:color="auto"/>
              <w:right w:val="single" w:sz="4" w:space="0" w:color="auto"/>
            </w:tcBorders>
          </w:tcPr>
          <w:p w14:paraId="3151F2AA" w14:textId="77777777" w:rsidR="00BB77FD" w:rsidRDefault="00BB77FD" w:rsidP="00BB77F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2FD7391A"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EB67003"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7F40D90"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8B92B80"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2C68D58"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6291327"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0D0A31F"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F0EC1F0"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43300B0"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3AE1403"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8429A25"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E205C3B"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A7EEE4C"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42888930"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B03DD64"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E510ED6" w14:textId="77777777" w:rsidR="00BB77FD" w:rsidRDefault="00BB77FD" w:rsidP="00BB77FD">
            <w:pPr>
              <w:pStyle w:val="TAC"/>
              <w:rPr>
                <w:lang w:eastAsia="zh-CN"/>
              </w:rPr>
            </w:pPr>
            <w:r>
              <w:rPr>
                <w:lang w:eastAsia="zh-CN"/>
              </w:rPr>
              <w:t>0</w:t>
            </w:r>
          </w:p>
        </w:tc>
      </w:tr>
      <w:tr w:rsidR="00BB77FD" w14:paraId="4B1452BA"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7A79879"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03912351" w14:textId="77777777" w:rsidR="00BB77FD" w:rsidRDefault="00BB77FD" w:rsidP="00BB77FD">
            <w:pPr>
              <w:pStyle w:val="TAC"/>
            </w:pPr>
          </w:p>
        </w:tc>
        <w:tc>
          <w:tcPr>
            <w:tcW w:w="849" w:type="dxa"/>
            <w:tcBorders>
              <w:left w:val="single" w:sz="4" w:space="0" w:color="auto"/>
              <w:right w:val="single" w:sz="4" w:space="0" w:color="auto"/>
            </w:tcBorders>
          </w:tcPr>
          <w:p w14:paraId="7204873B" w14:textId="77777777" w:rsidR="00BB77FD" w:rsidRDefault="00BB77FD" w:rsidP="00BB77FD">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32C4D41A"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409B20D"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30076F0"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3DFA357"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8A0564"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AFD9D6E"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E8D3F1B"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BBAC6D9"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76B5D14"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CDEB7D5"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73F51FB"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338B75D"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1DF58EE"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50637CE6"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3BB669D"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175C4D75" w14:textId="77777777" w:rsidR="00BB77FD" w:rsidRDefault="00BB77FD" w:rsidP="00BB77FD">
            <w:pPr>
              <w:pStyle w:val="TAC"/>
              <w:rPr>
                <w:lang w:eastAsia="zh-CN"/>
              </w:rPr>
            </w:pPr>
          </w:p>
        </w:tc>
      </w:tr>
      <w:tr w:rsidR="00BB77FD" w14:paraId="556D2227"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5B67F83"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546AB8B" w14:textId="77777777" w:rsidR="00BB77FD" w:rsidRDefault="00BB77FD" w:rsidP="00BB77FD">
            <w:pPr>
              <w:pStyle w:val="TAC"/>
            </w:pPr>
          </w:p>
        </w:tc>
        <w:tc>
          <w:tcPr>
            <w:tcW w:w="849" w:type="dxa"/>
            <w:tcBorders>
              <w:left w:val="single" w:sz="4" w:space="0" w:color="auto"/>
              <w:right w:val="single" w:sz="4" w:space="0" w:color="auto"/>
            </w:tcBorders>
          </w:tcPr>
          <w:p w14:paraId="232FBD01" w14:textId="77777777" w:rsidR="00BB77FD" w:rsidRDefault="00BB77FD" w:rsidP="00BB77F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79728A1B" w14:textId="77777777" w:rsidR="00BB77FD" w:rsidRDefault="00BB77FD" w:rsidP="00BB77FD">
            <w:pPr>
              <w:pStyle w:val="TAC"/>
            </w:pPr>
            <w:r>
              <w:rPr>
                <w:rFonts w:cs="Arial"/>
                <w:color w:val="000000"/>
                <w:szCs w:val="18"/>
              </w:rPr>
              <w:t>CA_n258I</w:t>
            </w:r>
          </w:p>
        </w:tc>
        <w:tc>
          <w:tcPr>
            <w:tcW w:w="1263" w:type="dxa"/>
            <w:tcBorders>
              <w:top w:val="nil"/>
              <w:left w:val="single" w:sz="4" w:space="0" w:color="auto"/>
              <w:bottom w:val="single" w:sz="4" w:space="0" w:color="auto"/>
              <w:right w:val="single" w:sz="4" w:space="0" w:color="auto"/>
            </w:tcBorders>
            <w:shd w:val="clear" w:color="auto" w:fill="auto"/>
          </w:tcPr>
          <w:p w14:paraId="3A29173C" w14:textId="77777777" w:rsidR="00BB77FD" w:rsidRDefault="00BB77FD" w:rsidP="00BB77FD">
            <w:pPr>
              <w:pStyle w:val="TAC"/>
              <w:rPr>
                <w:lang w:eastAsia="zh-CN"/>
              </w:rPr>
            </w:pPr>
          </w:p>
        </w:tc>
      </w:tr>
      <w:tr w:rsidR="00BB77FD" w14:paraId="7E1399C3"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6C40556" w14:textId="77777777" w:rsidR="00BB77FD" w:rsidRDefault="00BB77FD" w:rsidP="00BB77FD">
            <w:pPr>
              <w:pStyle w:val="TAC"/>
            </w:pPr>
            <w:r>
              <w:rPr>
                <w:rFonts w:cs="Arial"/>
                <w:color w:val="000000"/>
                <w:szCs w:val="18"/>
              </w:rPr>
              <w:t>CA_n1A-n40A-n258J</w:t>
            </w:r>
          </w:p>
        </w:tc>
        <w:tc>
          <w:tcPr>
            <w:tcW w:w="1558" w:type="dxa"/>
            <w:tcBorders>
              <w:top w:val="single" w:sz="4" w:space="0" w:color="auto"/>
              <w:left w:val="single" w:sz="4" w:space="0" w:color="auto"/>
              <w:bottom w:val="nil"/>
              <w:right w:val="single" w:sz="4" w:space="0" w:color="auto"/>
            </w:tcBorders>
            <w:shd w:val="clear" w:color="auto" w:fill="auto"/>
          </w:tcPr>
          <w:p w14:paraId="390DA5E9" w14:textId="77777777" w:rsidR="00BB77FD" w:rsidRDefault="00BB77FD" w:rsidP="00BB77FD">
            <w:pPr>
              <w:pStyle w:val="TAC"/>
            </w:pPr>
            <w:r>
              <w:rPr>
                <w:rFonts w:cs="Arial"/>
                <w:szCs w:val="18"/>
              </w:rPr>
              <w:t>-</w:t>
            </w:r>
          </w:p>
        </w:tc>
        <w:tc>
          <w:tcPr>
            <w:tcW w:w="849" w:type="dxa"/>
            <w:tcBorders>
              <w:left w:val="single" w:sz="4" w:space="0" w:color="auto"/>
              <w:right w:val="single" w:sz="4" w:space="0" w:color="auto"/>
            </w:tcBorders>
          </w:tcPr>
          <w:p w14:paraId="5BA2A42C" w14:textId="77777777" w:rsidR="00BB77FD" w:rsidRDefault="00BB77FD" w:rsidP="00BB77F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09812599"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A8C0A7E"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97B482F"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98D06B1"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246A96A"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BDE1DC0"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3282B35"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70E9600"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59D60AE"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192D584"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9160EC8"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E41E2CD"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0A6ABA3"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25136BE6"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51F2EAB"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84E4756" w14:textId="77777777" w:rsidR="00BB77FD" w:rsidRDefault="00BB77FD" w:rsidP="00BB77FD">
            <w:pPr>
              <w:pStyle w:val="TAC"/>
              <w:rPr>
                <w:lang w:eastAsia="zh-CN"/>
              </w:rPr>
            </w:pPr>
            <w:r>
              <w:rPr>
                <w:lang w:eastAsia="zh-CN"/>
              </w:rPr>
              <w:t>0</w:t>
            </w:r>
          </w:p>
        </w:tc>
      </w:tr>
      <w:tr w:rsidR="00BB77FD" w14:paraId="37A4D01C"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0FEC0C7"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583684B5" w14:textId="77777777" w:rsidR="00BB77FD" w:rsidRDefault="00BB77FD" w:rsidP="00BB77FD">
            <w:pPr>
              <w:pStyle w:val="TAC"/>
            </w:pPr>
          </w:p>
        </w:tc>
        <w:tc>
          <w:tcPr>
            <w:tcW w:w="849" w:type="dxa"/>
            <w:tcBorders>
              <w:left w:val="single" w:sz="4" w:space="0" w:color="auto"/>
              <w:right w:val="single" w:sz="4" w:space="0" w:color="auto"/>
            </w:tcBorders>
          </w:tcPr>
          <w:p w14:paraId="3E8DFB9B" w14:textId="77777777" w:rsidR="00BB77FD" w:rsidRDefault="00BB77FD" w:rsidP="00BB77FD">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67FA39B4"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584AAC7"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D98357C"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348C1CB"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93F6A3A"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0DB18FA"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059E37F"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3794D36"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6F93F4CB"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A230A55"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D5018A6"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4CE73DF"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F3FE423"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61200068"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3BC92FD"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145FBB65" w14:textId="77777777" w:rsidR="00BB77FD" w:rsidRDefault="00BB77FD" w:rsidP="00BB77FD">
            <w:pPr>
              <w:pStyle w:val="TAC"/>
              <w:rPr>
                <w:lang w:eastAsia="zh-CN"/>
              </w:rPr>
            </w:pPr>
          </w:p>
        </w:tc>
      </w:tr>
      <w:tr w:rsidR="00BB77FD" w14:paraId="63BC484A"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8D08169"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2017EAD" w14:textId="77777777" w:rsidR="00BB77FD" w:rsidRDefault="00BB77FD" w:rsidP="00BB77FD">
            <w:pPr>
              <w:pStyle w:val="TAC"/>
            </w:pPr>
          </w:p>
        </w:tc>
        <w:tc>
          <w:tcPr>
            <w:tcW w:w="849" w:type="dxa"/>
            <w:tcBorders>
              <w:left w:val="single" w:sz="4" w:space="0" w:color="auto"/>
              <w:right w:val="single" w:sz="4" w:space="0" w:color="auto"/>
            </w:tcBorders>
          </w:tcPr>
          <w:p w14:paraId="0E656B0C" w14:textId="77777777" w:rsidR="00BB77FD" w:rsidRDefault="00BB77FD" w:rsidP="00BB77F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3C867AD" w14:textId="77777777" w:rsidR="00BB77FD" w:rsidRDefault="00BB77FD" w:rsidP="00BB77FD">
            <w:pPr>
              <w:pStyle w:val="TAC"/>
            </w:pPr>
            <w:r>
              <w:rPr>
                <w:rFonts w:cs="Arial"/>
                <w:color w:val="000000"/>
                <w:szCs w:val="18"/>
              </w:rPr>
              <w:t>CA_n258J</w:t>
            </w:r>
          </w:p>
        </w:tc>
        <w:tc>
          <w:tcPr>
            <w:tcW w:w="1263" w:type="dxa"/>
            <w:tcBorders>
              <w:top w:val="nil"/>
              <w:left w:val="single" w:sz="4" w:space="0" w:color="auto"/>
              <w:bottom w:val="single" w:sz="4" w:space="0" w:color="auto"/>
              <w:right w:val="single" w:sz="4" w:space="0" w:color="auto"/>
            </w:tcBorders>
            <w:shd w:val="clear" w:color="auto" w:fill="auto"/>
          </w:tcPr>
          <w:p w14:paraId="1A3E5129" w14:textId="77777777" w:rsidR="00BB77FD" w:rsidRDefault="00BB77FD" w:rsidP="00BB77FD">
            <w:pPr>
              <w:pStyle w:val="TAC"/>
              <w:rPr>
                <w:lang w:eastAsia="zh-CN"/>
              </w:rPr>
            </w:pPr>
          </w:p>
        </w:tc>
      </w:tr>
      <w:tr w:rsidR="00BB77FD" w14:paraId="46F96082"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92E3A24" w14:textId="77777777" w:rsidR="00BB77FD" w:rsidRDefault="00BB77FD" w:rsidP="00BB77FD">
            <w:pPr>
              <w:pStyle w:val="TAC"/>
            </w:pPr>
            <w:r>
              <w:rPr>
                <w:rFonts w:cs="Arial"/>
                <w:color w:val="000000"/>
                <w:szCs w:val="18"/>
              </w:rPr>
              <w:t>CA_n1A-n40A-n258K</w:t>
            </w:r>
          </w:p>
        </w:tc>
        <w:tc>
          <w:tcPr>
            <w:tcW w:w="1558" w:type="dxa"/>
            <w:tcBorders>
              <w:top w:val="single" w:sz="4" w:space="0" w:color="auto"/>
              <w:left w:val="single" w:sz="4" w:space="0" w:color="auto"/>
              <w:bottom w:val="nil"/>
              <w:right w:val="single" w:sz="4" w:space="0" w:color="auto"/>
            </w:tcBorders>
            <w:shd w:val="clear" w:color="auto" w:fill="auto"/>
          </w:tcPr>
          <w:p w14:paraId="0D794934" w14:textId="77777777" w:rsidR="00BB77FD" w:rsidRDefault="00BB77FD" w:rsidP="00BB77FD">
            <w:pPr>
              <w:pStyle w:val="TAC"/>
            </w:pPr>
            <w:r>
              <w:rPr>
                <w:rFonts w:cs="Arial"/>
                <w:szCs w:val="18"/>
              </w:rPr>
              <w:t>-</w:t>
            </w:r>
          </w:p>
        </w:tc>
        <w:tc>
          <w:tcPr>
            <w:tcW w:w="849" w:type="dxa"/>
            <w:tcBorders>
              <w:left w:val="single" w:sz="4" w:space="0" w:color="auto"/>
              <w:right w:val="single" w:sz="4" w:space="0" w:color="auto"/>
            </w:tcBorders>
          </w:tcPr>
          <w:p w14:paraId="00FA065E" w14:textId="77777777" w:rsidR="00BB77FD" w:rsidRDefault="00BB77FD" w:rsidP="00BB77F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2D2F9A6"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2C0234E"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017500C"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966C34F"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5F9D90"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D2CA4DB"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4BD5607"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E9A16AC"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8648CF0"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47FC5D3"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4D52C68"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1157C41"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04CA7BA"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67CB4370"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BE71AB7"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BF8E86C" w14:textId="77777777" w:rsidR="00BB77FD" w:rsidRDefault="00BB77FD" w:rsidP="00BB77FD">
            <w:pPr>
              <w:pStyle w:val="TAC"/>
              <w:rPr>
                <w:lang w:eastAsia="zh-CN"/>
              </w:rPr>
            </w:pPr>
            <w:r>
              <w:rPr>
                <w:lang w:eastAsia="zh-CN"/>
              </w:rPr>
              <w:t>0</w:t>
            </w:r>
          </w:p>
        </w:tc>
      </w:tr>
      <w:tr w:rsidR="00BB77FD" w14:paraId="7DE791FD"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7F83D02"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39495124" w14:textId="77777777" w:rsidR="00BB77FD" w:rsidRDefault="00BB77FD" w:rsidP="00BB77FD">
            <w:pPr>
              <w:pStyle w:val="TAC"/>
            </w:pPr>
          </w:p>
        </w:tc>
        <w:tc>
          <w:tcPr>
            <w:tcW w:w="849" w:type="dxa"/>
            <w:tcBorders>
              <w:left w:val="single" w:sz="4" w:space="0" w:color="auto"/>
              <w:right w:val="single" w:sz="4" w:space="0" w:color="auto"/>
            </w:tcBorders>
          </w:tcPr>
          <w:p w14:paraId="4CBA9CA2" w14:textId="77777777" w:rsidR="00BB77FD" w:rsidRDefault="00BB77FD" w:rsidP="00BB77FD">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2E17C26D"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08AA5B0"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20345D3"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29A9748"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FAA60A6"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64AA2AF"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8500060"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02B0C77"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E89DD71"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A00F1F8"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14FAEF5"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8F7E6B1"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959C72D"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043AF001"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4160425"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3BA9D89B" w14:textId="77777777" w:rsidR="00BB77FD" w:rsidRDefault="00BB77FD" w:rsidP="00BB77FD">
            <w:pPr>
              <w:pStyle w:val="TAC"/>
              <w:rPr>
                <w:lang w:eastAsia="zh-CN"/>
              </w:rPr>
            </w:pPr>
          </w:p>
        </w:tc>
      </w:tr>
      <w:tr w:rsidR="00BB77FD" w14:paraId="316203E0"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7D89564"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AE7E82F" w14:textId="77777777" w:rsidR="00BB77FD" w:rsidRDefault="00BB77FD" w:rsidP="00BB77FD">
            <w:pPr>
              <w:pStyle w:val="TAC"/>
            </w:pPr>
          </w:p>
        </w:tc>
        <w:tc>
          <w:tcPr>
            <w:tcW w:w="849" w:type="dxa"/>
            <w:tcBorders>
              <w:left w:val="single" w:sz="4" w:space="0" w:color="auto"/>
              <w:right w:val="single" w:sz="4" w:space="0" w:color="auto"/>
            </w:tcBorders>
          </w:tcPr>
          <w:p w14:paraId="7DC31828" w14:textId="77777777" w:rsidR="00BB77FD" w:rsidRDefault="00BB77FD" w:rsidP="00BB77F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4082A281" w14:textId="77777777" w:rsidR="00BB77FD" w:rsidRDefault="00BB77FD" w:rsidP="00BB77FD">
            <w:pPr>
              <w:pStyle w:val="TAC"/>
            </w:pPr>
            <w:r>
              <w:rPr>
                <w:rFonts w:cs="Arial"/>
                <w:color w:val="000000"/>
                <w:szCs w:val="18"/>
              </w:rPr>
              <w:t>CA_n258K</w:t>
            </w:r>
          </w:p>
        </w:tc>
        <w:tc>
          <w:tcPr>
            <w:tcW w:w="1263" w:type="dxa"/>
            <w:tcBorders>
              <w:top w:val="nil"/>
              <w:left w:val="single" w:sz="4" w:space="0" w:color="auto"/>
              <w:bottom w:val="single" w:sz="4" w:space="0" w:color="auto"/>
              <w:right w:val="single" w:sz="4" w:space="0" w:color="auto"/>
            </w:tcBorders>
            <w:shd w:val="clear" w:color="auto" w:fill="auto"/>
          </w:tcPr>
          <w:p w14:paraId="6EA0FEF6" w14:textId="77777777" w:rsidR="00BB77FD" w:rsidRDefault="00BB77FD" w:rsidP="00BB77FD">
            <w:pPr>
              <w:pStyle w:val="TAC"/>
              <w:rPr>
                <w:lang w:eastAsia="zh-CN"/>
              </w:rPr>
            </w:pPr>
          </w:p>
        </w:tc>
      </w:tr>
      <w:tr w:rsidR="00BB77FD" w14:paraId="2DA45F0B"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83B806B" w14:textId="77777777" w:rsidR="00BB77FD" w:rsidRDefault="00BB77FD" w:rsidP="00BB77FD">
            <w:pPr>
              <w:pStyle w:val="TAC"/>
            </w:pPr>
            <w:r>
              <w:rPr>
                <w:rFonts w:cs="Arial"/>
                <w:color w:val="000000"/>
                <w:szCs w:val="18"/>
              </w:rPr>
              <w:t>CA_n1A-n40A-n258L</w:t>
            </w:r>
          </w:p>
        </w:tc>
        <w:tc>
          <w:tcPr>
            <w:tcW w:w="1558" w:type="dxa"/>
            <w:tcBorders>
              <w:top w:val="single" w:sz="4" w:space="0" w:color="auto"/>
              <w:left w:val="single" w:sz="4" w:space="0" w:color="auto"/>
              <w:bottom w:val="nil"/>
              <w:right w:val="single" w:sz="4" w:space="0" w:color="auto"/>
            </w:tcBorders>
            <w:shd w:val="clear" w:color="auto" w:fill="auto"/>
          </w:tcPr>
          <w:p w14:paraId="3DBA4CC2" w14:textId="77777777" w:rsidR="00BB77FD" w:rsidRDefault="00BB77FD" w:rsidP="00BB77FD">
            <w:pPr>
              <w:pStyle w:val="TAC"/>
            </w:pPr>
            <w:r>
              <w:rPr>
                <w:rFonts w:cs="Arial"/>
                <w:szCs w:val="18"/>
              </w:rPr>
              <w:t>-</w:t>
            </w:r>
          </w:p>
        </w:tc>
        <w:tc>
          <w:tcPr>
            <w:tcW w:w="849" w:type="dxa"/>
            <w:tcBorders>
              <w:left w:val="single" w:sz="4" w:space="0" w:color="auto"/>
              <w:right w:val="single" w:sz="4" w:space="0" w:color="auto"/>
            </w:tcBorders>
          </w:tcPr>
          <w:p w14:paraId="2F1F77AF" w14:textId="77777777" w:rsidR="00BB77FD" w:rsidRDefault="00BB77FD" w:rsidP="00BB77F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653F39CE"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5998DBF"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EDFA02B"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4106BE9"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5089EC4"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6BF85DF"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C7F661E"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E7D9040"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213AAC2"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78AC790"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216DF84"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2899CB3"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44D5F62"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37512312"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EBB35AB"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F06A994" w14:textId="77777777" w:rsidR="00BB77FD" w:rsidRDefault="00BB77FD" w:rsidP="00BB77FD">
            <w:pPr>
              <w:pStyle w:val="TAC"/>
              <w:rPr>
                <w:lang w:eastAsia="zh-CN"/>
              </w:rPr>
            </w:pPr>
            <w:r>
              <w:rPr>
                <w:lang w:eastAsia="zh-CN"/>
              </w:rPr>
              <w:t>0</w:t>
            </w:r>
          </w:p>
        </w:tc>
      </w:tr>
      <w:tr w:rsidR="00BB77FD" w14:paraId="07D289A7"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5DEFF64"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26F8635D" w14:textId="77777777" w:rsidR="00BB77FD" w:rsidRDefault="00BB77FD" w:rsidP="00BB77FD">
            <w:pPr>
              <w:pStyle w:val="TAC"/>
            </w:pPr>
          </w:p>
        </w:tc>
        <w:tc>
          <w:tcPr>
            <w:tcW w:w="849" w:type="dxa"/>
            <w:tcBorders>
              <w:left w:val="single" w:sz="4" w:space="0" w:color="auto"/>
              <w:right w:val="single" w:sz="4" w:space="0" w:color="auto"/>
            </w:tcBorders>
          </w:tcPr>
          <w:p w14:paraId="2208BDEE" w14:textId="77777777" w:rsidR="00BB77FD" w:rsidRDefault="00BB77FD" w:rsidP="00BB77FD">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446B1074"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A63066F"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3FAB76D"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45BA809"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B4A6080"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F64D24F"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9E5094D"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2A29854"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2BAA1AF"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CD9A83D"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5181B0E"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8D2BB55"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697E27"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65196293"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9E79B63"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6540F3B6" w14:textId="77777777" w:rsidR="00BB77FD" w:rsidRDefault="00BB77FD" w:rsidP="00BB77FD">
            <w:pPr>
              <w:pStyle w:val="TAC"/>
              <w:rPr>
                <w:lang w:eastAsia="zh-CN"/>
              </w:rPr>
            </w:pPr>
          </w:p>
        </w:tc>
      </w:tr>
      <w:tr w:rsidR="00BB77FD" w14:paraId="36D6ADC3"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2F77ACD"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B2EC79D" w14:textId="77777777" w:rsidR="00BB77FD" w:rsidRDefault="00BB77FD" w:rsidP="00BB77FD">
            <w:pPr>
              <w:pStyle w:val="TAC"/>
            </w:pPr>
          </w:p>
        </w:tc>
        <w:tc>
          <w:tcPr>
            <w:tcW w:w="849" w:type="dxa"/>
            <w:tcBorders>
              <w:left w:val="single" w:sz="4" w:space="0" w:color="auto"/>
              <w:right w:val="single" w:sz="4" w:space="0" w:color="auto"/>
            </w:tcBorders>
          </w:tcPr>
          <w:p w14:paraId="2CACB445" w14:textId="77777777" w:rsidR="00BB77FD" w:rsidRDefault="00BB77FD" w:rsidP="00BB77F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788C738F" w14:textId="77777777" w:rsidR="00BB77FD" w:rsidRDefault="00BB77FD" w:rsidP="00BB77FD">
            <w:pPr>
              <w:pStyle w:val="TAC"/>
            </w:pPr>
            <w:r>
              <w:rPr>
                <w:rFonts w:cs="Arial"/>
                <w:color w:val="000000"/>
                <w:szCs w:val="18"/>
              </w:rPr>
              <w:t>CA_n258L</w:t>
            </w:r>
          </w:p>
        </w:tc>
        <w:tc>
          <w:tcPr>
            <w:tcW w:w="1263" w:type="dxa"/>
            <w:tcBorders>
              <w:top w:val="nil"/>
              <w:left w:val="single" w:sz="4" w:space="0" w:color="auto"/>
              <w:bottom w:val="single" w:sz="4" w:space="0" w:color="auto"/>
              <w:right w:val="single" w:sz="4" w:space="0" w:color="auto"/>
            </w:tcBorders>
            <w:shd w:val="clear" w:color="auto" w:fill="auto"/>
          </w:tcPr>
          <w:p w14:paraId="3F3A3381" w14:textId="77777777" w:rsidR="00BB77FD" w:rsidRDefault="00BB77FD" w:rsidP="00BB77FD">
            <w:pPr>
              <w:pStyle w:val="TAC"/>
              <w:rPr>
                <w:lang w:eastAsia="zh-CN"/>
              </w:rPr>
            </w:pPr>
          </w:p>
        </w:tc>
      </w:tr>
      <w:tr w:rsidR="00BB77FD" w14:paraId="48E98C6A"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4D4D9C5" w14:textId="77777777" w:rsidR="00BB77FD" w:rsidRDefault="00BB77FD" w:rsidP="00BB77FD">
            <w:pPr>
              <w:pStyle w:val="TAC"/>
            </w:pPr>
            <w:r>
              <w:rPr>
                <w:rFonts w:cs="Arial"/>
                <w:color w:val="000000"/>
                <w:szCs w:val="18"/>
              </w:rPr>
              <w:t>CA_n1A-n40A-n258M</w:t>
            </w:r>
          </w:p>
        </w:tc>
        <w:tc>
          <w:tcPr>
            <w:tcW w:w="1558" w:type="dxa"/>
            <w:tcBorders>
              <w:top w:val="single" w:sz="4" w:space="0" w:color="auto"/>
              <w:left w:val="single" w:sz="4" w:space="0" w:color="auto"/>
              <w:bottom w:val="nil"/>
              <w:right w:val="single" w:sz="4" w:space="0" w:color="auto"/>
            </w:tcBorders>
            <w:shd w:val="clear" w:color="auto" w:fill="auto"/>
          </w:tcPr>
          <w:p w14:paraId="54B342CA" w14:textId="77777777" w:rsidR="00BB77FD" w:rsidRDefault="00BB77FD" w:rsidP="00BB77FD">
            <w:pPr>
              <w:pStyle w:val="TAC"/>
            </w:pPr>
            <w:r>
              <w:rPr>
                <w:rFonts w:cs="Arial"/>
                <w:szCs w:val="18"/>
              </w:rPr>
              <w:t>-</w:t>
            </w:r>
          </w:p>
        </w:tc>
        <w:tc>
          <w:tcPr>
            <w:tcW w:w="849" w:type="dxa"/>
            <w:tcBorders>
              <w:left w:val="single" w:sz="4" w:space="0" w:color="auto"/>
              <w:right w:val="single" w:sz="4" w:space="0" w:color="auto"/>
            </w:tcBorders>
          </w:tcPr>
          <w:p w14:paraId="7C16329F" w14:textId="77777777" w:rsidR="00BB77FD" w:rsidRDefault="00BB77FD" w:rsidP="00BB77F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7AA0E589"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992A8A4"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A5C5665"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36B5116"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7127E26"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B7E6ABF"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BD1ED4A"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F8909CC"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749AFC0"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0E82E05"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63A446B"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45F851B"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82142D"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3C4D0B78"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2BDBDA7"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4219F4F" w14:textId="77777777" w:rsidR="00BB77FD" w:rsidRDefault="00BB77FD" w:rsidP="00BB77FD">
            <w:pPr>
              <w:pStyle w:val="TAC"/>
              <w:rPr>
                <w:lang w:eastAsia="zh-CN"/>
              </w:rPr>
            </w:pPr>
            <w:r>
              <w:rPr>
                <w:lang w:eastAsia="zh-CN"/>
              </w:rPr>
              <w:t>0</w:t>
            </w:r>
          </w:p>
        </w:tc>
      </w:tr>
      <w:tr w:rsidR="00BB77FD" w14:paraId="73EDDBF2"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2BC9BF2"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58B759CC" w14:textId="77777777" w:rsidR="00BB77FD" w:rsidRDefault="00BB77FD" w:rsidP="00BB77FD">
            <w:pPr>
              <w:pStyle w:val="TAC"/>
            </w:pPr>
          </w:p>
        </w:tc>
        <w:tc>
          <w:tcPr>
            <w:tcW w:w="849" w:type="dxa"/>
            <w:tcBorders>
              <w:left w:val="single" w:sz="4" w:space="0" w:color="auto"/>
              <w:right w:val="single" w:sz="4" w:space="0" w:color="auto"/>
            </w:tcBorders>
          </w:tcPr>
          <w:p w14:paraId="0CFCBA82" w14:textId="77777777" w:rsidR="00BB77FD" w:rsidRDefault="00BB77FD" w:rsidP="00BB77FD">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568BC712"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B60E012"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E80E6E8"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227405B"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6DC9005"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68DC2B1"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772E6F5"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E12F2A3"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7F32272"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57D30FA"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ECCBE30"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FA90956"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2D7F02D"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3125B036"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DE5D480"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4515E48D" w14:textId="77777777" w:rsidR="00BB77FD" w:rsidRDefault="00BB77FD" w:rsidP="00BB77FD">
            <w:pPr>
              <w:pStyle w:val="TAC"/>
              <w:rPr>
                <w:lang w:eastAsia="zh-CN"/>
              </w:rPr>
            </w:pPr>
          </w:p>
        </w:tc>
      </w:tr>
      <w:tr w:rsidR="00BB77FD" w14:paraId="48CC0A1D"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71BD43E"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1AA15C8" w14:textId="77777777" w:rsidR="00BB77FD" w:rsidRDefault="00BB77FD" w:rsidP="00BB77FD">
            <w:pPr>
              <w:pStyle w:val="TAC"/>
            </w:pPr>
          </w:p>
        </w:tc>
        <w:tc>
          <w:tcPr>
            <w:tcW w:w="849" w:type="dxa"/>
            <w:tcBorders>
              <w:left w:val="single" w:sz="4" w:space="0" w:color="auto"/>
              <w:right w:val="single" w:sz="4" w:space="0" w:color="auto"/>
            </w:tcBorders>
          </w:tcPr>
          <w:p w14:paraId="05126989" w14:textId="77777777" w:rsidR="00BB77FD" w:rsidRDefault="00BB77FD" w:rsidP="00BB77F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2E675203" w14:textId="77777777" w:rsidR="00BB77FD" w:rsidRDefault="00BB77FD" w:rsidP="00BB77FD">
            <w:pPr>
              <w:pStyle w:val="TAC"/>
            </w:pPr>
            <w:r>
              <w:rPr>
                <w:rFonts w:cs="Arial"/>
                <w:color w:val="000000"/>
                <w:szCs w:val="18"/>
              </w:rPr>
              <w:t>CA_n258M</w:t>
            </w:r>
          </w:p>
        </w:tc>
        <w:tc>
          <w:tcPr>
            <w:tcW w:w="1263" w:type="dxa"/>
            <w:tcBorders>
              <w:top w:val="nil"/>
              <w:left w:val="single" w:sz="4" w:space="0" w:color="auto"/>
              <w:bottom w:val="single" w:sz="4" w:space="0" w:color="auto"/>
              <w:right w:val="single" w:sz="4" w:space="0" w:color="auto"/>
            </w:tcBorders>
            <w:shd w:val="clear" w:color="auto" w:fill="auto"/>
          </w:tcPr>
          <w:p w14:paraId="4CC1FB21" w14:textId="77777777" w:rsidR="00BB77FD" w:rsidRDefault="00BB77FD" w:rsidP="00BB77FD">
            <w:pPr>
              <w:pStyle w:val="TAC"/>
              <w:rPr>
                <w:lang w:eastAsia="zh-CN"/>
              </w:rPr>
            </w:pPr>
          </w:p>
        </w:tc>
      </w:tr>
      <w:tr w:rsidR="00BB77FD" w14:paraId="66794592"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6ACCE4E" w14:textId="77777777" w:rsidR="00BB77FD" w:rsidRDefault="00BB77FD" w:rsidP="00BB77FD">
            <w:pPr>
              <w:pStyle w:val="TAC"/>
            </w:pPr>
            <w:r>
              <w:rPr>
                <w:lang w:eastAsia="zh-CN"/>
              </w:rPr>
              <w:t>CA_n1A-n77A-n257A</w:t>
            </w:r>
          </w:p>
        </w:tc>
        <w:tc>
          <w:tcPr>
            <w:tcW w:w="1558" w:type="dxa"/>
            <w:tcBorders>
              <w:top w:val="single" w:sz="4" w:space="0" w:color="auto"/>
              <w:left w:val="single" w:sz="4" w:space="0" w:color="auto"/>
              <w:bottom w:val="nil"/>
              <w:right w:val="single" w:sz="4" w:space="0" w:color="auto"/>
            </w:tcBorders>
            <w:shd w:val="clear" w:color="auto" w:fill="auto"/>
          </w:tcPr>
          <w:p w14:paraId="3E736306" w14:textId="77777777" w:rsidR="00BB77FD" w:rsidRDefault="00BB77FD" w:rsidP="00BB77FD">
            <w:pPr>
              <w:pStyle w:val="TAL"/>
              <w:jc w:val="center"/>
              <w:rPr>
                <w:lang w:eastAsia="zh-CN"/>
              </w:rPr>
            </w:pPr>
            <w:r>
              <w:rPr>
                <w:lang w:eastAsia="zh-CN"/>
              </w:rPr>
              <w:t>CA_n1A-n77A</w:t>
            </w:r>
          </w:p>
          <w:p w14:paraId="6BAAAB1A" w14:textId="77777777" w:rsidR="00BB77FD" w:rsidRDefault="00BB77FD" w:rsidP="00BB77FD">
            <w:pPr>
              <w:pStyle w:val="TAL"/>
              <w:jc w:val="center"/>
              <w:rPr>
                <w:lang w:eastAsia="zh-CN"/>
              </w:rPr>
            </w:pPr>
            <w:r>
              <w:rPr>
                <w:lang w:eastAsia="zh-CN"/>
              </w:rPr>
              <w:t>CA_n1A-n257A</w:t>
            </w:r>
          </w:p>
          <w:p w14:paraId="0D73010E" w14:textId="77777777" w:rsidR="00BB77FD" w:rsidRDefault="00BB77FD" w:rsidP="00BB77FD">
            <w:pPr>
              <w:pStyle w:val="TAC"/>
            </w:pPr>
            <w:r>
              <w:rPr>
                <w:lang w:eastAsia="zh-CN"/>
              </w:rPr>
              <w:t>CA_n77A-n257A</w:t>
            </w:r>
          </w:p>
        </w:tc>
        <w:tc>
          <w:tcPr>
            <w:tcW w:w="849" w:type="dxa"/>
            <w:tcBorders>
              <w:left w:val="single" w:sz="4" w:space="0" w:color="auto"/>
              <w:right w:val="single" w:sz="4" w:space="0" w:color="auto"/>
            </w:tcBorders>
          </w:tcPr>
          <w:p w14:paraId="0FFC2C43" w14:textId="77777777" w:rsidR="00BB77FD" w:rsidRDefault="00BB77FD" w:rsidP="00BB77F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583AC654"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1D76300"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EFDD2B7"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A89768C"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69597F3"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3F31CDE"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0A75773"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ED2B8B6"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504E11A"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73C8B1E"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8B1F496"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E00ED8A"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4A5B92D"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64BDB881"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D5C1FCD"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23CEDBD" w14:textId="77777777" w:rsidR="00BB77FD" w:rsidRDefault="00BB77FD" w:rsidP="00BB77FD">
            <w:pPr>
              <w:pStyle w:val="TAC"/>
              <w:rPr>
                <w:lang w:eastAsia="zh-CN"/>
              </w:rPr>
            </w:pPr>
            <w:r>
              <w:rPr>
                <w:lang w:eastAsia="zh-CN"/>
              </w:rPr>
              <w:t>0</w:t>
            </w:r>
          </w:p>
        </w:tc>
      </w:tr>
      <w:tr w:rsidR="00BB77FD" w14:paraId="0AA36DCD"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56EF10B"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1C220844" w14:textId="77777777" w:rsidR="00BB77FD" w:rsidRDefault="00BB77FD" w:rsidP="00BB77FD">
            <w:pPr>
              <w:pStyle w:val="TAC"/>
            </w:pPr>
          </w:p>
        </w:tc>
        <w:tc>
          <w:tcPr>
            <w:tcW w:w="849" w:type="dxa"/>
            <w:tcBorders>
              <w:left w:val="single" w:sz="4" w:space="0" w:color="auto"/>
              <w:right w:val="single" w:sz="4" w:space="0" w:color="auto"/>
            </w:tcBorders>
          </w:tcPr>
          <w:p w14:paraId="60A3E74D" w14:textId="77777777" w:rsidR="00BB77FD" w:rsidRDefault="00BB77FD" w:rsidP="00BB77FD">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0AED6392"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0118F69"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CB791E6"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9650DD4"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4D05FB8"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8F510A6"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C8CA56A"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AB2D01C"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68E6C512"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82329E3"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80AEE4F"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6654ED9"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78EC84E"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BA71A47"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4A7C347"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52FB3815" w14:textId="77777777" w:rsidR="00BB77FD" w:rsidRDefault="00BB77FD" w:rsidP="00BB77FD">
            <w:pPr>
              <w:pStyle w:val="TAC"/>
              <w:rPr>
                <w:lang w:eastAsia="zh-CN"/>
              </w:rPr>
            </w:pPr>
          </w:p>
        </w:tc>
      </w:tr>
      <w:tr w:rsidR="00BB77FD" w14:paraId="6090F16D"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AB801BA"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0271583" w14:textId="77777777" w:rsidR="00BB77FD" w:rsidRDefault="00BB77FD" w:rsidP="00BB77FD">
            <w:pPr>
              <w:pStyle w:val="TAC"/>
            </w:pPr>
          </w:p>
        </w:tc>
        <w:tc>
          <w:tcPr>
            <w:tcW w:w="849" w:type="dxa"/>
            <w:tcBorders>
              <w:left w:val="single" w:sz="4" w:space="0" w:color="auto"/>
              <w:right w:val="single" w:sz="4" w:space="0" w:color="auto"/>
            </w:tcBorders>
          </w:tcPr>
          <w:p w14:paraId="36710D5F" w14:textId="77777777" w:rsidR="00BB77FD" w:rsidRDefault="00BB77FD" w:rsidP="00BB77FD">
            <w:pPr>
              <w:pStyle w:val="TAC"/>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2A1AB3A1"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D69F137" w14:textId="77777777" w:rsidR="00BB77FD" w:rsidRDefault="00BB77FD" w:rsidP="00BB77FD">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4457C0FE" w14:textId="77777777" w:rsidR="00BB77FD" w:rsidRDefault="00BB77FD" w:rsidP="00BB77F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593AD55" w14:textId="77777777" w:rsidR="00BB77FD" w:rsidRDefault="00BB77FD" w:rsidP="00BB77F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D6D86A5"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DD35005"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EB18EC2"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CBE7222"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12D4B08"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1A45316"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8146363"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1359220"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F33A233"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AE270CB" w14:textId="77777777" w:rsidR="00BB77FD" w:rsidRDefault="00BB77FD" w:rsidP="00BB77FD">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tcPr>
          <w:p w14:paraId="4C0DF5BC" w14:textId="77777777" w:rsidR="00BB77FD" w:rsidRDefault="00BB77FD" w:rsidP="00BB77FD">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14:paraId="4E990CE8" w14:textId="77777777" w:rsidR="00BB77FD" w:rsidRDefault="00BB77FD" w:rsidP="00BB77FD">
            <w:pPr>
              <w:pStyle w:val="TAC"/>
              <w:rPr>
                <w:lang w:eastAsia="zh-CN"/>
              </w:rPr>
            </w:pPr>
          </w:p>
        </w:tc>
      </w:tr>
      <w:tr w:rsidR="00BB77FD" w14:paraId="78DFD6B7"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38AD7F0" w14:textId="77777777" w:rsidR="00BB77FD" w:rsidRDefault="00BB77FD" w:rsidP="00BB77FD">
            <w:pPr>
              <w:pStyle w:val="TAC"/>
            </w:pPr>
            <w:r>
              <w:rPr>
                <w:lang w:eastAsia="zh-CN"/>
              </w:rPr>
              <w:lastRenderedPageBreak/>
              <w:t>CA_n1A-n77A-n257G</w:t>
            </w:r>
          </w:p>
        </w:tc>
        <w:tc>
          <w:tcPr>
            <w:tcW w:w="1558" w:type="dxa"/>
            <w:tcBorders>
              <w:top w:val="single" w:sz="4" w:space="0" w:color="auto"/>
              <w:left w:val="single" w:sz="4" w:space="0" w:color="auto"/>
              <w:bottom w:val="nil"/>
              <w:right w:val="single" w:sz="4" w:space="0" w:color="auto"/>
            </w:tcBorders>
            <w:shd w:val="clear" w:color="auto" w:fill="auto"/>
          </w:tcPr>
          <w:p w14:paraId="708AD6E5" w14:textId="77777777" w:rsidR="00BB77FD" w:rsidRDefault="00BB77FD" w:rsidP="00BB77FD">
            <w:pPr>
              <w:pStyle w:val="TAL"/>
              <w:jc w:val="center"/>
              <w:rPr>
                <w:lang w:eastAsia="zh-CN"/>
              </w:rPr>
            </w:pPr>
            <w:r>
              <w:rPr>
                <w:lang w:eastAsia="zh-CN"/>
              </w:rPr>
              <w:t>CA_n257G</w:t>
            </w:r>
          </w:p>
          <w:p w14:paraId="1962FEB0" w14:textId="77777777" w:rsidR="00BB77FD" w:rsidRDefault="00BB77FD" w:rsidP="00BB77FD">
            <w:pPr>
              <w:pStyle w:val="TAL"/>
              <w:jc w:val="center"/>
              <w:rPr>
                <w:lang w:eastAsia="zh-CN"/>
              </w:rPr>
            </w:pPr>
            <w:r>
              <w:rPr>
                <w:lang w:eastAsia="zh-CN"/>
              </w:rPr>
              <w:t>CA_n1A-n77A</w:t>
            </w:r>
          </w:p>
          <w:p w14:paraId="05D16435" w14:textId="77777777" w:rsidR="00BB77FD" w:rsidRDefault="00BB77FD" w:rsidP="00BB77FD">
            <w:pPr>
              <w:pStyle w:val="TAL"/>
              <w:jc w:val="center"/>
              <w:rPr>
                <w:lang w:eastAsia="zh-CN"/>
              </w:rPr>
            </w:pPr>
            <w:r>
              <w:rPr>
                <w:lang w:eastAsia="zh-CN"/>
              </w:rPr>
              <w:t>CA_n1A-n257A</w:t>
            </w:r>
          </w:p>
          <w:p w14:paraId="4CFDF68E" w14:textId="77777777" w:rsidR="00BB77FD" w:rsidRDefault="00BB77FD" w:rsidP="00BB77FD">
            <w:pPr>
              <w:pStyle w:val="TAL"/>
              <w:jc w:val="center"/>
              <w:rPr>
                <w:lang w:eastAsia="zh-CN"/>
              </w:rPr>
            </w:pPr>
            <w:r>
              <w:rPr>
                <w:lang w:eastAsia="zh-CN"/>
              </w:rPr>
              <w:t>CA_n1A-n257G</w:t>
            </w:r>
          </w:p>
          <w:p w14:paraId="45E8935B" w14:textId="77777777" w:rsidR="00BB77FD" w:rsidRDefault="00BB77FD" w:rsidP="00BB77FD">
            <w:pPr>
              <w:pStyle w:val="TAL"/>
              <w:jc w:val="center"/>
              <w:rPr>
                <w:lang w:eastAsia="zh-CN"/>
              </w:rPr>
            </w:pPr>
            <w:r>
              <w:rPr>
                <w:lang w:eastAsia="zh-CN"/>
              </w:rPr>
              <w:t>CA_n77A-n257A</w:t>
            </w:r>
          </w:p>
          <w:p w14:paraId="0669E7DF" w14:textId="77777777" w:rsidR="00BB77FD" w:rsidRDefault="00BB77FD" w:rsidP="00BB77FD">
            <w:pPr>
              <w:pStyle w:val="TAL"/>
              <w:jc w:val="center"/>
              <w:rPr>
                <w:lang w:eastAsia="zh-CN"/>
              </w:rPr>
            </w:pPr>
            <w:r>
              <w:rPr>
                <w:lang w:eastAsia="zh-CN"/>
              </w:rPr>
              <w:t>CA_n77A-n257G</w:t>
            </w:r>
          </w:p>
          <w:p w14:paraId="27F11960" w14:textId="77777777" w:rsidR="00BB77FD" w:rsidRDefault="00BB77FD" w:rsidP="00BB77FD">
            <w:pPr>
              <w:pStyle w:val="TAC"/>
            </w:pPr>
          </w:p>
        </w:tc>
        <w:tc>
          <w:tcPr>
            <w:tcW w:w="849" w:type="dxa"/>
            <w:tcBorders>
              <w:left w:val="single" w:sz="4" w:space="0" w:color="auto"/>
              <w:right w:val="single" w:sz="4" w:space="0" w:color="auto"/>
            </w:tcBorders>
          </w:tcPr>
          <w:p w14:paraId="676736AA" w14:textId="77777777" w:rsidR="00BB77FD" w:rsidRDefault="00BB77FD" w:rsidP="00BB77F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7DA8F9D6"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6857E07"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A40B2F9"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F1EF1E4"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132A632"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F1EBB6E"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909610D"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7DCED63"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18BDB9D"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D74D80B"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6911F2D"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865C60E"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36BF694"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0FDF7066"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9E7AA70"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78232B4" w14:textId="77777777" w:rsidR="00BB77FD" w:rsidRDefault="00BB77FD" w:rsidP="00BB77FD">
            <w:pPr>
              <w:pStyle w:val="TAC"/>
              <w:rPr>
                <w:lang w:eastAsia="zh-CN"/>
              </w:rPr>
            </w:pPr>
            <w:r>
              <w:rPr>
                <w:lang w:eastAsia="zh-CN"/>
              </w:rPr>
              <w:t>0</w:t>
            </w:r>
          </w:p>
        </w:tc>
      </w:tr>
      <w:tr w:rsidR="00BB77FD" w14:paraId="64E66A3E"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E3D1494"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484B5366" w14:textId="77777777" w:rsidR="00BB77FD" w:rsidRDefault="00BB77FD" w:rsidP="00BB77FD">
            <w:pPr>
              <w:pStyle w:val="TAC"/>
            </w:pPr>
          </w:p>
        </w:tc>
        <w:tc>
          <w:tcPr>
            <w:tcW w:w="849" w:type="dxa"/>
            <w:tcBorders>
              <w:left w:val="single" w:sz="4" w:space="0" w:color="auto"/>
              <w:right w:val="single" w:sz="4" w:space="0" w:color="auto"/>
            </w:tcBorders>
          </w:tcPr>
          <w:p w14:paraId="0CCB3D89" w14:textId="77777777" w:rsidR="00BB77FD" w:rsidRDefault="00BB77FD" w:rsidP="00BB77FD">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6C045D33"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E7862B6"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B6FE39D"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E7BF5D9"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4934A64"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199BFE3"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2632DF9"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1E78060"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6934B153"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5839DD0"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549F42D"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4129445B"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7302103"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3C6F54A5"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60F0EA4"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5AB1751B" w14:textId="77777777" w:rsidR="00BB77FD" w:rsidRDefault="00BB77FD" w:rsidP="00BB77FD">
            <w:pPr>
              <w:pStyle w:val="TAC"/>
              <w:rPr>
                <w:lang w:eastAsia="zh-CN"/>
              </w:rPr>
            </w:pPr>
          </w:p>
        </w:tc>
      </w:tr>
      <w:tr w:rsidR="00BB77FD" w14:paraId="6D284612"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686B9C4"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9918DF7" w14:textId="77777777" w:rsidR="00BB77FD" w:rsidRDefault="00BB77FD" w:rsidP="00BB77FD">
            <w:pPr>
              <w:pStyle w:val="TAC"/>
            </w:pPr>
          </w:p>
        </w:tc>
        <w:tc>
          <w:tcPr>
            <w:tcW w:w="849" w:type="dxa"/>
            <w:tcBorders>
              <w:left w:val="single" w:sz="4" w:space="0" w:color="auto"/>
              <w:right w:val="single" w:sz="4" w:space="0" w:color="auto"/>
            </w:tcBorders>
          </w:tcPr>
          <w:p w14:paraId="4FFFF6A6" w14:textId="77777777" w:rsidR="00BB77FD" w:rsidRDefault="00BB77FD" w:rsidP="00BB77FD">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9A627CE" w14:textId="77777777" w:rsidR="00BB77FD" w:rsidRDefault="00BB77FD" w:rsidP="00BB77FD">
            <w:pPr>
              <w:pStyle w:val="TAC"/>
            </w:pPr>
            <w:r>
              <w:rPr>
                <w:lang w:eastAsia="zh-CN"/>
              </w:rPr>
              <w:t>CA_n257G</w:t>
            </w:r>
          </w:p>
        </w:tc>
        <w:tc>
          <w:tcPr>
            <w:tcW w:w="1263" w:type="dxa"/>
            <w:tcBorders>
              <w:top w:val="nil"/>
              <w:left w:val="single" w:sz="4" w:space="0" w:color="auto"/>
              <w:bottom w:val="single" w:sz="4" w:space="0" w:color="auto"/>
              <w:right w:val="single" w:sz="4" w:space="0" w:color="auto"/>
            </w:tcBorders>
            <w:shd w:val="clear" w:color="auto" w:fill="auto"/>
          </w:tcPr>
          <w:p w14:paraId="6651DA15" w14:textId="77777777" w:rsidR="00BB77FD" w:rsidRDefault="00BB77FD" w:rsidP="00BB77FD">
            <w:pPr>
              <w:pStyle w:val="TAC"/>
              <w:rPr>
                <w:lang w:eastAsia="zh-CN"/>
              </w:rPr>
            </w:pPr>
          </w:p>
        </w:tc>
      </w:tr>
      <w:tr w:rsidR="00BB77FD" w14:paraId="7E849636"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D1516B4" w14:textId="77777777" w:rsidR="00BB77FD" w:rsidRDefault="00BB77FD" w:rsidP="00BB77FD">
            <w:pPr>
              <w:pStyle w:val="TAC"/>
            </w:pPr>
            <w:r>
              <w:rPr>
                <w:lang w:eastAsia="zh-CN"/>
              </w:rPr>
              <w:t>CA_n1A-n77A-n257H</w:t>
            </w:r>
          </w:p>
        </w:tc>
        <w:tc>
          <w:tcPr>
            <w:tcW w:w="1558" w:type="dxa"/>
            <w:tcBorders>
              <w:top w:val="single" w:sz="4" w:space="0" w:color="auto"/>
              <w:left w:val="single" w:sz="4" w:space="0" w:color="auto"/>
              <w:bottom w:val="nil"/>
              <w:right w:val="single" w:sz="4" w:space="0" w:color="auto"/>
            </w:tcBorders>
            <w:shd w:val="clear" w:color="auto" w:fill="auto"/>
          </w:tcPr>
          <w:p w14:paraId="6D14BC19" w14:textId="77777777" w:rsidR="00BB77FD" w:rsidRDefault="00BB77FD" w:rsidP="00BB77FD">
            <w:pPr>
              <w:pStyle w:val="TAC"/>
              <w:rPr>
                <w:lang w:eastAsia="zh-CN"/>
              </w:rPr>
            </w:pPr>
            <w:r>
              <w:rPr>
                <w:lang w:eastAsia="zh-CN"/>
              </w:rPr>
              <w:t>CA_n257G</w:t>
            </w:r>
          </w:p>
          <w:p w14:paraId="4F80FA93" w14:textId="77777777" w:rsidR="00BB77FD" w:rsidRDefault="00BB77FD" w:rsidP="00BB77FD">
            <w:pPr>
              <w:pStyle w:val="TAL"/>
              <w:jc w:val="center"/>
              <w:rPr>
                <w:lang w:eastAsia="zh-CN"/>
              </w:rPr>
            </w:pPr>
            <w:r>
              <w:rPr>
                <w:lang w:eastAsia="zh-CN"/>
              </w:rPr>
              <w:t>CA_n257H</w:t>
            </w:r>
          </w:p>
          <w:p w14:paraId="2219BE08" w14:textId="77777777" w:rsidR="00BB77FD" w:rsidRDefault="00BB77FD" w:rsidP="00BB77FD">
            <w:pPr>
              <w:pStyle w:val="TAL"/>
              <w:jc w:val="center"/>
              <w:rPr>
                <w:lang w:eastAsia="zh-CN"/>
              </w:rPr>
            </w:pPr>
            <w:r>
              <w:rPr>
                <w:lang w:eastAsia="zh-CN"/>
              </w:rPr>
              <w:t>CA_n1A-n77A</w:t>
            </w:r>
          </w:p>
          <w:p w14:paraId="509C1092" w14:textId="77777777" w:rsidR="00BB77FD" w:rsidRDefault="00BB77FD" w:rsidP="00BB77FD">
            <w:pPr>
              <w:pStyle w:val="TAL"/>
              <w:jc w:val="center"/>
              <w:rPr>
                <w:lang w:eastAsia="zh-CN"/>
              </w:rPr>
            </w:pPr>
            <w:r>
              <w:rPr>
                <w:lang w:eastAsia="zh-CN"/>
              </w:rPr>
              <w:t>CA_n1A-n257A</w:t>
            </w:r>
          </w:p>
          <w:p w14:paraId="0E349ED0" w14:textId="77777777" w:rsidR="00BB77FD" w:rsidRDefault="00BB77FD" w:rsidP="00BB77FD">
            <w:pPr>
              <w:pStyle w:val="TAL"/>
              <w:jc w:val="center"/>
              <w:rPr>
                <w:lang w:eastAsia="zh-CN"/>
              </w:rPr>
            </w:pPr>
            <w:r>
              <w:rPr>
                <w:lang w:eastAsia="zh-CN"/>
              </w:rPr>
              <w:t>CA_n1A-n257G</w:t>
            </w:r>
          </w:p>
          <w:p w14:paraId="13BD4903" w14:textId="77777777" w:rsidR="00BB77FD" w:rsidRDefault="00BB77FD" w:rsidP="00BB77FD">
            <w:pPr>
              <w:pStyle w:val="TAL"/>
              <w:jc w:val="center"/>
              <w:rPr>
                <w:lang w:eastAsia="zh-CN"/>
              </w:rPr>
            </w:pPr>
            <w:r>
              <w:rPr>
                <w:lang w:eastAsia="zh-CN"/>
              </w:rPr>
              <w:t>CA_n1A-n257H</w:t>
            </w:r>
          </w:p>
          <w:p w14:paraId="5FA6BB73" w14:textId="77777777" w:rsidR="00BB77FD" w:rsidRDefault="00BB77FD" w:rsidP="00BB77FD">
            <w:pPr>
              <w:pStyle w:val="TAL"/>
              <w:jc w:val="center"/>
              <w:rPr>
                <w:lang w:eastAsia="zh-CN"/>
              </w:rPr>
            </w:pPr>
            <w:r>
              <w:rPr>
                <w:lang w:eastAsia="zh-CN"/>
              </w:rPr>
              <w:t>CA_n77A-n257A</w:t>
            </w:r>
          </w:p>
          <w:p w14:paraId="1A720FEF" w14:textId="77777777" w:rsidR="00BB77FD" w:rsidRDefault="00BB77FD" w:rsidP="00BB77FD">
            <w:pPr>
              <w:pStyle w:val="TAL"/>
              <w:jc w:val="center"/>
              <w:rPr>
                <w:lang w:eastAsia="zh-CN"/>
              </w:rPr>
            </w:pPr>
            <w:r>
              <w:rPr>
                <w:lang w:eastAsia="zh-CN"/>
              </w:rPr>
              <w:t>CA_n77A-n257G</w:t>
            </w:r>
          </w:p>
          <w:p w14:paraId="24D9FF8B" w14:textId="77777777" w:rsidR="00BB77FD" w:rsidRDefault="00BB77FD" w:rsidP="00BB77FD">
            <w:pPr>
              <w:pStyle w:val="TAC"/>
            </w:pPr>
            <w:r>
              <w:rPr>
                <w:lang w:eastAsia="zh-CN"/>
              </w:rPr>
              <w:t>CA_n77A-n257H</w:t>
            </w:r>
          </w:p>
        </w:tc>
        <w:tc>
          <w:tcPr>
            <w:tcW w:w="849" w:type="dxa"/>
            <w:tcBorders>
              <w:left w:val="single" w:sz="4" w:space="0" w:color="auto"/>
              <w:right w:val="single" w:sz="4" w:space="0" w:color="auto"/>
            </w:tcBorders>
          </w:tcPr>
          <w:p w14:paraId="5A2D486B" w14:textId="77777777" w:rsidR="00BB77FD" w:rsidRDefault="00BB77FD" w:rsidP="00BB77F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640114F"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2E4AE69"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A03BA27"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C0932FF"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7F64FC2"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F5E8743"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878019C"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EE2A992"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8900F19"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99FE960"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6C90A07"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9927593"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B569BB"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64A62943"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589D29E"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361EB17" w14:textId="77777777" w:rsidR="00BB77FD" w:rsidRDefault="00BB77FD" w:rsidP="00BB77FD">
            <w:pPr>
              <w:pStyle w:val="TAC"/>
              <w:rPr>
                <w:lang w:eastAsia="zh-CN"/>
              </w:rPr>
            </w:pPr>
            <w:r>
              <w:rPr>
                <w:lang w:eastAsia="zh-CN"/>
              </w:rPr>
              <w:t>0</w:t>
            </w:r>
          </w:p>
        </w:tc>
      </w:tr>
      <w:tr w:rsidR="00BB77FD" w14:paraId="4468DEA7"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F83930C"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35AD0FE6" w14:textId="77777777" w:rsidR="00BB77FD" w:rsidRDefault="00BB77FD" w:rsidP="00BB77FD">
            <w:pPr>
              <w:pStyle w:val="TAC"/>
            </w:pPr>
          </w:p>
        </w:tc>
        <w:tc>
          <w:tcPr>
            <w:tcW w:w="849" w:type="dxa"/>
            <w:tcBorders>
              <w:left w:val="single" w:sz="4" w:space="0" w:color="auto"/>
              <w:right w:val="single" w:sz="4" w:space="0" w:color="auto"/>
            </w:tcBorders>
          </w:tcPr>
          <w:p w14:paraId="4B47AA8B" w14:textId="77777777" w:rsidR="00BB77FD" w:rsidRDefault="00BB77FD" w:rsidP="00BB77FD">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176674FC"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0A29CE5"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969E39F"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E4E09DA"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2DCC7C9"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AE950D1"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3CE6A38"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0CDCFC6"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2A881D8"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58A2E09"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114EA4E"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A6DA6C5"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BA3DE1C"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388CAC78"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7C13856"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1A9AEC53" w14:textId="77777777" w:rsidR="00BB77FD" w:rsidRDefault="00BB77FD" w:rsidP="00BB77FD">
            <w:pPr>
              <w:pStyle w:val="TAC"/>
              <w:rPr>
                <w:lang w:eastAsia="zh-CN"/>
              </w:rPr>
            </w:pPr>
          </w:p>
        </w:tc>
      </w:tr>
      <w:tr w:rsidR="00BB77FD" w14:paraId="4A5AECF6"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63296D8"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DD19EB4" w14:textId="77777777" w:rsidR="00BB77FD" w:rsidRDefault="00BB77FD" w:rsidP="00BB77FD">
            <w:pPr>
              <w:pStyle w:val="TAC"/>
            </w:pPr>
          </w:p>
        </w:tc>
        <w:tc>
          <w:tcPr>
            <w:tcW w:w="849" w:type="dxa"/>
            <w:tcBorders>
              <w:left w:val="single" w:sz="4" w:space="0" w:color="auto"/>
              <w:right w:val="single" w:sz="4" w:space="0" w:color="auto"/>
            </w:tcBorders>
          </w:tcPr>
          <w:p w14:paraId="4DC24F1C" w14:textId="77777777" w:rsidR="00BB77FD" w:rsidRDefault="00BB77FD" w:rsidP="00BB77FD">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261B858" w14:textId="77777777" w:rsidR="00BB77FD" w:rsidRDefault="00BB77FD" w:rsidP="00BB77FD">
            <w:pPr>
              <w:pStyle w:val="TAC"/>
            </w:pPr>
            <w:r>
              <w:rPr>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14:paraId="69E9D345" w14:textId="77777777" w:rsidR="00BB77FD" w:rsidRDefault="00BB77FD" w:rsidP="00BB77FD">
            <w:pPr>
              <w:pStyle w:val="TAC"/>
              <w:rPr>
                <w:lang w:eastAsia="zh-CN"/>
              </w:rPr>
            </w:pPr>
          </w:p>
        </w:tc>
      </w:tr>
      <w:tr w:rsidR="00BB77FD" w14:paraId="4976D905"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D416C9D" w14:textId="77777777" w:rsidR="00BB77FD" w:rsidRDefault="00BB77FD" w:rsidP="00BB77FD">
            <w:pPr>
              <w:pStyle w:val="TAC"/>
            </w:pPr>
            <w:r>
              <w:rPr>
                <w:lang w:eastAsia="zh-CN"/>
              </w:rPr>
              <w:t>CA_n1A-n77A-n257I</w:t>
            </w:r>
          </w:p>
        </w:tc>
        <w:tc>
          <w:tcPr>
            <w:tcW w:w="1558" w:type="dxa"/>
            <w:tcBorders>
              <w:top w:val="single" w:sz="4" w:space="0" w:color="auto"/>
              <w:left w:val="single" w:sz="4" w:space="0" w:color="auto"/>
              <w:bottom w:val="nil"/>
              <w:right w:val="single" w:sz="4" w:space="0" w:color="auto"/>
            </w:tcBorders>
            <w:shd w:val="clear" w:color="auto" w:fill="auto"/>
          </w:tcPr>
          <w:p w14:paraId="71F0954E" w14:textId="77777777" w:rsidR="00BB77FD" w:rsidRDefault="00BB77FD" w:rsidP="00BB77FD">
            <w:pPr>
              <w:pStyle w:val="TAC"/>
              <w:rPr>
                <w:lang w:eastAsia="zh-CN"/>
              </w:rPr>
            </w:pPr>
            <w:r>
              <w:rPr>
                <w:lang w:eastAsia="zh-CN"/>
              </w:rPr>
              <w:t>CA_n257G</w:t>
            </w:r>
          </w:p>
          <w:p w14:paraId="359CBC1C" w14:textId="77777777" w:rsidR="00BB77FD" w:rsidRDefault="00BB77FD" w:rsidP="00BB77FD">
            <w:pPr>
              <w:pStyle w:val="TAC"/>
              <w:rPr>
                <w:lang w:eastAsia="zh-CN"/>
              </w:rPr>
            </w:pPr>
            <w:r>
              <w:rPr>
                <w:lang w:eastAsia="zh-CN"/>
              </w:rPr>
              <w:t>CA_n257H</w:t>
            </w:r>
          </w:p>
          <w:p w14:paraId="58E951DE" w14:textId="77777777" w:rsidR="00BB77FD" w:rsidRDefault="00BB77FD" w:rsidP="00BB77FD">
            <w:pPr>
              <w:pStyle w:val="TAC"/>
              <w:rPr>
                <w:lang w:eastAsia="zh-CN"/>
              </w:rPr>
            </w:pPr>
            <w:r>
              <w:rPr>
                <w:lang w:eastAsia="zh-CN"/>
              </w:rPr>
              <w:t>CA_n257I</w:t>
            </w:r>
          </w:p>
          <w:p w14:paraId="09F6875F" w14:textId="77777777" w:rsidR="00BB77FD" w:rsidRDefault="00BB77FD" w:rsidP="00BB77FD">
            <w:pPr>
              <w:pStyle w:val="TAC"/>
              <w:rPr>
                <w:lang w:eastAsia="zh-CN"/>
              </w:rPr>
            </w:pPr>
            <w:r>
              <w:rPr>
                <w:lang w:eastAsia="zh-CN"/>
              </w:rPr>
              <w:t>CA_n1A-n77A</w:t>
            </w:r>
          </w:p>
          <w:p w14:paraId="51B3F332" w14:textId="77777777" w:rsidR="00BB77FD" w:rsidRDefault="00BB77FD" w:rsidP="00BB77FD">
            <w:pPr>
              <w:pStyle w:val="TAC"/>
              <w:rPr>
                <w:lang w:eastAsia="zh-CN"/>
              </w:rPr>
            </w:pPr>
            <w:r>
              <w:rPr>
                <w:lang w:eastAsia="zh-CN"/>
              </w:rPr>
              <w:t>CA_n1A-n257A</w:t>
            </w:r>
          </w:p>
          <w:p w14:paraId="7F859B07" w14:textId="77777777" w:rsidR="00BB77FD" w:rsidRDefault="00BB77FD" w:rsidP="00BB77FD">
            <w:pPr>
              <w:pStyle w:val="TAC"/>
              <w:rPr>
                <w:lang w:eastAsia="zh-CN"/>
              </w:rPr>
            </w:pPr>
            <w:r>
              <w:rPr>
                <w:lang w:eastAsia="zh-CN"/>
              </w:rPr>
              <w:t>CA_n1A-n257G</w:t>
            </w:r>
          </w:p>
          <w:p w14:paraId="439961E4" w14:textId="77777777" w:rsidR="00BB77FD" w:rsidRDefault="00BB77FD" w:rsidP="00BB77FD">
            <w:pPr>
              <w:pStyle w:val="TAC"/>
              <w:rPr>
                <w:lang w:eastAsia="zh-CN"/>
              </w:rPr>
            </w:pPr>
            <w:r>
              <w:rPr>
                <w:lang w:eastAsia="zh-CN"/>
              </w:rPr>
              <w:t>CA_n1A-n257H</w:t>
            </w:r>
          </w:p>
          <w:p w14:paraId="6E4D3587" w14:textId="77777777" w:rsidR="00BB77FD" w:rsidRDefault="00BB77FD" w:rsidP="00BB77FD">
            <w:pPr>
              <w:pStyle w:val="TAC"/>
              <w:rPr>
                <w:lang w:eastAsia="zh-CN"/>
              </w:rPr>
            </w:pPr>
            <w:r>
              <w:rPr>
                <w:lang w:eastAsia="zh-CN"/>
              </w:rPr>
              <w:t>CA_n1A-n257I</w:t>
            </w:r>
          </w:p>
          <w:p w14:paraId="230B63BF" w14:textId="77777777" w:rsidR="00BB77FD" w:rsidRDefault="00BB77FD" w:rsidP="00BB77FD">
            <w:pPr>
              <w:pStyle w:val="TAC"/>
              <w:rPr>
                <w:lang w:eastAsia="zh-CN"/>
              </w:rPr>
            </w:pPr>
            <w:r>
              <w:rPr>
                <w:lang w:eastAsia="zh-CN"/>
              </w:rPr>
              <w:t>CA_n77A-n257A</w:t>
            </w:r>
          </w:p>
          <w:p w14:paraId="06FE58DA" w14:textId="77777777" w:rsidR="00BB77FD" w:rsidRDefault="00BB77FD" w:rsidP="00BB77FD">
            <w:pPr>
              <w:pStyle w:val="TAC"/>
              <w:rPr>
                <w:lang w:eastAsia="zh-CN"/>
              </w:rPr>
            </w:pPr>
            <w:r>
              <w:rPr>
                <w:lang w:eastAsia="zh-CN"/>
              </w:rPr>
              <w:t>CA_n77A-n257G</w:t>
            </w:r>
          </w:p>
          <w:p w14:paraId="66A35B17" w14:textId="77777777" w:rsidR="00BB77FD" w:rsidRDefault="00BB77FD" w:rsidP="00BB77FD">
            <w:pPr>
              <w:pStyle w:val="TAC"/>
              <w:rPr>
                <w:lang w:eastAsia="zh-CN"/>
              </w:rPr>
            </w:pPr>
            <w:r>
              <w:rPr>
                <w:lang w:eastAsia="zh-CN"/>
              </w:rPr>
              <w:t>CA_n77A-n257H</w:t>
            </w:r>
          </w:p>
          <w:p w14:paraId="23EA6E87" w14:textId="77777777" w:rsidR="00BB77FD" w:rsidRDefault="00BB77FD" w:rsidP="00BB77FD">
            <w:pPr>
              <w:pStyle w:val="TAC"/>
            </w:pPr>
            <w:r>
              <w:rPr>
                <w:lang w:eastAsia="zh-CN"/>
              </w:rPr>
              <w:t>CA_n77A-n257I</w:t>
            </w:r>
          </w:p>
        </w:tc>
        <w:tc>
          <w:tcPr>
            <w:tcW w:w="849" w:type="dxa"/>
            <w:tcBorders>
              <w:left w:val="single" w:sz="4" w:space="0" w:color="auto"/>
              <w:right w:val="single" w:sz="4" w:space="0" w:color="auto"/>
            </w:tcBorders>
          </w:tcPr>
          <w:p w14:paraId="739EFD78" w14:textId="77777777" w:rsidR="00BB77FD" w:rsidRDefault="00BB77FD" w:rsidP="00BB77F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356EC8EC"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61EE7F6"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AB5CD98"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B9CF232"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F0447EC"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24807D2"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060CA05"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C330DA3"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D9F0EAA"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A0271B0"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AD05649"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58B1732"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405A98F"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4846CF54"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F8CB76F"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4660912" w14:textId="77777777" w:rsidR="00BB77FD" w:rsidRDefault="00BB77FD" w:rsidP="00BB77FD">
            <w:pPr>
              <w:pStyle w:val="TAC"/>
              <w:rPr>
                <w:lang w:eastAsia="zh-CN"/>
              </w:rPr>
            </w:pPr>
            <w:r>
              <w:rPr>
                <w:lang w:eastAsia="zh-CN"/>
              </w:rPr>
              <w:t>0</w:t>
            </w:r>
          </w:p>
        </w:tc>
      </w:tr>
      <w:tr w:rsidR="00BB77FD" w14:paraId="59D4594E"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F707AB7"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4920BFE2" w14:textId="77777777" w:rsidR="00BB77FD" w:rsidRDefault="00BB77FD" w:rsidP="00BB77FD">
            <w:pPr>
              <w:pStyle w:val="TAC"/>
            </w:pPr>
          </w:p>
        </w:tc>
        <w:tc>
          <w:tcPr>
            <w:tcW w:w="849" w:type="dxa"/>
            <w:tcBorders>
              <w:left w:val="single" w:sz="4" w:space="0" w:color="auto"/>
              <w:right w:val="single" w:sz="4" w:space="0" w:color="auto"/>
            </w:tcBorders>
          </w:tcPr>
          <w:p w14:paraId="086E0F41" w14:textId="77777777" w:rsidR="00BB77FD" w:rsidRDefault="00BB77FD" w:rsidP="00BB77FD">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014BF567"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A121A27"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3822AAE"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3AC125A"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B48E8ED"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71CAAF4"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1D75158"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C587CBA"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9B5CAA7"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E2C55C3"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5E305AA"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415D0CD8"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9C29C40"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9F11EAA"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2322A50"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798E0EA2" w14:textId="77777777" w:rsidR="00BB77FD" w:rsidRDefault="00BB77FD" w:rsidP="00BB77FD">
            <w:pPr>
              <w:pStyle w:val="TAC"/>
              <w:rPr>
                <w:lang w:eastAsia="zh-CN"/>
              </w:rPr>
            </w:pPr>
          </w:p>
        </w:tc>
      </w:tr>
      <w:tr w:rsidR="00BB77FD" w14:paraId="3BCA39CC"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272FA4D"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FF92434" w14:textId="77777777" w:rsidR="00BB77FD" w:rsidRDefault="00BB77FD" w:rsidP="00BB77FD">
            <w:pPr>
              <w:pStyle w:val="TAC"/>
            </w:pPr>
          </w:p>
        </w:tc>
        <w:tc>
          <w:tcPr>
            <w:tcW w:w="849" w:type="dxa"/>
            <w:tcBorders>
              <w:left w:val="single" w:sz="4" w:space="0" w:color="auto"/>
              <w:right w:val="single" w:sz="4" w:space="0" w:color="auto"/>
            </w:tcBorders>
          </w:tcPr>
          <w:p w14:paraId="23EEBCA1" w14:textId="77777777" w:rsidR="00BB77FD" w:rsidRDefault="00BB77FD" w:rsidP="00BB77FD">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8C728E2" w14:textId="77777777" w:rsidR="00BB77FD" w:rsidRDefault="00BB77FD" w:rsidP="00BB77FD">
            <w:pPr>
              <w:pStyle w:val="TAC"/>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14:paraId="2B782904" w14:textId="77777777" w:rsidR="00BB77FD" w:rsidRDefault="00BB77FD" w:rsidP="00BB77FD">
            <w:pPr>
              <w:pStyle w:val="TAC"/>
              <w:rPr>
                <w:lang w:eastAsia="zh-CN"/>
              </w:rPr>
            </w:pPr>
          </w:p>
        </w:tc>
      </w:tr>
      <w:tr w:rsidR="00BB77FD" w14:paraId="54C5AAE9" w14:textId="77777777" w:rsidTr="00BB77F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8181B8D" w14:textId="77777777" w:rsidR="00BB77FD" w:rsidRDefault="00BB77FD" w:rsidP="00BB77FD">
            <w:pPr>
              <w:pStyle w:val="TAC"/>
            </w:pPr>
            <w:r>
              <w:rPr>
                <w:lang w:eastAsia="zh-CN"/>
              </w:rPr>
              <w:lastRenderedPageBreak/>
              <w:t>CA_n1A-n77A-n257J</w:t>
            </w:r>
          </w:p>
        </w:tc>
        <w:tc>
          <w:tcPr>
            <w:tcW w:w="1558" w:type="dxa"/>
            <w:tcBorders>
              <w:top w:val="single" w:sz="4" w:space="0" w:color="auto"/>
              <w:left w:val="single" w:sz="4" w:space="0" w:color="auto"/>
              <w:bottom w:val="nil"/>
              <w:right w:val="single" w:sz="4" w:space="0" w:color="auto"/>
            </w:tcBorders>
            <w:shd w:val="clear" w:color="auto" w:fill="auto"/>
          </w:tcPr>
          <w:p w14:paraId="2FE5E543" w14:textId="77777777" w:rsidR="00BB77FD" w:rsidRDefault="00BB77FD" w:rsidP="00BB77FD">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21990A8B" w14:textId="77777777" w:rsidR="00BB77FD" w:rsidRDefault="00BB77FD" w:rsidP="00BB77F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073629C0"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3EC6784" w14:textId="77777777" w:rsidR="00BB77FD" w:rsidRDefault="00BB77FD" w:rsidP="00BB77F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5F4C18B4" w14:textId="77777777" w:rsidR="00BB77FD" w:rsidRDefault="00BB77FD" w:rsidP="00BB77F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055CA4DC"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E2D3BE0"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85EE3CE"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2B56311A"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4A66F10"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FFF90A1"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A5C45D5"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0EFD1F3"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B561B62"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1658313"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E624F23"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3C82C662" w14:textId="77777777" w:rsidR="00BB77FD" w:rsidRDefault="00BB77FD" w:rsidP="00BB77F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001812F" w14:textId="77777777" w:rsidR="00BB77FD" w:rsidRDefault="00BB77FD" w:rsidP="00BB77FD">
            <w:pPr>
              <w:pStyle w:val="TAC"/>
              <w:rPr>
                <w:lang w:eastAsia="zh-CN"/>
              </w:rPr>
            </w:pPr>
            <w:r>
              <w:rPr>
                <w:lang w:eastAsia="zh-CN"/>
              </w:rPr>
              <w:t>0</w:t>
            </w:r>
          </w:p>
        </w:tc>
      </w:tr>
      <w:tr w:rsidR="00BB77FD" w14:paraId="3A9E0E2D"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tcPr>
          <w:p w14:paraId="3E3A8762"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6668A107" w14:textId="77777777" w:rsidR="00BB77FD" w:rsidRDefault="00BB77FD" w:rsidP="00BB77FD">
            <w:pPr>
              <w:pStyle w:val="TAC"/>
            </w:pPr>
          </w:p>
        </w:tc>
        <w:tc>
          <w:tcPr>
            <w:tcW w:w="849" w:type="dxa"/>
            <w:tcBorders>
              <w:top w:val="single" w:sz="4" w:space="0" w:color="auto"/>
              <w:left w:val="single" w:sz="4" w:space="0" w:color="auto"/>
              <w:bottom w:val="single" w:sz="4" w:space="0" w:color="auto"/>
              <w:right w:val="single" w:sz="4" w:space="0" w:color="auto"/>
            </w:tcBorders>
          </w:tcPr>
          <w:p w14:paraId="56F66EFF" w14:textId="77777777" w:rsidR="00BB77FD" w:rsidRDefault="00BB77FD" w:rsidP="00BB77FD">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470D043A"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9680BDF" w14:textId="77777777" w:rsidR="00BB77FD" w:rsidRDefault="00BB77FD" w:rsidP="00BB77F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079C4BF2" w14:textId="77777777" w:rsidR="00BB77FD" w:rsidRDefault="00BB77FD" w:rsidP="00BB77F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121A45E7"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4F8713C"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A1CB4C2"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5A4F4586" w14:textId="77777777" w:rsidR="00BB77FD" w:rsidRDefault="00BB77FD" w:rsidP="00BB77FD">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2E2B17B9" w14:textId="77777777" w:rsidR="00BB77FD" w:rsidRDefault="00BB77FD" w:rsidP="00BB77FD">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4639D937" w14:textId="77777777" w:rsidR="00BB77FD" w:rsidRDefault="00BB77FD" w:rsidP="00BB77FD">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344EF7FC"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48C52B1" w14:textId="77777777" w:rsidR="00BB77FD" w:rsidRDefault="00BB77FD" w:rsidP="00BB77FD">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264D2978" w14:textId="77777777" w:rsidR="00BB77FD" w:rsidRDefault="00BB77FD" w:rsidP="00BB77FD">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793C99E9" w14:textId="77777777" w:rsidR="00BB77FD" w:rsidRDefault="00BB77FD" w:rsidP="00BB77FD">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24E97E20"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2C985C7B"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6C209FC4" w14:textId="77777777" w:rsidR="00BB77FD" w:rsidRDefault="00BB77FD" w:rsidP="00BB77FD">
            <w:pPr>
              <w:pStyle w:val="TAC"/>
              <w:rPr>
                <w:lang w:eastAsia="zh-CN"/>
              </w:rPr>
            </w:pPr>
          </w:p>
        </w:tc>
      </w:tr>
      <w:tr w:rsidR="00BB77FD" w14:paraId="1B7C49D2"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C92A472"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0BB89ED" w14:textId="77777777" w:rsidR="00BB77FD" w:rsidRDefault="00BB77FD" w:rsidP="00BB77FD">
            <w:pPr>
              <w:pStyle w:val="TAC"/>
            </w:pPr>
          </w:p>
        </w:tc>
        <w:tc>
          <w:tcPr>
            <w:tcW w:w="849" w:type="dxa"/>
            <w:tcBorders>
              <w:top w:val="single" w:sz="4" w:space="0" w:color="auto"/>
              <w:left w:val="single" w:sz="4" w:space="0" w:color="auto"/>
              <w:bottom w:val="single" w:sz="4" w:space="0" w:color="auto"/>
              <w:right w:val="single" w:sz="4" w:space="0" w:color="auto"/>
            </w:tcBorders>
          </w:tcPr>
          <w:p w14:paraId="35A6FAC7" w14:textId="77777777" w:rsidR="00BB77FD" w:rsidRDefault="00BB77FD" w:rsidP="00BB77FD">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1EF682D" w14:textId="77777777" w:rsidR="00BB77FD" w:rsidRDefault="00BB77FD" w:rsidP="00BB77FD">
            <w:pPr>
              <w:pStyle w:val="TAC"/>
            </w:pPr>
            <w:r>
              <w:rPr>
                <w:lang w:eastAsia="zh-CN"/>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387C8161" w14:textId="77777777" w:rsidR="00BB77FD" w:rsidRDefault="00BB77FD" w:rsidP="00BB77FD">
            <w:pPr>
              <w:pStyle w:val="TAC"/>
              <w:rPr>
                <w:lang w:eastAsia="zh-CN"/>
              </w:rPr>
            </w:pPr>
          </w:p>
        </w:tc>
      </w:tr>
      <w:tr w:rsidR="00BB77FD" w14:paraId="5E0D8D0D" w14:textId="77777777" w:rsidTr="00BB77F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A28C021" w14:textId="77777777" w:rsidR="00BB77FD" w:rsidRDefault="00BB77FD" w:rsidP="00BB77FD">
            <w:pPr>
              <w:pStyle w:val="TAC"/>
            </w:pPr>
            <w:r>
              <w:rPr>
                <w:lang w:eastAsia="zh-CN"/>
              </w:rPr>
              <w:t>CA_n1A-n77A-n257K</w:t>
            </w:r>
          </w:p>
        </w:tc>
        <w:tc>
          <w:tcPr>
            <w:tcW w:w="1558" w:type="dxa"/>
            <w:tcBorders>
              <w:top w:val="single" w:sz="4" w:space="0" w:color="auto"/>
              <w:left w:val="single" w:sz="4" w:space="0" w:color="auto"/>
              <w:bottom w:val="nil"/>
              <w:right w:val="single" w:sz="4" w:space="0" w:color="auto"/>
            </w:tcBorders>
            <w:shd w:val="clear" w:color="auto" w:fill="auto"/>
          </w:tcPr>
          <w:p w14:paraId="585F665D" w14:textId="77777777" w:rsidR="00BB77FD" w:rsidRDefault="00BB77FD" w:rsidP="00BB77FD">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5EE6D659" w14:textId="77777777" w:rsidR="00BB77FD" w:rsidRDefault="00BB77FD" w:rsidP="00BB77F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58BA08FF"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3F7F15B" w14:textId="77777777" w:rsidR="00BB77FD" w:rsidRDefault="00BB77FD" w:rsidP="00BB77F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09F31E48" w14:textId="77777777" w:rsidR="00BB77FD" w:rsidRDefault="00BB77FD" w:rsidP="00BB77F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4EDD6B20"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F638298"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795BE23"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56AC120A"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23CF4DB"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78A4CA1"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FAA7283"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8F7E402"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8F2E118"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8B20A52"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142B2E6"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16D5E37F" w14:textId="77777777" w:rsidR="00BB77FD" w:rsidRDefault="00BB77FD" w:rsidP="00BB77F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6852C9F" w14:textId="77777777" w:rsidR="00BB77FD" w:rsidRDefault="00BB77FD" w:rsidP="00BB77FD">
            <w:pPr>
              <w:pStyle w:val="TAC"/>
              <w:rPr>
                <w:lang w:eastAsia="zh-CN"/>
              </w:rPr>
            </w:pPr>
            <w:r>
              <w:rPr>
                <w:lang w:eastAsia="zh-CN"/>
              </w:rPr>
              <w:t>0</w:t>
            </w:r>
          </w:p>
        </w:tc>
      </w:tr>
      <w:tr w:rsidR="00BB77FD" w14:paraId="342D5A67"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tcPr>
          <w:p w14:paraId="48E91BE4"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31DFD072" w14:textId="77777777" w:rsidR="00BB77FD" w:rsidRDefault="00BB77FD" w:rsidP="00BB77FD">
            <w:pPr>
              <w:pStyle w:val="TAC"/>
            </w:pPr>
          </w:p>
        </w:tc>
        <w:tc>
          <w:tcPr>
            <w:tcW w:w="849" w:type="dxa"/>
            <w:tcBorders>
              <w:top w:val="single" w:sz="4" w:space="0" w:color="auto"/>
              <w:left w:val="single" w:sz="4" w:space="0" w:color="auto"/>
              <w:bottom w:val="single" w:sz="4" w:space="0" w:color="auto"/>
              <w:right w:val="single" w:sz="4" w:space="0" w:color="auto"/>
            </w:tcBorders>
          </w:tcPr>
          <w:p w14:paraId="724C7E5A" w14:textId="77777777" w:rsidR="00BB77FD" w:rsidRDefault="00BB77FD" w:rsidP="00BB77FD">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7B9833D5"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9097D60" w14:textId="77777777" w:rsidR="00BB77FD" w:rsidRDefault="00BB77FD" w:rsidP="00BB77F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1C1B7D41" w14:textId="77777777" w:rsidR="00BB77FD" w:rsidRDefault="00BB77FD" w:rsidP="00BB77F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65A0F4FC"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AE36799"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10A42AF"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71ACEED7" w14:textId="77777777" w:rsidR="00BB77FD" w:rsidRDefault="00BB77FD" w:rsidP="00BB77FD">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1253A1F3" w14:textId="77777777" w:rsidR="00BB77FD" w:rsidRDefault="00BB77FD" w:rsidP="00BB77FD">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2D7893DC" w14:textId="77777777" w:rsidR="00BB77FD" w:rsidRDefault="00BB77FD" w:rsidP="00BB77FD">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05CD3BB0"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D777D78" w14:textId="77777777" w:rsidR="00BB77FD" w:rsidRDefault="00BB77FD" w:rsidP="00BB77FD">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5C1536B7" w14:textId="77777777" w:rsidR="00BB77FD" w:rsidRDefault="00BB77FD" w:rsidP="00BB77FD">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34E0E751" w14:textId="77777777" w:rsidR="00BB77FD" w:rsidRDefault="00BB77FD" w:rsidP="00BB77FD">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3316EA4A"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1126E6E3"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1C744951" w14:textId="77777777" w:rsidR="00BB77FD" w:rsidRDefault="00BB77FD" w:rsidP="00BB77FD">
            <w:pPr>
              <w:pStyle w:val="TAC"/>
              <w:rPr>
                <w:lang w:eastAsia="zh-CN"/>
              </w:rPr>
            </w:pPr>
          </w:p>
        </w:tc>
      </w:tr>
      <w:tr w:rsidR="00BB77FD" w14:paraId="5450AEB7"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AF2012D"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123FA6F" w14:textId="77777777" w:rsidR="00BB77FD" w:rsidRDefault="00BB77FD" w:rsidP="00BB77FD">
            <w:pPr>
              <w:pStyle w:val="TAC"/>
            </w:pPr>
          </w:p>
        </w:tc>
        <w:tc>
          <w:tcPr>
            <w:tcW w:w="849" w:type="dxa"/>
            <w:tcBorders>
              <w:top w:val="single" w:sz="4" w:space="0" w:color="auto"/>
              <w:left w:val="single" w:sz="4" w:space="0" w:color="auto"/>
              <w:bottom w:val="single" w:sz="4" w:space="0" w:color="auto"/>
              <w:right w:val="single" w:sz="4" w:space="0" w:color="auto"/>
            </w:tcBorders>
          </w:tcPr>
          <w:p w14:paraId="1C4B3B0F" w14:textId="77777777" w:rsidR="00BB77FD" w:rsidRDefault="00BB77FD" w:rsidP="00BB77FD">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D2573E9" w14:textId="77777777" w:rsidR="00BB77FD" w:rsidRDefault="00BB77FD" w:rsidP="00BB77FD">
            <w:pPr>
              <w:pStyle w:val="TAC"/>
            </w:pPr>
            <w:r>
              <w:rPr>
                <w:lang w:eastAsia="zh-CN"/>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70DC73BB" w14:textId="77777777" w:rsidR="00BB77FD" w:rsidRDefault="00BB77FD" w:rsidP="00BB77FD">
            <w:pPr>
              <w:pStyle w:val="TAC"/>
              <w:rPr>
                <w:lang w:eastAsia="zh-CN"/>
              </w:rPr>
            </w:pPr>
          </w:p>
        </w:tc>
      </w:tr>
      <w:tr w:rsidR="00BB77FD" w14:paraId="6604AD70" w14:textId="77777777" w:rsidTr="00BB77F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64B7DF8" w14:textId="77777777" w:rsidR="00BB77FD" w:rsidRDefault="00BB77FD" w:rsidP="00BB77FD">
            <w:pPr>
              <w:pStyle w:val="TAC"/>
            </w:pPr>
            <w:r>
              <w:rPr>
                <w:lang w:eastAsia="zh-CN"/>
              </w:rPr>
              <w:t>CA_n1A-n77A-n257L</w:t>
            </w:r>
          </w:p>
        </w:tc>
        <w:tc>
          <w:tcPr>
            <w:tcW w:w="1558" w:type="dxa"/>
            <w:tcBorders>
              <w:top w:val="single" w:sz="4" w:space="0" w:color="auto"/>
              <w:left w:val="single" w:sz="4" w:space="0" w:color="auto"/>
              <w:bottom w:val="nil"/>
              <w:right w:val="single" w:sz="4" w:space="0" w:color="auto"/>
            </w:tcBorders>
            <w:shd w:val="clear" w:color="auto" w:fill="auto"/>
          </w:tcPr>
          <w:p w14:paraId="092C649F" w14:textId="77777777" w:rsidR="00BB77FD" w:rsidRDefault="00BB77FD" w:rsidP="00BB77FD">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071CCCDB" w14:textId="77777777" w:rsidR="00BB77FD" w:rsidRDefault="00BB77FD" w:rsidP="00BB77F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76EB9DA9"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80C4DC3" w14:textId="77777777" w:rsidR="00BB77FD" w:rsidRDefault="00BB77FD" w:rsidP="00BB77F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1B1004F0" w14:textId="77777777" w:rsidR="00BB77FD" w:rsidRDefault="00BB77FD" w:rsidP="00BB77F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509A2F85"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61DF455"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63333C1"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7555228A"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E1B0782"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DFBFE56"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7590999"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DD2230E"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19775D9"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A90F4A7"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60676F1"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210DF84F" w14:textId="77777777" w:rsidR="00BB77FD" w:rsidRDefault="00BB77FD" w:rsidP="00BB77F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FFBB2BC" w14:textId="77777777" w:rsidR="00BB77FD" w:rsidRDefault="00BB77FD" w:rsidP="00BB77FD">
            <w:pPr>
              <w:pStyle w:val="TAC"/>
              <w:rPr>
                <w:lang w:eastAsia="zh-CN"/>
              </w:rPr>
            </w:pPr>
            <w:r>
              <w:rPr>
                <w:lang w:eastAsia="zh-CN"/>
              </w:rPr>
              <w:t>0</w:t>
            </w:r>
          </w:p>
        </w:tc>
      </w:tr>
      <w:tr w:rsidR="00BB77FD" w14:paraId="12DEE1E0"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tcPr>
          <w:p w14:paraId="5C7E850A"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7CC2CB49" w14:textId="77777777" w:rsidR="00BB77FD" w:rsidRDefault="00BB77FD" w:rsidP="00BB77FD">
            <w:pPr>
              <w:pStyle w:val="TAC"/>
            </w:pPr>
          </w:p>
        </w:tc>
        <w:tc>
          <w:tcPr>
            <w:tcW w:w="849" w:type="dxa"/>
            <w:tcBorders>
              <w:top w:val="single" w:sz="4" w:space="0" w:color="auto"/>
              <w:left w:val="single" w:sz="4" w:space="0" w:color="auto"/>
              <w:bottom w:val="single" w:sz="4" w:space="0" w:color="auto"/>
              <w:right w:val="single" w:sz="4" w:space="0" w:color="auto"/>
            </w:tcBorders>
          </w:tcPr>
          <w:p w14:paraId="57FDBCFC" w14:textId="77777777" w:rsidR="00BB77FD" w:rsidRDefault="00BB77FD" w:rsidP="00BB77FD">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3C47E6FD"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D7550C7" w14:textId="77777777" w:rsidR="00BB77FD" w:rsidRDefault="00BB77FD" w:rsidP="00BB77F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08A8A61B" w14:textId="77777777" w:rsidR="00BB77FD" w:rsidRDefault="00BB77FD" w:rsidP="00BB77F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48F91C0C"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7B5C1B8"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2D55CA7"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3E503DF9" w14:textId="77777777" w:rsidR="00BB77FD" w:rsidRDefault="00BB77FD" w:rsidP="00BB77FD">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276641FD" w14:textId="77777777" w:rsidR="00BB77FD" w:rsidRDefault="00BB77FD" w:rsidP="00BB77FD">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18FE5A28" w14:textId="77777777" w:rsidR="00BB77FD" w:rsidRDefault="00BB77FD" w:rsidP="00BB77FD">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70D582CD"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A07DD3F" w14:textId="77777777" w:rsidR="00BB77FD" w:rsidRDefault="00BB77FD" w:rsidP="00BB77FD">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2ABF8D95" w14:textId="77777777" w:rsidR="00BB77FD" w:rsidRDefault="00BB77FD" w:rsidP="00BB77FD">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11A762DA" w14:textId="77777777" w:rsidR="00BB77FD" w:rsidRDefault="00BB77FD" w:rsidP="00BB77FD">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5D87F0E1"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4330BD9B"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3FE6C34B" w14:textId="77777777" w:rsidR="00BB77FD" w:rsidRDefault="00BB77FD" w:rsidP="00BB77FD">
            <w:pPr>
              <w:pStyle w:val="TAC"/>
              <w:rPr>
                <w:lang w:eastAsia="zh-CN"/>
              </w:rPr>
            </w:pPr>
          </w:p>
        </w:tc>
      </w:tr>
      <w:tr w:rsidR="00BB77FD" w14:paraId="0041CF39"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B8C08BF"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6384DF9" w14:textId="77777777" w:rsidR="00BB77FD" w:rsidRDefault="00BB77FD" w:rsidP="00BB77FD">
            <w:pPr>
              <w:pStyle w:val="TAC"/>
            </w:pPr>
          </w:p>
        </w:tc>
        <w:tc>
          <w:tcPr>
            <w:tcW w:w="849" w:type="dxa"/>
            <w:tcBorders>
              <w:top w:val="single" w:sz="4" w:space="0" w:color="auto"/>
              <w:left w:val="single" w:sz="4" w:space="0" w:color="auto"/>
              <w:bottom w:val="single" w:sz="4" w:space="0" w:color="auto"/>
              <w:right w:val="single" w:sz="4" w:space="0" w:color="auto"/>
            </w:tcBorders>
          </w:tcPr>
          <w:p w14:paraId="091400FC" w14:textId="77777777" w:rsidR="00BB77FD" w:rsidRDefault="00BB77FD" w:rsidP="00BB77FD">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F766783" w14:textId="77777777" w:rsidR="00BB77FD" w:rsidRDefault="00BB77FD" w:rsidP="00BB77FD">
            <w:pPr>
              <w:pStyle w:val="TAC"/>
            </w:pPr>
            <w:r>
              <w:rPr>
                <w:lang w:eastAsia="zh-CN"/>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5C6DED9F" w14:textId="77777777" w:rsidR="00BB77FD" w:rsidRDefault="00BB77FD" w:rsidP="00BB77FD">
            <w:pPr>
              <w:pStyle w:val="TAC"/>
              <w:rPr>
                <w:lang w:eastAsia="zh-CN"/>
              </w:rPr>
            </w:pPr>
          </w:p>
        </w:tc>
      </w:tr>
      <w:tr w:rsidR="00BB77FD" w14:paraId="7DEDACAD" w14:textId="77777777" w:rsidTr="00BB77F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7B764BE" w14:textId="77777777" w:rsidR="00BB77FD" w:rsidRDefault="00BB77FD" w:rsidP="00BB77FD">
            <w:pPr>
              <w:pStyle w:val="TAC"/>
            </w:pPr>
            <w:r>
              <w:rPr>
                <w:lang w:eastAsia="zh-CN"/>
              </w:rPr>
              <w:t>CA_n1A-n77A-n257M</w:t>
            </w:r>
          </w:p>
        </w:tc>
        <w:tc>
          <w:tcPr>
            <w:tcW w:w="1558" w:type="dxa"/>
            <w:tcBorders>
              <w:top w:val="single" w:sz="4" w:space="0" w:color="auto"/>
              <w:left w:val="single" w:sz="4" w:space="0" w:color="auto"/>
              <w:bottom w:val="nil"/>
              <w:right w:val="single" w:sz="4" w:space="0" w:color="auto"/>
            </w:tcBorders>
            <w:shd w:val="clear" w:color="auto" w:fill="auto"/>
          </w:tcPr>
          <w:p w14:paraId="51A0BF37" w14:textId="77777777" w:rsidR="00BB77FD" w:rsidRDefault="00BB77FD" w:rsidP="00BB77FD">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1ED48251" w14:textId="77777777" w:rsidR="00BB77FD" w:rsidRDefault="00BB77FD" w:rsidP="00BB77F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59980F07"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98562D3" w14:textId="77777777" w:rsidR="00BB77FD" w:rsidRDefault="00BB77FD" w:rsidP="00BB77F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4D2D05FA" w14:textId="77777777" w:rsidR="00BB77FD" w:rsidRDefault="00BB77FD" w:rsidP="00BB77F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534B330B"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6F20411"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D92B634"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50649AF1"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E98F647"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D2CDCC2"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D1DC596"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A31CD6E"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3A2C8CE"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6FE6A7E"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9482DBB"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510F1D20" w14:textId="77777777" w:rsidR="00BB77FD" w:rsidRDefault="00BB77FD" w:rsidP="00BB77F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BDD2553" w14:textId="77777777" w:rsidR="00BB77FD" w:rsidRDefault="00BB77FD" w:rsidP="00BB77FD">
            <w:pPr>
              <w:pStyle w:val="TAC"/>
              <w:rPr>
                <w:lang w:eastAsia="zh-CN"/>
              </w:rPr>
            </w:pPr>
            <w:r>
              <w:rPr>
                <w:lang w:eastAsia="zh-CN"/>
              </w:rPr>
              <w:t>0</w:t>
            </w:r>
          </w:p>
        </w:tc>
      </w:tr>
      <w:tr w:rsidR="00BB77FD" w14:paraId="13F1B478"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tcPr>
          <w:p w14:paraId="22066CA6"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6B82E342" w14:textId="77777777" w:rsidR="00BB77FD" w:rsidRDefault="00BB77FD" w:rsidP="00BB77FD">
            <w:pPr>
              <w:pStyle w:val="TAC"/>
            </w:pPr>
          </w:p>
        </w:tc>
        <w:tc>
          <w:tcPr>
            <w:tcW w:w="849" w:type="dxa"/>
            <w:tcBorders>
              <w:top w:val="single" w:sz="4" w:space="0" w:color="auto"/>
              <w:left w:val="single" w:sz="4" w:space="0" w:color="auto"/>
              <w:bottom w:val="single" w:sz="4" w:space="0" w:color="auto"/>
              <w:right w:val="single" w:sz="4" w:space="0" w:color="auto"/>
            </w:tcBorders>
          </w:tcPr>
          <w:p w14:paraId="17555BB5" w14:textId="77777777" w:rsidR="00BB77FD" w:rsidRDefault="00BB77FD" w:rsidP="00BB77FD">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40ABE4A1"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D6EBEF8" w14:textId="77777777" w:rsidR="00BB77FD" w:rsidRDefault="00BB77FD" w:rsidP="00BB77F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3CA0F8B3" w14:textId="77777777" w:rsidR="00BB77FD" w:rsidRDefault="00BB77FD" w:rsidP="00BB77F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0671C53F"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5A8A9AC"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28216A2"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13AB14F4" w14:textId="77777777" w:rsidR="00BB77FD" w:rsidRDefault="00BB77FD" w:rsidP="00BB77FD">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254F8EC9" w14:textId="77777777" w:rsidR="00BB77FD" w:rsidRDefault="00BB77FD" w:rsidP="00BB77FD">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78258D0F" w14:textId="77777777" w:rsidR="00BB77FD" w:rsidRDefault="00BB77FD" w:rsidP="00BB77FD">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53A162B2"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1543661" w14:textId="77777777" w:rsidR="00BB77FD" w:rsidRDefault="00BB77FD" w:rsidP="00BB77FD">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46B720C6" w14:textId="77777777" w:rsidR="00BB77FD" w:rsidRDefault="00BB77FD" w:rsidP="00BB77FD">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7A711761" w14:textId="77777777" w:rsidR="00BB77FD" w:rsidRDefault="00BB77FD" w:rsidP="00BB77FD">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5F9AE111"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53B93AB1"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040D7943" w14:textId="77777777" w:rsidR="00BB77FD" w:rsidRDefault="00BB77FD" w:rsidP="00BB77FD">
            <w:pPr>
              <w:pStyle w:val="TAC"/>
              <w:rPr>
                <w:lang w:eastAsia="zh-CN"/>
              </w:rPr>
            </w:pPr>
          </w:p>
        </w:tc>
      </w:tr>
      <w:tr w:rsidR="00BB77FD" w14:paraId="0614D20F"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AA50AC1"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89A5990" w14:textId="77777777" w:rsidR="00BB77FD" w:rsidRDefault="00BB77FD" w:rsidP="00BB77FD">
            <w:pPr>
              <w:pStyle w:val="TAC"/>
            </w:pPr>
          </w:p>
        </w:tc>
        <w:tc>
          <w:tcPr>
            <w:tcW w:w="849" w:type="dxa"/>
            <w:tcBorders>
              <w:top w:val="single" w:sz="4" w:space="0" w:color="auto"/>
              <w:left w:val="single" w:sz="4" w:space="0" w:color="auto"/>
              <w:bottom w:val="single" w:sz="4" w:space="0" w:color="auto"/>
              <w:right w:val="single" w:sz="4" w:space="0" w:color="auto"/>
            </w:tcBorders>
          </w:tcPr>
          <w:p w14:paraId="046AE626" w14:textId="77777777" w:rsidR="00BB77FD" w:rsidRDefault="00BB77FD" w:rsidP="00BB77FD">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40BE473" w14:textId="77777777" w:rsidR="00BB77FD" w:rsidRDefault="00BB77FD" w:rsidP="00BB77FD">
            <w:pPr>
              <w:pStyle w:val="TAC"/>
            </w:pPr>
            <w:r>
              <w:rPr>
                <w:lang w:eastAsia="zh-CN"/>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2747BC70" w14:textId="77777777" w:rsidR="00BB77FD" w:rsidRDefault="00BB77FD" w:rsidP="00BB77FD">
            <w:pPr>
              <w:pStyle w:val="TAC"/>
              <w:rPr>
                <w:lang w:eastAsia="zh-CN"/>
              </w:rPr>
            </w:pPr>
          </w:p>
        </w:tc>
      </w:tr>
      <w:tr w:rsidR="00BB77FD" w14:paraId="1183C0BA" w14:textId="77777777" w:rsidTr="00BB77F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7CB33DB" w14:textId="77777777" w:rsidR="00BB77FD" w:rsidRDefault="00BB77FD" w:rsidP="00BB77FD">
            <w:pPr>
              <w:pStyle w:val="TAC"/>
            </w:pPr>
            <w:r>
              <w:rPr>
                <w:lang w:eastAsia="zh-CN"/>
              </w:rPr>
              <w:t>CA_n1A-n77(2A)-n257A</w:t>
            </w:r>
          </w:p>
        </w:tc>
        <w:tc>
          <w:tcPr>
            <w:tcW w:w="1558" w:type="dxa"/>
            <w:tcBorders>
              <w:top w:val="single" w:sz="4" w:space="0" w:color="auto"/>
              <w:left w:val="single" w:sz="4" w:space="0" w:color="auto"/>
              <w:bottom w:val="nil"/>
              <w:right w:val="single" w:sz="4" w:space="0" w:color="auto"/>
            </w:tcBorders>
            <w:shd w:val="clear" w:color="auto" w:fill="auto"/>
          </w:tcPr>
          <w:p w14:paraId="7991516A" w14:textId="77777777" w:rsidR="00BB77FD" w:rsidRDefault="00BB77FD" w:rsidP="00BB77FD">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56ED4F2F" w14:textId="77777777" w:rsidR="00BB77FD" w:rsidRDefault="00BB77FD" w:rsidP="00BB77F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903ABB1"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CDE9B8A" w14:textId="77777777" w:rsidR="00BB77FD" w:rsidRDefault="00BB77FD" w:rsidP="00BB77F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1301C8BD" w14:textId="77777777" w:rsidR="00BB77FD" w:rsidRDefault="00BB77FD" w:rsidP="00BB77F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467EB8B3"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6809428"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DC06FF1"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2A9326E0"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A472D4C"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7A1B937"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24B4F72"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E33816F"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8F961EE"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22EC2CC"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6F3F610"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5833714B" w14:textId="77777777" w:rsidR="00BB77FD" w:rsidRDefault="00BB77FD" w:rsidP="00BB77F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88E2DE7" w14:textId="77777777" w:rsidR="00BB77FD" w:rsidRDefault="00BB77FD" w:rsidP="00BB77FD">
            <w:pPr>
              <w:pStyle w:val="TAC"/>
              <w:rPr>
                <w:lang w:eastAsia="zh-CN"/>
              </w:rPr>
            </w:pPr>
            <w:r>
              <w:rPr>
                <w:lang w:eastAsia="zh-CN"/>
              </w:rPr>
              <w:t>0</w:t>
            </w:r>
          </w:p>
        </w:tc>
      </w:tr>
      <w:tr w:rsidR="00BB77FD" w14:paraId="24C16A24"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tcPr>
          <w:p w14:paraId="06854FD4"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43542A98" w14:textId="77777777" w:rsidR="00BB77FD" w:rsidRDefault="00BB77FD" w:rsidP="00BB77FD">
            <w:pPr>
              <w:pStyle w:val="TAC"/>
            </w:pPr>
          </w:p>
        </w:tc>
        <w:tc>
          <w:tcPr>
            <w:tcW w:w="849" w:type="dxa"/>
            <w:tcBorders>
              <w:top w:val="single" w:sz="4" w:space="0" w:color="auto"/>
              <w:left w:val="single" w:sz="4" w:space="0" w:color="auto"/>
              <w:bottom w:val="single" w:sz="4" w:space="0" w:color="auto"/>
              <w:right w:val="single" w:sz="4" w:space="0" w:color="auto"/>
            </w:tcBorders>
          </w:tcPr>
          <w:p w14:paraId="0EF2D400" w14:textId="77777777" w:rsidR="00BB77FD" w:rsidRDefault="00BB77FD" w:rsidP="00BB77FD">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14BBC21E" w14:textId="77777777" w:rsidR="00BB77FD" w:rsidRDefault="00BB77FD" w:rsidP="00BB77FD">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0212C2A2" w14:textId="77777777" w:rsidR="00BB77FD" w:rsidRDefault="00BB77FD" w:rsidP="00BB77FD">
            <w:pPr>
              <w:pStyle w:val="TAC"/>
              <w:rPr>
                <w:lang w:eastAsia="zh-CN"/>
              </w:rPr>
            </w:pPr>
          </w:p>
        </w:tc>
      </w:tr>
      <w:tr w:rsidR="00BB77FD" w14:paraId="32D696D2"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B119DC8"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DDEBCB3" w14:textId="77777777" w:rsidR="00BB77FD" w:rsidRDefault="00BB77FD" w:rsidP="00BB77FD">
            <w:pPr>
              <w:pStyle w:val="TAC"/>
            </w:pPr>
          </w:p>
        </w:tc>
        <w:tc>
          <w:tcPr>
            <w:tcW w:w="849" w:type="dxa"/>
            <w:tcBorders>
              <w:top w:val="single" w:sz="4" w:space="0" w:color="auto"/>
              <w:left w:val="single" w:sz="4" w:space="0" w:color="auto"/>
              <w:bottom w:val="single" w:sz="4" w:space="0" w:color="auto"/>
              <w:right w:val="single" w:sz="4" w:space="0" w:color="auto"/>
            </w:tcBorders>
          </w:tcPr>
          <w:p w14:paraId="44F9FDF6" w14:textId="77777777" w:rsidR="00BB77FD" w:rsidRDefault="00BB77FD" w:rsidP="00BB77FD">
            <w:pPr>
              <w:pStyle w:val="TAC"/>
              <w:rPr>
                <w:lang w:eastAsia="zh-CN"/>
              </w:rPr>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4590A587"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92AF9BE" w14:textId="77777777" w:rsidR="00BB77FD" w:rsidRDefault="00BB77FD" w:rsidP="00BB77FD">
            <w:pPr>
              <w:pStyle w:val="TAC"/>
            </w:pPr>
          </w:p>
        </w:tc>
        <w:tc>
          <w:tcPr>
            <w:tcW w:w="579" w:type="dxa"/>
            <w:gridSpan w:val="3"/>
            <w:tcBorders>
              <w:top w:val="single" w:sz="4" w:space="0" w:color="auto"/>
              <w:left w:val="single" w:sz="4" w:space="0" w:color="auto"/>
              <w:bottom w:val="single" w:sz="4" w:space="0" w:color="auto"/>
              <w:right w:val="single" w:sz="4" w:space="0" w:color="auto"/>
            </w:tcBorders>
          </w:tcPr>
          <w:p w14:paraId="60BBD5B9"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1030309"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B98282B"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749C06D"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13680864"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916A24C" w14:textId="77777777" w:rsidR="00BB77FD" w:rsidRDefault="00BB77FD" w:rsidP="00BB77FD">
            <w:pPr>
              <w:pStyle w:val="TAC"/>
            </w:pPr>
            <w:r>
              <w:rPr>
                <w:lang w:eastAsia="zh-CN"/>
              </w:rPr>
              <w:t>50</w:t>
            </w:r>
          </w:p>
        </w:tc>
        <w:tc>
          <w:tcPr>
            <w:tcW w:w="582" w:type="dxa"/>
            <w:gridSpan w:val="2"/>
            <w:tcBorders>
              <w:top w:val="single" w:sz="4" w:space="0" w:color="auto"/>
              <w:left w:val="single" w:sz="4" w:space="0" w:color="auto"/>
              <w:bottom w:val="single" w:sz="4" w:space="0" w:color="auto"/>
              <w:right w:val="single" w:sz="4" w:space="0" w:color="auto"/>
            </w:tcBorders>
          </w:tcPr>
          <w:p w14:paraId="145CF968"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DD8BC4F"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EBCFF04"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38FE78A"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2B25D9E" w14:textId="77777777" w:rsidR="00BB77FD" w:rsidRDefault="00BB77FD" w:rsidP="00BB77FD">
            <w:pPr>
              <w:pStyle w:val="TAC"/>
            </w:pPr>
            <w:r>
              <w:rPr>
                <w:lang w:eastAsia="zh-CN"/>
              </w:rPr>
              <w:t>100</w:t>
            </w:r>
          </w:p>
        </w:tc>
        <w:tc>
          <w:tcPr>
            <w:tcW w:w="708" w:type="dxa"/>
            <w:gridSpan w:val="3"/>
            <w:tcBorders>
              <w:top w:val="single" w:sz="4" w:space="0" w:color="auto"/>
              <w:left w:val="single" w:sz="4" w:space="0" w:color="auto"/>
              <w:bottom w:val="single" w:sz="4" w:space="0" w:color="auto"/>
              <w:right w:val="single" w:sz="4" w:space="0" w:color="auto"/>
            </w:tcBorders>
          </w:tcPr>
          <w:p w14:paraId="4FBE50FC" w14:textId="77777777" w:rsidR="00BB77FD" w:rsidRDefault="00BB77FD" w:rsidP="00BB77FD">
            <w:pPr>
              <w:pStyle w:val="TAC"/>
            </w:pPr>
            <w:r>
              <w:rPr>
                <w:lang w:eastAsia="zh-CN"/>
              </w:rPr>
              <w:t>200</w:t>
            </w:r>
          </w:p>
        </w:tc>
        <w:tc>
          <w:tcPr>
            <w:tcW w:w="696" w:type="dxa"/>
            <w:tcBorders>
              <w:top w:val="single" w:sz="4" w:space="0" w:color="auto"/>
              <w:left w:val="single" w:sz="4" w:space="0" w:color="auto"/>
              <w:bottom w:val="single" w:sz="4" w:space="0" w:color="auto"/>
              <w:right w:val="single" w:sz="4" w:space="0" w:color="auto"/>
            </w:tcBorders>
          </w:tcPr>
          <w:p w14:paraId="5335C48A" w14:textId="77777777" w:rsidR="00BB77FD" w:rsidRDefault="00BB77FD" w:rsidP="00BB77FD">
            <w:pPr>
              <w:pStyle w:val="TAC"/>
            </w:pPr>
            <w:r>
              <w:rPr>
                <w:lang w:eastAsia="zh-CN"/>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50C1B8AD" w14:textId="77777777" w:rsidR="00BB77FD" w:rsidRDefault="00BB77FD" w:rsidP="00BB77FD">
            <w:pPr>
              <w:pStyle w:val="TAC"/>
              <w:rPr>
                <w:lang w:eastAsia="zh-CN"/>
              </w:rPr>
            </w:pPr>
          </w:p>
        </w:tc>
      </w:tr>
      <w:tr w:rsidR="00BB77FD" w14:paraId="5A0BDF7B" w14:textId="77777777" w:rsidTr="00BB77F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D64C530" w14:textId="77777777" w:rsidR="00BB77FD" w:rsidRDefault="00BB77FD" w:rsidP="00BB77FD">
            <w:pPr>
              <w:pStyle w:val="TAC"/>
            </w:pPr>
            <w:r>
              <w:rPr>
                <w:lang w:eastAsia="zh-CN"/>
              </w:rPr>
              <w:t>CA_n1A-n77(2A)-n257G</w:t>
            </w:r>
          </w:p>
        </w:tc>
        <w:tc>
          <w:tcPr>
            <w:tcW w:w="1558" w:type="dxa"/>
            <w:tcBorders>
              <w:top w:val="single" w:sz="4" w:space="0" w:color="auto"/>
              <w:left w:val="single" w:sz="4" w:space="0" w:color="auto"/>
              <w:bottom w:val="nil"/>
              <w:right w:val="single" w:sz="4" w:space="0" w:color="auto"/>
            </w:tcBorders>
            <w:shd w:val="clear" w:color="auto" w:fill="auto"/>
          </w:tcPr>
          <w:p w14:paraId="4DEDA68B" w14:textId="77777777" w:rsidR="00BB77FD" w:rsidRDefault="00BB77FD" w:rsidP="00BB77FD">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311AEFC0" w14:textId="77777777" w:rsidR="00BB77FD" w:rsidRDefault="00BB77FD" w:rsidP="00BB77F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716C56A3"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444ACC4" w14:textId="77777777" w:rsidR="00BB77FD" w:rsidRDefault="00BB77FD" w:rsidP="00BB77F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39A4B74A" w14:textId="77777777" w:rsidR="00BB77FD" w:rsidRDefault="00BB77FD" w:rsidP="00BB77F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7F1874C9"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8453A3A"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2D7C2F9"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6A5FA69E"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287E545"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2737B28"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3488760"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07E1930"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098F977"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7A72F76"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3D4848F"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0AEE0864" w14:textId="77777777" w:rsidR="00BB77FD" w:rsidRDefault="00BB77FD" w:rsidP="00BB77F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68C49EC5" w14:textId="77777777" w:rsidR="00BB77FD" w:rsidRDefault="00BB77FD" w:rsidP="00BB77FD">
            <w:pPr>
              <w:pStyle w:val="TAC"/>
              <w:rPr>
                <w:lang w:eastAsia="zh-CN"/>
              </w:rPr>
            </w:pPr>
            <w:r>
              <w:rPr>
                <w:lang w:eastAsia="zh-CN"/>
              </w:rPr>
              <w:t>0</w:t>
            </w:r>
          </w:p>
        </w:tc>
      </w:tr>
      <w:tr w:rsidR="00BB77FD" w14:paraId="469B0527"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tcPr>
          <w:p w14:paraId="14894B73"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7220457A" w14:textId="77777777" w:rsidR="00BB77FD" w:rsidRDefault="00BB77FD" w:rsidP="00BB77FD">
            <w:pPr>
              <w:pStyle w:val="TAC"/>
            </w:pPr>
          </w:p>
        </w:tc>
        <w:tc>
          <w:tcPr>
            <w:tcW w:w="849" w:type="dxa"/>
            <w:tcBorders>
              <w:top w:val="single" w:sz="4" w:space="0" w:color="auto"/>
              <w:left w:val="single" w:sz="4" w:space="0" w:color="auto"/>
              <w:bottom w:val="single" w:sz="4" w:space="0" w:color="auto"/>
              <w:right w:val="single" w:sz="4" w:space="0" w:color="auto"/>
            </w:tcBorders>
          </w:tcPr>
          <w:p w14:paraId="5B165D31" w14:textId="77777777" w:rsidR="00BB77FD" w:rsidRDefault="00BB77FD" w:rsidP="00BB77FD">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04021505" w14:textId="77777777" w:rsidR="00BB77FD" w:rsidRDefault="00BB77FD" w:rsidP="00BB77FD">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5EED09BA" w14:textId="77777777" w:rsidR="00BB77FD" w:rsidRDefault="00BB77FD" w:rsidP="00BB77FD">
            <w:pPr>
              <w:pStyle w:val="TAC"/>
              <w:rPr>
                <w:lang w:eastAsia="zh-CN"/>
              </w:rPr>
            </w:pPr>
          </w:p>
        </w:tc>
      </w:tr>
      <w:tr w:rsidR="00BB77FD" w14:paraId="1D83BE67"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421882D"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5720C79" w14:textId="77777777" w:rsidR="00BB77FD" w:rsidRDefault="00BB77FD" w:rsidP="00BB77FD">
            <w:pPr>
              <w:pStyle w:val="TAC"/>
            </w:pPr>
          </w:p>
        </w:tc>
        <w:tc>
          <w:tcPr>
            <w:tcW w:w="849" w:type="dxa"/>
            <w:tcBorders>
              <w:top w:val="single" w:sz="4" w:space="0" w:color="auto"/>
              <w:left w:val="single" w:sz="4" w:space="0" w:color="auto"/>
              <w:bottom w:val="single" w:sz="4" w:space="0" w:color="auto"/>
              <w:right w:val="single" w:sz="4" w:space="0" w:color="auto"/>
            </w:tcBorders>
          </w:tcPr>
          <w:p w14:paraId="13556DE7" w14:textId="77777777" w:rsidR="00BB77FD" w:rsidRDefault="00BB77FD" w:rsidP="00BB77FD">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F65F8A1" w14:textId="77777777" w:rsidR="00BB77FD" w:rsidRDefault="00BB77FD" w:rsidP="00BB77FD">
            <w:pPr>
              <w:pStyle w:val="TAC"/>
            </w:pPr>
            <w:r>
              <w:rPr>
                <w:lang w:eastAsia="zh-CN"/>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16001DCB" w14:textId="77777777" w:rsidR="00BB77FD" w:rsidRDefault="00BB77FD" w:rsidP="00BB77FD">
            <w:pPr>
              <w:pStyle w:val="TAC"/>
              <w:rPr>
                <w:lang w:eastAsia="zh-CN"/>
              </w:rPr>
            </w:pPr>
          </w:p>
        </w:tc>
      </w:tr>
      <w:tr w:rsidR="00BB77FD" w14:paraId="15390551" w14:textId="77777777" w:rsidTr="00BB77F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22C3E19" w14:textId="77777777" w:rsidR="00BB77FD" w:rsidRDefault="00BB77FD" w:rsidP="00BB77FD">
            <w:pPr>
              <w:pStyle w:val="TAC"/>
            </w:pPr>
            <w:r>
              <w:rPr>
                <w:lang w:eastAsia="zh-CN"/>
              </w:rPr>
              <w:t>CA_n1A-n77</w:t>
            </w:r>
            <w:r>
              <w:rPr>
                <w:rFonts w:hint="eastAsia"/>
                <w:lang w:eastAsia="zh-CN"/>
              </w:rPr>
              <w:t>(</w:t>
            </w:r>
            <w:r>
              <w:rPr>
                <w:lang w:eastAsia="zh-CN"/>
              </w:rPr>
              <w:t>2A)-n257H</w:t>
            </w:r>
          </w:p>
        </w:tc>
        <w:tc>
          <w:tcPr>
            <w:tcW w:w="1558" w:type="dxa"/>
            <w:tcBorders>
              <w:top w:val="single" w:sz="4" w:space="0" w:color="auto"/>
              <w:left w:val="single" w:sz="4" w:space="0" w:color="auto"/>
              <w:bottom w:val="nil"/>
              <w:right w:val="single" w:sz="4" w:space="0" w:color="auto"/>
            </w:tcBorders>
            <w:shd w:val="clear" w:color="auto" w:fill="auto"/>
          </w:tcPr>
          <w:p w14:paraId="56572643" w14:textId="77777777" w:rsidR="00BB77FD" w:rsidRDefault="00BB77FD" w:rsidP="00BB77FD">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6863C8BB" w14:textId="77777777" w:rsidR="00BB77FD" w:rsidRDefault="00BB77FD" w:rsidP="00BB77F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57189974"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5C3EA14" w14:textId="77777777" w:rsidR="00BB77FD" w:rsidRDefault="00BB77FD" w:rsidP="00BB77F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27F7F388" w14:textId="77777777" w:rsidR="00BB77FD" w:rsidRDefault="00BB77FD" w:rsidP="00BB77F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6E468251"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2025C6E"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FA0BD4E"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648B2EE7"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A933E64"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DCD6071"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AF987ED"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1E03D67"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2A07BFF"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1C1CEEA"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32BA25A"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5C002B23" w14:textId="77777777" w:rsidR="00BB77FD" w:rsidRDefault="00BB77FD" w:rsidP="00BB77F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D83D2C2" w14:textId="77777777" w:rsidR="00BB77FD" w:rsidRDefault="00BB77FD" w:rsidP="00BB77FD">
            <w:pPr>
              <w:pStyle w:val="TAC"/>
              <w:rPr>
                <w:lang w:eastAsia="zh-CN"/>
              </w:rPr>
            </w:pPr>
            <w:r>
              <w:rPr>
                <w:lang w:eastAsia="zh-CN"/>
              </w:rPr>
              <w:t>0</w:t>
            </w:r>
          </w:p>
        </w:tc>
      </w:tr>
      <w:tr w:rsidR="00BB77FD" w14:paraId="0F9D4125"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tcPr>
          <w:p w14:paraId="478DA7AD"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20667AFB" w14:textId="77777777" w:rsidR="00BB77FD" w:rsidRDefault="00BB77FD" w:rsidP="00BB77FD">
            <w:pPr>
              <w:pStyle w:val="TAC"/>
            </w:pPr>
          </w:p>
        </w:tc>
        <w:tc>
          <w:tcPr>
            <w:tcW w:w="849" w:type="dxa"/>
            <w:tcBorders>
              <w:top w:val="single" w:sz="4" w:space="0" w:color="auto"/>
              <w:left w:val="single" w:sz="4" w:space="0" w:color="auto"/>
              <w:bottom w:val="single" w:sz="4" w:space="0" w:color="auto"/>
              <w:right w:val="single" w:sz="4" w:space="0" w:color="auto"/>
            </w:tcBorders>
          </w:tcPr>
          <w:p w14:paraId="1688AE93" w14:textId="77777777" w:rsidR="00BB77FD" w:rsidRDefault="00BB77FD" w:rsidP="00BB77FD">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149E0A82" w14:textId="77777777" w:rsidR="00BB77FD" w:rsidRDefault="00BB77FD" w:rsidP="00BB77FD">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0E05CD2F" w14:textId="77777777" w:rsidR="00BB77FD" w:rsidRDefault="00BB77FD" w:rsidP="00BB77FD">
            <w:pPr>
              <w:pStyle w:val="TAC"/>
              <w:rPr>
                <w:lang w:eastAsia="zh-CN"/>
              </w:rPr>
            </w:pPr>
          </w:p>
        </w:tc>
      </w:tr>
      <w:tr w:rsidR="00BB77FD" w14:paraId="33AA3DF8"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ED8DD58"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0B03597" w14:textId="77777777" w:rsidR="00BB77FD" w:rsidRDefault="00BB77FD" w:rsidP="00BB77FD">
            <w:pPr>
              <w:pStyle w:val="TAC"/>
            </w:pPr>
          </w:p>
        </w:tc>
        <w:tc>
          <w:tcPr>
            <w:tcW w:w="849" w:type="dxa"/>
            <w:tcBorders>
              <w:top w:val="single" w:sz="4" w:space="0" w:color="auto"/>
              <w:left w:val="single" w:sz="4" w:space="0" w:color="auto"/>
              <w:bottom w:val="single" w:sz="4" w:space="0" w:color="auto"/>
              <w:right w:val="single" w:sz="4" w:space="0" w:color="auto"/>
            </w:tcBorders>
          </w:tcPr>
          <w:p w14:paraId="03049350" w14:textId="77777777" w:rsidR="00BB77FD" w:rsidRDefault="00BB77FD" w:rsidP="00BB77FD">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194130B" w14:textId="77777777" w:rsidR="00BB77FD" w:rsidRDefault="00BB77FD" w:rsidP="00BB77FD">
            <w:pPr>
              <w:pStyle w:val="TAC"/>
            </w:pPr>
            <w:r>
              <w:rPr>
                <w:lang w:eastAsia="zh-CN"/>
              </w:rPr>
              <w:t>CA_n257H</w:t>
            </w:r>
          </w:p>
        </w:tc>
        <w:tc>
          <w:tcPr>
            <w:tcW w:w="1275" w:type="dxa"/>
            <w:gridSpan w:val="2"/>
            <w:tcBorders>
              <w:top w:val="nil"/>
              <w:left w:val="single" w:sz="4" w:space="0" w:color="auto"/>
              <w:bottom w:val="single" w:sz="4" w:space="0" w:color="auto"/>
              <w:right w:val="single" w:sz="4" w:space="0" w:color="auto"/>
            </w:tcBorders>
            <w:shd w:val="clear" w:color="auto" w:fill="auto"/>
          </w:tcPr>
          <w:p w14:paraId="08AB6E11" w14:textId="77777777" w:rsidR="00BB77FD" w:rsidRDefault="00BB77FD" w:rsidP="00BB77FD">
            <w:pPr>
              <w:pStyle w:val="TAC"/>
              <w:rPr>
                <w:lang w:eastAsia="zh-CN"/>
              </w:rPr>
            </w:pPr>
          </w:p>
        </w:tc>
      </w:tr>
      <w:tr w:rsidR="00BB77FD" w14:paraId="5314626F" w14:textId="77777777" w:rsidTr="00BB77F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5182AFD" w14:textId="77777777" w:rsidR="00BB77FD" w:rsidRDefault="00BB77FD" w:rsidP="00BB77FD">
            <w:pPr>
              <w:pStyle w:val="TAC"/>
            </w:pPr>
            <w:r>
              <w:rPr>
                <w:lang w:eastAsia="zh-CN"/>
              </w:rPr>
              <w:t>CA_n1A-n77</w:t>
            </w:r>
            <w:r>
              <w:rPr>
                <w:rFonts w:hint="eastAsia"/>
                <w:lang w:eastAsia="zh-CN"/>
              </w:rPr>
              <w:t>(</w:t>
            </w:r>
            <w:r>
              <w:rPr>
                <w:lang w:eastAsia="zh-CN"/>
              </w:rPr>
              <w:t>2A)-n257I</w:t>
            </w:r>
          </w:p>
        </w:tc>
        <w:tc>
          <w:tcPr>
            <w:tcW w:w="1558" w:type="dxa"/>
            <w:tcBorders>
              <w:top w:val="single" w:sz="4" w:space="0" w:color="auto"/>
              <w:left w:val="single" w:sz="4" w:space="0" w:color="auto"/>
              <w:bottom w:val="nil"/>
              <w:right w:val="single" w:sz="4" w:space="0" w:color="auto"/>
            </w:tcBorders>
            <w:shd w:val="clear" w:color="auto" w:fill="auto"/>
          </w:tcPr>
          <w:p w14:paraId="2B35E1DC" w14:textId="77777777" w:rsidR="00BB77FD" w:rsidRDefault="00BB77FD" w:rsidP="00BB77FD">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4D26865E" w14:textId="77777777" w:rsidR="00BB77FD" w:rsidRDefault="00BB77FD" w:rsidP="00BB77F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59FDAEFF"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42F4739" w14:textId="77777777" w:rsidR="00BB77FD" w:rsidRDefault="00BB77FD" w:rsidP="00BB77F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54CC46B3" w14:textId="77777777" w:rsidR="00BB77FD" w:rsidRDefault="00BB77FD" w:rsidP="00BB77F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3BC11792"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9B20E02"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ED057FD"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59CC6917"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1E86B94"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C73C68A"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0945156"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501025E"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2C4BDD8"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0B3DE50"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F646A8B"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2A583B47" w14:textId="77777777" w:rsidR="00BB77FD" w:rsidRDefault="00BB77FD" w:rsidP="00BB77F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5E6D209" w14:textId="77777777" w:rsidR="00BB77FD" w:rsidRDefault="00BB77FD" w:rsidP="00BB77FD">
            <w:pPr>
              <w:pStyle w:val="TAC"/>
              <w:rPr>
                <w:lang w:eastAsia="zh-CN"/>
              </w:rPr>
            </w:pPr>
            <w:r>
              <w:rPr>
                <w:lang w:eastAsia="zh-CN"/>
              </w:rPr>
              <w:t>0</w:t>
            </w:r>
          </w:p>
        </w:tc>
      </w:tr>
      <w:tr w:rsidR="00BB77FD" w14:paraId="152AC8FF"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tcPr>
          <w:p w14:paraId="50111AE2"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3B4132C8" w14:textId="77777777" w:rsidR="00BB77FD" w:rsidRDefault="00BB77FD" w:rsidP="00BB77FD">
            <w:pPr>
              <w:pStyle w:val="TAC"/>
            </w:pPr>
          </w:p>
        </w:tc>
        <w:tc>
          <w:tcPr>
            <w:tcW w:w="849" w:type="dxa"/>
            <w:tcBorders>
              <w:top w:val="single" w:sz="4" w:space="0" w:color="auto"/>
              <w:left w:val="single" w:sz="4" w:space="0" w:color="auto"/>
              <w:bottom w:val="single" w:sz="4" w:space="0" w:color="auto"/>
              <w:right w:val="single" w:sz="4" w:space="0" w:color="auto"/>
            </w:tcBorders>
          </w:tcPr>
          <w:p w14:paraId="4F4604F6" w14:textId="77777777" w:rsidR="00BB77FD" w:rsidRDefault="00BB77FD" w:rsidP="00BB77FD">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4C393732" w14:textId="77777777" w:rsidR="00BB77FD" w:rsidRDefault="00BB77FD" w:rsidP="00BB77FD">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4A074D3C" w14:textId="77777777" w:rsidR="00BB77FD" w:rsidRDefault="00BB77FD" w:rsidP="00BB77FD">
            <w:pPr>
              <w:pStyle w:val="TAC"/>
              <w:rPr>
                <w:lang w:eastAsia="zh-CN"/>
              </w:rPr>
            </w:pPr>
          </w:p>
        </w:tc>
      </w:tr>
      <w:tr w:rsidR="00BB77FD" w14:paraId="217FFC10"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56D9C14"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9098301" w14:textId="77777777" w:rsidR="00BB77FD" w:rsidRDefault="00BB77FD" w:rsidP="00BB77FD">
            <w:pPr>
              <w:pStyle w:val="TAC"/>
            </w:pPr>
          </w:p>
        </w:tc>
        <w:tc>
          <w:tcPr>
            <w:tcW w:w="849" w:type="dxa"/>
            <w:tcBorders>
              <w:top w:val="single" w:sz="4" w:space="0" w:color="auto"/>
              <w:left w:val="single" w:sz="4" w:space="0" w:color="auto"/>
              <w:bottom w:val="single" w:sz="4" w:space="0" w:color="auto"/>
              <w:right w:val="single" w:sz="4" w:space="0" w:color="auto"/>
            </w:tcBorders>
          </w:tcPr>
          <w:p w14:paraId="7CF3B219" w14:textId="77777777" w:rsidR="00BB77FD" w:rsidRDefault="00BB77FD" w:rsidP="00BB77FD">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C046949" w14:textId="77777777" w:rsidR="00BB77FD" w:rsidRDefault="00BB77FD" w:rsidP="00BB77FD">
            <w:pPr>
              <w:pStyle w:val="TAC"/>
            </w:pPr>
            <w:r>
              <w:rPr>
                <w:lang w:eastAsia="zh-CN"/>
              </w:rPr>
              <w:t>CA_n257I</w:t>
            </w:r>
          </w:p>
        </w:tc>
        <w:tc>
          <w:tcPr>
            <w:tcW w:w="1275" w:type="dxa"/>
            <w:gridSpan w:val="2"/>
            <w:tcBorders>
              <w:top w:val="nil"/>
              <w:left w:val="single" w:sz="4" w:space="0" w:color="auto"/>
              <w:bottom w:val="single" w:sz="4" w:space="0" w:color="auto"/>
              <w:right w:val="single" w:sz="4" w:space="0" w:color="auto"/>
            </w:tcBorders>
            <w:shd w:val="clear" w:color="auto" w:fill="auto"/>
          </w:tcPr>
          <w:p w14:paraId="4047E744" w14:textId="77777777" w:rsidR="00BB77FD" w:rsidRDefault="00BB77FD" w:rsidP="00BB77FD">
            <w:pPr>
              <w:pStyle w:val="TAC"/>
              <w:rPr>
                <w:lang w:eastAsia="zh-CN"/>
              </w:rPr>
            </w:pPr>
          </w:p>
        </w:tc>
      </w:tr>
      <w:tr w:rsidR="00BB77FD" w14:paraId="1CF6877C" w14:textId="77777777" w:rsidTr="00BB77F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5F5BBEB" w14:textId="77777777" w:rsidR="00BB77FD" w:rsidRDefault="00BB77FD" w:rsidP="00BB77FD">
            <w:pPr>
              <w:pStyle w:val="TAC"/>
            </w:pPr>
            <w:r>
              <w:rPr>
                <w:lang w:eastAsia="zh-CN"/>
              </w:rPr>
              <w:t>CA_n1A-n77</w:t>
            </w:r>
            <w:r>
              <w:rPr>
                <w:rFonts w:hint="eastAsia"/>
                <w:lang w:eastAsia="zh-CN"/>
              </w:rPr>
              <w:t>(</w:t>
            </w:r>
            <w:r>
              <w:rPr>
                <w:lang w:eastAsia="zh-CN"/>
              </w:rPr>
              <w:t>2A)-n257J</w:t>
            </w:r>
          </w:p>
        </w:tc>
        <w:tc>
          <w:tcPr>
            <w:tcW w:w="1558" w:type="dxa"/>
            <w:tcBorders>
              <w:top w:val="single" w:sz="4" w:space="0" w:color="auto"/>
              <w:left w:val="single" w:sz="4" w:space="0" w:color="auto"/>
              <w:bottom w:val="nil"/>
              <w:right w:val="single" w:sz="4" w:space="0" w:color="auto"/>
            </w:tcBorders>
            <w:shd w:val="clear" w:color="auto" w:fill="auto"/>
          </w:tcPr>
          <w:p w14:paraId="7F36F27F" w14:textId="77777777" w:rsidR="00BB77FD" w:rsidRDefault="00BB77FD" w:rsidP="00BB77FD">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7A01E0F4" w14:textId="77777777" w:rsidR="00BB77FD" w:rsidRDefault="00BB77FD" w:rsidP="00BB77F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351FE35B"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361F77F" w14:textId="77777777" w:rsidR="00BB77FD" w:rsidRDefault="00BB77FD" w:rsidP="00BB77F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00608A06" w14:textId="77777777" w:rsidR="00BB77FD" w:rsidRDefault="00BB77FD" w:rsidP="00BB77F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129BB537"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A83B8D3"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A56678D"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4FCF63AA"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22F499F"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B2842EF"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29CB36C"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09C25F4"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168D4CF"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DB8FADD"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C7CDF42"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7D8D9AD3" w14:textId="77777777" w:rsidR="00BB77FD" w:rsidRDefault="00BB77FD" w:rsidP="00BB77F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3C79852B" w14:textId="77777777" w:rsidR="00BB77FD" w:rsidRDefault="00BB77FD" w:rsidP="00BB77FD">
            <w:pPr>
              <w:pStyle w:val="TAC"/>
              <w:rPr>
                <w:lang w:eastAsia="zh-CN"/>
              </w:rPr>
            </w:pPr>
            <w:r>
              <w:rPr>
                <w:lang w:eastAsia="zh-CN"/>
              </w:rPr>
              <w:t>0</w:t>
            </w:r>
          </w:p>
        </w:tc>
      </w:tr>
      <w:tr w:rsidR="00BB77FD" w14:paraId="11A6E465"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tcPr>
          <w:p w14:paraId="38B850C0"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11FEB224" w14:textId="77777777" w:rsidR="00BB77FD" w:rsidRDefault="00BB77FD" w:rsidP="00BB77FD">
            <w:pPr>
              <w:pStyle w:val="TAC"/>
            </w:pPr>
          </w:p>
        </w:tc>
        <w:tc>
          <w:tcPr>
            <w:tcW w:w="849" w:type="dxa"/>
            <w:tcBorders>
              <w:top w:val="single" w:sz="4" w:space="0" w:color="auto"/>
              <w:left w:val="single" w:sz="4" w:space="0" w:color="auto"/>
              <w:bottom w:val="single" w:sz="4" w:space="0" w:color="auto"/>
              <w:right w:val="single" w:sz="4" w:space="0" w:color="auto"/>
            </w:tcBorders>
          </w:tcPr>
          <w:p w14:paraId="7304C121" w14:textId="77777777" w:rsidR="00BB77FD" w:rsidRDefault="00BB77FD" w:rsidP="00BB77FD">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1871F5B8" w14:textId="77777777" w:rsidR="00BB77FD" w:rsidRDefault="00BB77FD" w:rsidP="00BB77FD">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66EC4884" w14:textId="77777777" w:rsidR="00BB77FD" w:rsidRDefault="00BB77FD" w:rsidP="00BB77FD">
            <w:pPr>
              <w:pStyle w:val="TAC"/>
              <w:rPr>
                <w:lang w:eastAsia="zh-CN"/>
              </w:rPr>
            </w:pPr>
          </w:p>
        </w:tc>
      </w:tr>
      <w:tr w:rsidR="00BB77FD" w14:paraId="314F23FA"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A94B482"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5DDB372" w14:textId="77777777" w:rsidR="00BB77FD" w:rsidRDefault="00BB77FD" w:rsidP="00BB77FD">
            <w:pPr>
              <w:pStyle w:val="TAC"/>
            </w:pPr>
          </w:p>
        </w:tc>
        <w:tc>
          <w:tcPr>
            <w:tcW w:w="849" w:type="dxa"/>
            <w:tcBorders>
              <w:top w:val="single" w:sz="4" w:space="0" w:color="auto"/>
              <w:left w:val="single" w:sz="4" w:space="0" w:color="auto"/>
              <w:bottom w:val="single" w:sz="4" w:space="0" w:color="auto"/>
              <w:right w:val="single" w:sz="4" w:space="0" w:color="auto"/>
            </w:tcBorders>
          </w:tcPr>
          <w:p w14:paraId="6539FC8C" w14:textId="77777777" w:rsidR="00BB77FD" w:rsidRDefault="00BB77FD" w:rsidP="00BB77FD">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C9A626B" w14:textId="77777777" w:rsidR="00BB77FD" w:rsidRDefault="00BB77FD" w:rsidP="00BB77FD">
            <w:pPr>
              <w:pStyle w:val="TAC"/>
            </w:pPr>
            <w:r>
              <w:rPr>
                <w:lang w:eastAsia="zh-CN"/>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49BEA1B9" w14:textId="77777777" w:rsidR="00BB77FD" w:rsidRDefault="00BB77FD" w:rsidP="00BB77FD">
            <w:pPr>
              <w:pStyle w:val="TAC"/>
              <w:rPr>
                <w:lang w:eastAsia="zh-CN"/>
              </w:rPr>
            </w:pPr>
          </w:p>
        </w:tc>
      </w:tr>
      <w:tr w:rsidR="00BB77FD" w14:paraId="1CD73809" w14:textId="77777777" w:rsidTr="00BB77F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4240BA1" w14:textId="77777777" w:rsidR="00BB77FD" w:rsidRDefault="00BB77FD" w:rsidP="00BB77FD">
            <w:pPr>
              <w:pStyle w:val="TAC"/>
            </w:pPr>
            <w:r>
              <w:rPr>
                <w:lang w:eastAsia="zh-CN"/>
              </w:rPr>
              <w:t>CA_n1A-n77</w:t>
            </w:r>
            <w:r>
              <w:rPr>
                <w:rFonts w:hint="eastAsia"/>
                <w:lang w:eastAsia="zh-CN"/>
              </w:rPr>
              <w:t>(</w:t>
            </w:r>
            <w:r>
              <w:rPr>
                <w:lang w:eastAsia="zh-CN"/>
              </w:rPr>
              <w:t>2A)-n257K</w:t>
            </w:r>
          </w:p>
        </w:tc>
        <w:tc>
          <w:tcPr>
            <w:tcW w:w="1558" w:type="dxa"/>
            <w:tcBorders>
              <w:top w:val="single" w:sz="4" w:space="0" w:color="auto"/>
              <w:left w:val="single" w:sz="4" w:space="0" w:color="auto"/>
              <w:bottom w:val="nil"/>
              <w:right w:val="single" w:sz="4" w:space="0" w:color="auto"/>
            </w:tcBorders>
            <w:shd w:val="clear" w:color="auto" w:fill="auto"/>
          </w:tcPr>
          <w:p w14:paraId="35DF0937" w14:textId="77777777" w:rsidR="00BB77FD" w:rsidRDefault="00BB77FD" w:rsidP="00BB77FD">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487141C5" w14:textId="77777777" w:rsidR="00BB77FD" w:rsidRDefault="00BB77FD" w:rsidP="00BB77F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3BF504A6"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1C0253A" w14:textId="77777777" w:rsidR="00BB77FD" w:rsidRDefault="00BB77FD" w:rsidP="00BB77F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03610282" w14:textId="77777777" w:rsidR="00BB77FD" w:rsidRDefault="00BB77FD" w:rsidP="00BB77F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3BA9DFF0"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F00C231"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B26C0FE"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78C6BF64"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BA9477A"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827FFBE"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18AEF92"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A157BD1"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53C0194"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A155FE2"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10C4821"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6F37EA89" w14:textId="77777777" w:rsidR="00BB77FD" w:rsidRDefault="00BB77FD" w:rsidP="00BB77F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F2D6DB9" w14:textId="77777777" w:rsidR="00BB77FD" w:rsidRDefault="00BB77FD" w:rsidP="00BB77FD">
            <w:pPr>
              <w:pStyle w:val="TAC"/>
              <w:rPr>
                <w:lang w:eastAsia="zh-CN"/>
              </w:rPr>
            </w:pPr>
            <w:r>
              <w:rPr>
                <w:lang w:eastAsia="zh-CN"/>
              </w:rPr>
              <w:t>0</w:t>
            </w:r>
          </w:p>
        </w:tc>
      </w:tr>
      <w:tr w:rsidR="00BB77FD" w14:paraId="2FD70E01"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tcPr>
          <w:p w14:paraId="078D8558"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5B412CCD" w14:textId="77777777" w:rsidR="00BB77FD" w:rsidRDefault="00BB77FD" w:rsidP="00BB77FD">
            <w:pPr>
              <w:pStyle w:val="TAC"/>
            </w:pPr>
          </w:p>
        </w:tc>
        <w:tc>
          <w:tcPr>
            <w:tcW w:w="849" w:type="dxa"/>
            <w:tcBorders>
              <w:top w:val="single" w:sz="4" w:space="0" w:color="auto"/>
              <w:left w:val="single" w:sz="4" w:space="0" w:color="auto"/>
              <w:bottom w:val="single" w:sz="4" w:space="0" w:color="auto"/>
              <w:right w:val="single" w:sz="4" w:space="0" w:color="auto"/>
            </w:tcBorders>
          </w:tcPr>
          <w:p w14:paraId="6E609846" w14:textId="77777777" w:rsidR="00BB77FD" w:rsidRDefault="00BB77FD" w:rsidP="00BB77FD">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0ABEB38A" w14:textId="77777777" w:rsidR="00BB77FD" w:rsidRDefault="00BB77FD" w:rsidP="00BB77FD">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50FA5D38" w14:textId="77777777" w:rsidR="00BB77FD" w:rsidRDefault="00BB77FD" w:rsidP="00BB77FD">
            <w:pPr>
              <w:pStyle w:val="TAC"/>
              <w:rPr>
                <w:lang w:eastAsia="zh-CN"/>
              </w:rPr>
            </w:pPr>
          </w:p>
        </w:tc>
      </w:tr>
      <w:tr w:rsidR="00BB77FD" w14:paraId="7D7439F6"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840FBFA"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00F87D4" w14:textId="77777777" w:rsidR="00BB77FD" w:rsidRDefault="00BB77FD" w:rsidP="00BB77FD">
            <w:pPr>
              <w:pStyle w:val="TAC"/>
            </w:pPr>
          </w:p>
        </w:tc>
        <w:tc>
          <w:tcPr>
            <w:tcW w:w="849" w:type="dxa"/>
            <w:tcBorders>
              <w:top w:val="single" w:sz="4" w:space="0" w:color="auto"/>
              <w:left w:val="single" w:sz="4" w:space="0" w:color="auto"/>
              <w:bottom w:val="single" w:sz="4" w:space="0" w:color="auto"/>
              <w:right w:val="single" w:sz="4" w:space="0" w:color="auto"/>
            </w:tcBorders>
          </w:tcPr>
          <w:p w14:paraId="0EDA99F9" w14:textId="77777777" w:rsidR="00BB77FD" w:rsidRDefault="00BB77FD" w:rsidP="00BB77FD">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351A3A5" w14:textId="77777777" w:rsidR="00BB77FD" w:rsidRDefault="00BB77FD" w:rsidP="00BB77FD">
            <w:pPr>
              <w:pStyle w:val="TAC"/>
            </w:pPr>
            <w:r>
              <w:rPr>
                <w:lang w:eastAsia="zh-CN"/>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1DFFE801" w14:textId="77777777" w:rsidR="00BB77FD" w:rsidRDefault="00BB77FD" w:rsidP="00BB77FD">
            <w:pPr>
              <w:pStyle w:val="TAC"/>
              <w:rPr>
                <w:lang w:eastAsia="zh-CN"/>
              </w:rPr>
            </w:pPr>
          </w:p>
        </w:tc>
      </w:tr>
      <w:tr w:rsidR="00BB77FD" w14:paraId="0AEA0153" w14:textId="77777777" w:rsidTr="00BB77F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EE09D22" w14:textId="77777777" w:rsidR="00BB77FD" w:rsidRDefault="00BB77FD" w:rsidP="00BB77FD">
            <w:pPr>
              <w:pStyle w:val="TAC"/>
            </w:pPr>
            <w:r>
              <w:rPr>
                <w:lang w:eastAsia="zh-CN"/>
              </w:rPr>
              <w:lastRenderedPageBreak/>
              <w:t>CA_n1A-n77</w:t>
            </w:r>
            <w:r>
              <w:rPr>
                <w:rFonts w:hint="eastAsia"/>
                <w:lang w:eastAsia="zh-CN"/>
              </w:rPr>
              <w:t>(</w:t>
            </w:r>
            <w:r>
              <w:rPr>
                <w:lang w:eastAsia="zh-CN"/>
              </w:rPr>
              <w:t>2A)-n257L</w:t>
            </w:r>
          </w:p>
        </w:tc>
        <w:tc>
          <w:tcPr>
            <w:tcW w:w="1558" w:type="dxa"/>
            <w:tcBorders>
              <w:top w:val="single" w:sz="4" w:space="0" w:color="auto"/>
              <w:left w:val="single" w:sz="4" w:space="0" w:color="auto"/>
              <w:bottom w:val="nil"/>
              <w:right w:val="single" w:sz="4" w:space="0" w:color="auto"/>
            </w:tcBorders>
            <w:shd w:val="clear" w:color="auto" w:fill="auto"/>
          </w:tcPr>
          <w:p w14:paraId="39F90A7A" w14:textId="77777777" w:rsidR="00BB77FD" w:rsidRDefault="00BB77FD" w:rsidP="00BB77FD">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2213BE2B" w14:textId="77777777" w:rsidR="00BB77FD" w:rsidRDefault="00BB77FD" w:rsidP="00BB77F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A7334E9"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0C1BECF" w14:textId="77777777" w:rsidR="00BB77FD" w:rsidRDefault="00BB77FD" w:rsidP="00BB77F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03C2082F" w14:textId="77777777" w:rsidR="00BB77FD" w:rsidRDefault="00BB77FD" w:rsidP="00BB77F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45C0A5A7"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A9FC273"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DF373E5"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6FB1E1EB"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634EA63"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7108EBE"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140BA09"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B2DA8C9"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1B105BB"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F35A12F"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7758880"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73027D39" w14:textId="77777777" w:rsidR="00BB77FD" w:rsidRDefault="00BB77FD" w:rsidP="00BB77F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18AF51C" w14:textId="77777777" w:rsidR="00BB77FD" w:rsidRDefault="00BB77FD" w:rsidP="00BB77FD">
            <w:pPr>
              <w:pStyle w:val="TAC"/>
              <w:rPr>
                <w:lang w:eastAsia="zh-CN"/>
              </w:rPr>
            </w:pPr>
            <w:r>
              <w:rPr>
                <w:lang w:eastAsia="zh-CN"/>
              </w:rPr>
              <w:t>0</w:t>
            </w:r>
          </w:p>
        </w:tc>
      </w:tr>
      <w:tr w:rsidR="00BB77FD" w14:paraId="0D2AA572"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tcPr>
          <w:p w14:paraId="4E4191F0"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44887449" w14:textId="77777777" w:rsidR="00BB77FD" w:rsidRDefault="00BB77FD" w:rsidP="00BB77FD">
            <w:pPr>
              <w:pStyle w:val="TAC"/>
            </w:pPr>
          </w:p>
        </w:tc>
        <w:tc>
          <w:tcPr>
            <w:tcW w:w="849" w:type="dxa"/>
            <w:tcBorders>
              <w:top w:val="single" w:sz="4" w:space="0" w:color="auto"/>
              <w:left w:val="single" w:sz="4" w:space="0" w:color="auto"/>
              <w:bottom w:val="single" w:sz="4" w:space="0" w:color="auto"/>
              <w:right w:val="single" w:sz="4" w:space="0" w:color="auto"/>
            </w:tcBorders>
          </w:tcPr>
          <w:p w14:paraId="41E1F507" w14:textId="77777777" w:rsidR="00BB77FD" w:rsidRDefault="00BB77FD" w:rsidP="00BB77FD">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1481E596" w14:textId="77777777" w:rsidR="00BB77FD" w:rsidRDefault="00BB77FD" w:rsidP="00BB77FD">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56516F60" w14:textId="77777777" w:rsidR="00BB77FD" w:rsidRDefault="00BB77FD" w:rsidP="00BB77FD">
            <w:pPr>
              <w:pStyle w:val="TAC"/>
              <w:rPr>
                <w:lang w:eastAsia="zh-CN"/>
              </w:rPr>
            </w:pPr>
          </w:p>
        </w:tc>
      </w:tr>
      <w:tr w:rsidR="00BB77FD" w14:paraId="75546DE8"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819CBA6"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0A672D9" w14:textId="77777777" w:rsidR="00BB77FD" w:rsidRDefault="00BB77FD" w:rsidP="00BB77FD">
            <w:pPr>
              <w:pStyle w:val="TAC"/>
            </w:pPr>
          </w:p>
        </w:tc>
        <w:tc>
          <w:tcPr>
            <w:tcW w:w="849" w:type="dxa"/>
            <w:tcBorders>
              <w:top w:val="single" w:sz="4" w:space="0" w:color="auto"/>
              <w:left w:val="single" w:sz="4" w:space="0" w:color="auto"/>
              <w:bottom w:val="single" w:sz="4" w:space="0" w:color="auto"/>
              <w:right w:val="single" w:sz="4" w:space="0" w:color="auto"/>
            </w:tcBorders>
          </w:tcPr>
          <w:p w14:paraId="1C90DCFB" w14:textId="77777777" w:rsidR="00BB77FD" w:rsidRDefault="00BB77FD" w:rsidP="00BB77FD">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C7A3D1B" w14:textId="77777777" w:rsidR="00BB77FD" w:rsidRDefault="00BB77FD" w:rsidP="00BB77FD">
            <w:pPr>
              <w:pStyle w:val="TAC"/>
            </w:pPr>
            <w:r>
              <w:rPr>
                <w:lang w:eastAsia="zh-CN"/>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7887304A" w14:textId="77777777" w:rsidR="00BB77FD" w:rsidRDefault="00BB77FD" w:rsidP="00BB77FD">
            <w:pPr>
              <w:pStyle w:val="TAC"/>
              <w:rPr>
                <w:lang w:eastAsia="zh-CN"/>
              </w:rPr>
            </w:pPr>
          </w:p>
        </w:tc>
      </w:tr>
      <w:tr w:rsidR="00BB77FD" w14:paraId="6E0BEF3D" w14:textId="77777777" w:rsidTr="00BB77F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3095431" w14:textId="77777777" w:rsidR="00BB77FD" w:rsidRDefault="00BB77FD" w:rsidP="00BB77FD">
            <w:pPr>
              <w:pStyle w:val="TAC"/>
            </w:pPr>
            <w:r>
              <w:rPr>
                <w:lang w:eastAsia="zh-CN"/>
              </w:rPr>
              <w:t>CA_n1A-n77</w:t>
            </w:r>
            <w:r>
              <w:rPr>
                <w:rFonts w:hint="eastAsia"/>
                <w:lang w:eastAsia="zh-CN"/>
              </w:rPr>
              <w:t>(</w:t>
            </w:r>
            <w:r>
              <w:rPr>
                <w:lang w:eastAsia="zh-CN"/>
              </w:rPr>
              <w:t>2A)-n257M</w:t>
            </w:r>
          </w:p>
        </w:tc>
        <w:tc>
          <w:tcPr>
            <w:tcW w:w="1558" w:type="dxa"/>
            <w:tcBorders>
              <w:top w:val="single" w:sz="4" w:space="0" w:color="auto"/>
              <w:left w:val="single" w:sz="4" w:space="0" w:color="auto"/>
              <w:bottom w:val="nil"/>
              <w:right w:val="single" w:sz="4" w:space="0" w:color="auto"/>
            </w:tcBorders>
            <w:shd w:val="clear" w:color="auto" w:fill="auto"/>
          </w:tcPr>
          <w:p w14:paraId="57EFBFD4" w14:textId="77777777" w:rsidR="00BB77FD" w:rsidRDefault="00BB77FD" w:rsidP="00BB77FD">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239F14AA" w14:textId="77777777" w:rsidR="00BB77FD" w:rsidRDefault="00BB77FD" w:rsidP="00BB77F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28E87FC5"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A7A8360" w14:textId="77777777" w:rsidR="00BB77FD" w:rsidRDefault="00BB77FD" w:rsidP="00BB77F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490EFFC6" w14:textId="77777777" w:rsidR="00BB77FD" w:rsidRDefault="00BB77FD" w:rsidP="00BB77F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5F77192F"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70DFA23"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E41F74A"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73B8C558"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277BDBA"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6B64CAF"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AA88D52"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F426205"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0B754DA"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43EEC69"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D006158"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72A347B4" w14:textId="77777777" w:rsidR="00BB77FD" w:rsidRDefault="00BB77FD" w:rsidP="00BB77F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D02C351" w14:textId="77777777" w:rsidR="00BB77FD" w:rsidRDefault="00BB77FD" w:rsidP="00BB77FD">
            <w:pPr>
              <w:pStyle w:val="TAC"/>
              <w:rPr>
                <w:lang w:eastAsia="zh-CN"/>
              </w:rPr>
            </w:pPr>
            <w:r>
              <w:rPr>
                <w:lang w:eastAsia="zh-CN"/>
              </w:rPr>
              <w:t>0</w:t>
            </w:r>
          </w:p>
        </w:tc>
      </w:tr>
      <w:tr w:rsidR="00BB77FD" w14:paraId="62FE34A3"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tcPr>
          <w:p w14:paraId="5AE5D7E4"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3E9832D9" w14:textId="77777777" w:rsidR="00BB77FD" w:rsidRDefault="00BB77FD" w:rsidP="00BB77FD">
            <w:pPr>
              <w:pStyle w:val="TAC"/>
            </w:pPr>
          </w:p>
        </w:tc>
        <w:tc>
          <w:tcPr>
            <w:tcW w:w="849" w:type="dxa"/>
            <w:tcBorders>
              <w:top w:val="single" w:sz="4" w:space="0" w:color="auto"/>
              <w:left w:val="single" w:sz="4" w:space="0" w:color="auto"/>
              <w:bottom w:val="single" w:sz="4" w:space="0" w:color="auto"/>
              <w:right w:val="single" w:sz="4" w:space="0" w:color="auto"/>
            </w:tcBorders>
          </w:tcPr>
          <w:p w14:paraId="6FE393AF" w14:textId="77777777" w:rsidR="00BB77FD" w:rsidRDefault="00BB77FD" w:rsidP="00BB77FD">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08A58D26" w14:textId="77777777" w:rsidR="00BB77FD" w:rsidRDefault="00BB77FD" w:rsidP="00BB77FD">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5224A5EC" w14:textId="77777777" w:rsidR="00BB77FD" w:rsidRDefault="00BB77FD" w:rsidP="00BB77FD">
            <w:pPr>
              <w:pStyle w:val="TAC"/>
              <w:rPr>
                <w:lang w:eastAsia="zh-CN"/>
              </w:rPr>
            </w:pPr>
          </w:p>
        </w:tc>
      </w:tr>
      <w:tr w:rsidR="00BB77FD" w14:paraId="78084778"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D362C41"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24C87B1" w14:textId="77777777" w:rsidR="00BB77FD" w:rsidRDefault="00BB77FD" w:rsidP="00BB77FD">
            <w:pPr>
              <w:pStyle w:val="TAC"/>
            </w:pPr>
          </w:p>
        </w:tc>
        <w:tc>
          <w:tcPr>
            <w:tcW w:w="849" w:type="dxa"/>
            <w:tcBorders>
              <w:top w:val="single" w:sz="4" w:space="0" w:color="auto"/>
              <w:left w:val="single" w:sz="4" w:space="0" w:color="auto"/>
              <w:bottom w:val="single" w:sz="4" w:space="0" w:color="auto"/>
              <w:right w:val="single" w:sz="4" w:space="0" w:color="auto"/>
            </w:tcBorders>
          </w:tcPr>
          <w:p w14:paraId="3CFE4F1E" w14:textId="77777777" w:rsidR="00BB77FD" w:rsidRDefault="00BB77FD" w:rsidP="00BB77FD">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32E061F" w14:textId="77777777" w:rsidR="00BB77FD" w:rsidRDefault="00BB77FD" w:rsidP="00BB77FD">
            <w:pPr>
              <w:pStyle w:val="TAC"/>
            </w:pPr>
            <w:r>
              <w:rPr>
                <w:lang w:eastAsia="zh-CN"/>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17AD8D09" w14:textId="77777777" w:rsidR="00BB77FD" w:rsidRDefault="00BB77FD" w:rsidP="00BB77FD">
            <w:pPr>
              <w:pStyle w:val="TAC"/>
              <w:rPr>
                <w:lang w:eastAsia="zh-CN"/>
              </w:rPr>
            </w:pPr>
          </w:p>
        </w:tc>
      </w:tr>
      <w:tr w:rsidR="00BB77FD" w14:paraId="2210F897"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0AAB616" w14:textId="77777777" w:rsidR="00BB77FD" w:rsidRDefault="00BB77FD" w:rsidP="00BB77FD">
            <w:pPr>
              <w:pStyle w:val="TAC"/>
            </w:pPr>
            <w:r>
              <w:t>CA_n1A-n78A-n257A</w:t>
            </w:r>
          </w:p>
        </w:tc>
        <w:tc>
          <w:tcPr>
            <w:tcW w:w="1558" w:type="dxa"/>
            <w:tcBorders>
              <w:top w:val="single" w:sz="4" w:space="0" w:color="auto"/>
              <w:left w:val="single" w:sz="4" w:space="0" w:color="auto"/>
              <w:bottom w:val="nil"/>
              <w:right w:val="single" w:sz="4" w:space="0" w:color="auto"/>
            </w:tcBorders>
            <w:shd w:val="clear" w:color="auto" w:fill="auto"/>
          </w:tcPr>
          <w:p w14:paraId="60184E9F" w14:textId="77777777" w:rsidR="00BB77FD" w:rsidRDefault="00BB77FD" w:rsidP="00BB77FD">
            <w:pPr>
              <w:pStyle w:val="TAL"/>
              <w:jc w:val="center"/>
            </w:pPr>
            <w:r>
              <w:t>CA_n1A-n78A</w:t>
            </w:r>
          </w:p>
          <w:p w14:paraId="1F8D0181" w14:textId="77777777" w:rsidR="00BB77FD" w:rsidRDefault="00BB77FD" w:rsidP="00BB77FD">
            <w:pPr>
              <w:pStyle w:val="TAL"/>
              <w:jc w:val="center"/>
            </w:pPr>
            <w:r>
              <w:t>CA_n1A-n257A</w:t>
            </w:r>
          </w:p>
          <w:p w14:paraId="7F7F803C" w14:textId="77777777" w:rsidR="00BB77FD" w:rsidRPr="009960ED" w:rsidRDefault="00BB77FD" w:rsidP="00BB77FD">
            <w:pPr>
              <w:pStyle w:val="TAC"/>
            </w:pPr>
            <w:r>
              <w:t>CA_n78A-n257A</w:t>
            </w:r>
          </w:p>
        </w:tc>
        <w:tc>
          <w:tcPr>
            <w:tcW w:w="849" w:type="dxa"/>
            <w:tcBorders>
              <w:left w:val="single" w:sz="4" w:space="0" w:color="auto"/>
              <w:right w:val="single" w:sz="4" w:space="0" w:color="auto"/>
            </w:tcBorders>
          </w:tcPr>
          <w:p w14:paraId="59677DD9" w14:textId="77777777" w:rsidR="00BB77FD" w:rsidRDefault="00BB77FD" w:rsidP="00BB77F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7253D801" w14:textId="77777777" w:rsidR="00BB77FD" w:rsidRDefault="00BB77FD" w:rsidP="00BB77F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159286F7" w14:textId="77777777" w:rsidR="00BB77FD" w:rsidRDefault="00BB77FD" w:rsidP="00BB77F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1507B16" w14:textId="77777777" w:rsidR="00BB77FD" w:rsidRDefault="00BB77FD" w:rsidP="00BB77F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78ECE29" w14:textId="77777777" w:rsidR="00BB77FD" w:rsidRDefault="00BB77FD" w:rsidP="00BB77F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C87EC90"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58B18EB"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447C997"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10D4DA4"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66877BB"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0C5EAAA"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3C882A0"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E483287"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C74F5D"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133C9966"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6D5A623"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D535C84" w14:textId="77777777" w:rsidR="00BB77FD" w:rsidRDefault="00BB77FD" w:rsidP="00BB77FD">
            <w:pPr>
              <w:pStyle w:val="TAC"/>
            </w:pPr>
            <w:r>
              <w:t>0</w:t>
            </w:r>
          </w:p>
        </w:tc>
      </w:tr>
      <w:tr w:rsidR="00BB77FD" w14:paraId="0FEF8D36"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01D7B05"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06053135"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103D6F30" w14:textId="77777777" w:rsidR="00BB77FD" w:rsidRDefault="00BB77FD" w:rsidP="00BB77F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1FDF3761"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15C349B"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95AEE85"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07D3C23"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F78B9B2"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578B73B"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31A3CE8" w14:textId="77777777" w:rsidR="00BB77FD" w:rsidRDefault="00BB77FD" w:rsidP="00BB77F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09F6E64"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F5AD18F" w14:textId="77777777" w:rsidR="00BB77FD" w:rsidRDefault="00BB77FD" w:rsidP="00BB77F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A2655FB" w14:textId="77777777" w:rsidR="00BB77FD" w:rsidRDefault="00BB77FD" w:rsidP="00BB77F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BBD61C3" w14:textId="77777777" w:rsidR="00BB77FD" w:rsidRDefault="00BB77FD" w:rsidP="00BB77F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B5C5F0A" w14:textId="77777777" w:rsidR="00BB77FD" w:rsidRDefault="00BB77FD" w:rsidP="00BB77F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1B6DD60"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F575E13"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5C0F392"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464CEB66" w14:textId="77777777" w:rsidR="00BB77FD" w:rsidRDefault="00BB77FD" w:rsidP="00BB77FD">
            <w:pPr>
              <w:pStyle w:val="TAC"/>
              <w:rPr>
                <w:lang w:eastAsia="zh-CN"/>
              </w:rPr>
            </w:pPr>
          </w:p>
        </w:tc>
      </w:tr>
      <w:tr w:rsidR="00BB77FD" w14:paraId="0E53FE0F"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4090C55"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A2B102B"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0117FBB2" w14:textId="77777777" w:rsidR="00BB77FD" w:rsidRDefault="00BB77FD" w:rsidP="00BB77FD">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101F8660"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472D8E2" w14:textId="77777777" w:rsidR="00BB77FD" w:rsidRDefault="00BB77FD" w:rsidP="00BB77FD">
            <w:pPr>
              <w:pStyle w:val="TAC"/>
            </w:pPr>
          </w:p>
        </w:tc>
        <w:tc>
          <w:tcPr>
            <w:tcW w:w="567" w:type="dxa"/>
            <w:tcBorders>
              <w:top w:val="single" w:sz="4" w:space="0" w:color="auto"/>
              <w:left w:val="single" w:sz="4" w:space="0" w:color="auto"/>
              <w:bottom w:val="single" w:sz="4" w:space="0" w:color="auto"/>
              <w:right w:val="single" w:sz="4" w:space="0" w:color="auto"/>
            </w:tcBorders>
          </w:tcPr>
          <w:p w14:paraId="64F72A6E"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923BBBA"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AE5B72B"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9B0DC58"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101C8D9"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C832578"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E413100"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601C6FB"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D3B804D"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EB5B9C8"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CA4DCC9"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BB6EE87" w14:textId="77777777" w:rsidR="00BB77FD" w:rsidRDefault="00BB77FD" w:rsidP="00BB77FD">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03E96CEA" w14:textId="77777777" w:rsidR="00BB77FD" w:rsidRDefault="00BB77FD" w:rsidP="00BB77FD">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D040581" w14:textId="77777777" w:rsidR="00BB77FD" w:rsidRDefault="00BB77FD" w:rsidP="00BB77FD">
            <w:pPr>
              <w:pStyle w:val="TAC"/>
              <w:rPr>
                <w:lang w:eastAsia="zh-CN"/>
              </w:rPr>
            </w:pPr>
          </w:p>
        </w:tc>
      </w:tr>
      <w:tr w:rsidR="00BB77FD" w14:paraId="2B0297DB" w14:textId="77777777" w:rsidTr="00BB77FD">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474630E8" w14:textId="77777777" w:rsidR="00BB77FD" w:rsidRDefault="00BB77FD" w:rsidP="00BB77FD">
            <w:pPr>
              <w:pStyle w:val="TAC"/>
              <w:rPr>
                <w:lang w:eastAsia="zh-CN"/>
              </w:rPr>
            </w:pPr>
            <w:r>
              <w:t>CA_n1A-n78A-n257</w:t>
            </w:r>
            <w:r>
              <w:rPr>
                <w:rFonts w:hint="eastAsia"/>
                <w:lang w:eastAsia="zh-CN"/>
              </w:rPr>
              <w:t>D</w:t>
            </w:r>
          </w:p>
        </w:tc>
        <w:tc>
          <w:tcPr>
            <w:tcW w:w="1558" w:type="dxa"/>
            <w:vMerge w:val="restart"/>
            <w:tcBorders>
              <w:top w:val="single" w:sz="4" w:space="0" w:color="auto"/>
              <w:left w:val="single" w:sz="4" w:space="0" w:color="auto"/>
              <w:right w:val="single" w:sz="4" w:space="0" w:color="auto"/>
            </w:tcBorders>
            <w:shd w:val="clear" w:color="auto" w:fill="auto"/>
          </w:tcPr>
          <w:p w14:paraId="6ACF1B9B" w14:textId="77777777" w:rsidR="00BB77FD" w:rsidRDefault="00BB77FD" w:rsidP="00BB77FD">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14:paraId="2662F5A8" w14:textId="77777777" w:rsidR="00BB77FD" w:rsidRDefault="00BB77FD" w:rsidP="00BB77F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3D76FAAF" w14:textId="77777777" w:rsidR="00BB77FD" w:rsidRDefault="00BB77FD" w:rsidP="00BB77F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87BDE73" w14:textId="77777777" w:rsidR="00BB77FD" w:rsidRDefault="00BB77FD" w:rsidP="00BB77FD">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3119135" w14:textId="77777777" w:rsidR="00BB77FD" w:rsidRDefault="00BB77FD" w:rsidP="00BB77FD">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3FC7745" w14:textId="77777777" w:rsidR="00BB77FD" w:rsidRDefault="00BB77FD" w:rsidP="00BB77FD">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77863CF"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09A02EB"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F6EE1FE"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BE080FA" w14:textId="77777777" w:rsidR="00BB77FD" w:rsidRDefault="00BB77FD" w:rsidP="00BB77F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EC0B708"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23AA14C"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E4AAFF5"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24D318E"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672EF79" w14:textId="77777777" w:rsidR="00BB77FD" w:rsidRDefault="00BB77FD" w:rsidP="00BB77F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259DB76"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C4503ED" w14:textId="77777777" w:rsidR="00BB77FD" w:rsidRDefault="00BB77FD" w:rsidP="00BB77FD">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3EB46E91" w14:textId="77777777" w:rsidR="00BB77FD" w:rsidRDefault="00BB77FD" w:rsidP="00BB77FD">
            <w:pPr>
              <w:pStyle w:val="TAC"/>
              <w:rPr>
                <w:lang w:eastAsia="zh-CN"/>
              </w:rPr>
            </w:pPr>
            <w:r>
              <w:rPr>
                <w:lang w:eastAsia="zh-CN"/>
              </w:rPr>
              <w:t>0</w:t>
            </w:r>
          </w:p>
        </w:tc>
      </w:tr>
      <w:tr w:rsidR="00BB77FD" w14:paraId="280B162A" w14:textId="77777777" w:rsidTr="00BB77FD">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1D88649B" w14:textId="77777777" w:rsidR="00BB77FD" w:rsidRDefault="00BB77FD" w:rsidP="00BB77FD">
            <w:pPr>
              <w:pStyle w:val="TAC"/>
              <w:rPr>
                <w:lang w:eastAsia="zh-CN"/>
              </w:rPr>
            </w:pPr>
          </w:p>
        </w:tc>
        <w:tc>
          <w:tcPr>
            <w:tcW w:w="1558" w:type="dxa"/>
            <w:vMerge/>
            <w:tcBorders>
              <w:left w:val="single" w:sz="4" w:space="0" w:color="auto"/>
              <w:right w:val="single" w:sz="4" w:space="0" w:color="auto"/>
            </w:tcBorders>
            <w:shd w:val="clear" w:color="auto" w:fill="auto"/>
          </w:tcPr>
          <w:p w14:paraId="1488630E" w14:textId="77777777" w:rsidR="00BB77FD" w:rsidRDefault="00BB77FD" w:rsidP="00BB77FD">
            <w:pPr>
              <w:pStyle w:val="TAL"/>
              <w:jc w:val="center"/>
              <w:rPr>
                <w:lang w:eastAsia="zh-CN"/>
              </w:rPr>
            </w:pPr>
          </w:p>
        </w:tc>
        <w:tc>
          <w:tcPr>
            <w:tcW w:w="849" w:type="dxa"/>
            <w:tcBorders>
              <w:left w:val="single" w:sz="4" w:space="0" w:color="auto"/>
              <w:right w:val="single" w:sz="4" w:space="0" w:color="auto"/>
            </w:tcBorders>
          </w:tcPr>
          <w:p w14:paraId="4F4CD445" w14:textId="77777777" w:rsidR="00BB77FD" w:rsidRDefault="00BB77FD" w:rsidP="00BB77FD">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51784025"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D41A68F" w14:textId="77777777" w:rsidR="00BB77FD" w:rsidRDefault="00BB77FD" w:rsidP="00BB77FD">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A9F6AA2" w14:textId="77777777" w:rsidR="00BB77FD" w:rsidRDefault="00BB77FD" w:rsidP="00BB77FD">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0CA828C" w14:textId="77777777" w:rsidR="00BB77FD" w:rsidRDefault="00BB77FD" w:rsidP="00BB77FD">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3FF0974"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A1A83C0"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63D4A12" w14:textId="77777777" w:rsidR="00BB77FD" w:rsidRDefault="00BB77FD" w:rsidP="00BB77FD">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84F6EE7"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A5E7001" w14:textId="77777777" w:rsidR="00BB77FD" w:rsidRDefault="00BB77FD" w:rsidP="00BB77FD">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3FBB944"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AFF5CEB" w14:textId="77777777" w:rsidR="00BB77FD" w:rsidRDefault="00BB77FD" w:rsidP="00BB77FD">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19C568C" w14:textId="77777777" w:rsidR="00BB77FD" w:rsidRDefault="00BB77FD" w:rsidP="00BB77FD">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5B11505"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5804AB1"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5BE351A" w14:textId="77777777" w:rsidR="00BB77FD" w:rsidRDefault="00BB77FD" w:rsidP="00BB77FD">
            <w:pPr>
              <w:pStyle w:val="TAC"/>
              <w:rPr>
                <w:lang w:eastAsia="zh-CN"/>
              </w:rPr>
            </w:pPr>
          </w:p>
        </w:tc>
        <w:tc>
          <w:tcPr>
            <w:tcW w:w="1263" w:type="dxa"/>
            <w:vMerge/>
            <w:tcBorders>
              <w:left w:val="single" w:sz="4" w:space="0" w:color="auto"/>
              <w:right w:val="single" w:sz="4" w:space="0" w:color="auto"/>
            </w:tcBorders>
            <w:shd w:val="clear" w:color="auto" w:fill="auto"/>
          </w:tcPr>
          <w:p w14:paraId="2D080741" w14:textId="77777777" w:rsidR="00BB77FD" w:rsidRDefault="00BB77FD" w:rsidP="00BB77FD">
            <w:pPr>
              <w:pStyle w:val="TAC"/>
              <w:rPr>
                <w:lang w:eastAsia="zh-CN"/>
              </w:rPr>
            </w:pPr>
          </w:p>
        </w:tc>
      </w:tr>
      <w:tr w:rsidR="00BB77FD" w14:paraId="1DE08C65" w14:textId="77777777" w:rsidTr="00BB77FD">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4C5E2305" w14:textId="77777777" w:rsidR="00BB77FD" w:rsidRDefault="00BB77FD" w:rsidP="00BB77FD">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14:paraId="527267E2" w14:textId="77777777" w:rsidR="00BB77FD" w:rsidRDefault="00BB77FD" w:rsidP="00BB77FD">
            <w:pPr>
              <w:pStyle w:val="TAL"/>
              <w:jc w:val="center"/>
              <w:rPr>
                <w:lang w:eastAsia="zh-CN"/>
              </w:rPr>
            </w:pPr>
          </w:p>
        </w:tc>
        <w:tc>
          <w:tcPr>
            <w:tcW w:w="849" w:type="dxa"/>
            <w:tcBorders>
              <w:left w:val="single" w:sz="4" w:space="0" w:color="auto"/>
              <w:right w:val="single" w:sz="4" w:space="0" w:color="auto"/>
            </w:tcBorders>
          </w:tcPr>
          <w:p w14:paraId="0A08269E" w14:textId="77777777" w:rsidR="00BB77FD" w:rsidRDefault="00BB77FD" w:rsidP="00BB77FD">
            <w:pPr>
              <w:pStyle w:val="TAC"/>
              <w:rPr>
                <w:lang w:eastAsia="zh-CN"/>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75BE22E2" w14:textId="77777777" w:rsidR="00BB77FD" w:rsidRDefault="00BB77FD" w:rsidP="00BB77FD">
            <w:pPr>
              <w:pStyle w:val="TAC"/>
              <w:rPr>
                <w:lang w:eastAsia="zh-CN"/>
              </w:rPr>
            </w:pPr>
            <w:r>
              <w:rPr>
                <w:lang w:eastAsia="zh-CN"/>
              </w:rPr>
              <w:t>CA_n257D</w:t>
            </w:r>
          </w:p>
        </w:tc>
        <w:tc>
          <w:tcPr>
            <w:tcW w:w="1263" w:type="dxa"/>
            <w:vMerge/>
            <w:tcBorders>
              <w:left w:val="single" w:sz="4" w:space="0" w:color="auto"/>
              <w:bottom w:val="single" w:sz="4" w:space="0" w:color="auto"/>
              <w:right w:val="single" w:sz="4" w:space="0" w:color="auto"/>
            </w:tcBorders>
            <w:shd w:val="clear" w:color="auto" w:fill="auto"/>
          </w:tcPr>
          <w:p w14:paraId="1A4D2DBE" w14:textId="77777777" w:rsidR="00BB77FD" w:rsidRDefault="00BB77FD" w:rsidP="00BB77FD">
            <w:pPr>
              <w:pStyle w:val="TAC"/>
              <w:rPr>
                <w:lang w:eastAsia="zh-CN"/>
              </w:rPr>
            </w:pPr>
          </w:p>
        </w:tc>
      </w:tr>
      <w:tr w:rsidR="00BB77FD" w14:paraId="5673816F" w14:textId="77777777" w:rsidTr="00BB77FD">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4A76C546" w14:textId="77777777" w:rsidR="00BB77FD" w:rsidRDefault="00BB77FD" w:rsidP="00BB77FD">
            <w:pPr>
              <w:pStyle w:val="TAC"/>
              <w:rPr>
                <w:lang w:eastAsia="zh-CN"/>
              </w:rPr>
            </w:pPr>
            <w:r>
              <w:t>CA_n1A-n78A-n257E</w:t>
            </w:r>
          </w:p>
        </w:tc>
        <w:tc>
          <w:tcPr>
            <w:tcW w:w="1558" w:type="dxa"/>
            <w:vMerge w:val="restart"/>
            <w:tcBorders>
              <w:top w:val="single" w:sz="4" w:space="0" w:color="auto"/>
              <w:left w:val="single" w:sz="4" w:space="0" w:color="auto"/>
              <w:right w:val="single" w:sz="4" w:space="0" w:color="auto"/>
            </w:tcBorders>
            <w:shd w:val="clear" w:color="auto" w:fill="auto"/>
          </w:tcPr>
          <w:p w14:paraId="497AEC51" w14:textId="77777777" w:rsidR="00BB77FD" w:rsidRDefault="00BB77FD" w:rsidP="00BB77FD">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14:paraId="0BC8A9C2" w14:textId="77777777" w:rsidR="00BB77FD" w:rsidRDefault="00BB77FD" w:rsidP="00BB77F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2C253226" w14:textId="77777777" w:rsidR="00BB77FD" w:rsidRDefault="00BB77FD" w:rsidP="00BB77F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A0197E6" w14:textId="77777777" w:rsidR="00BB77FD" w:rsidRDefault="00BB77FD" w:rsidP="00BB77FD">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A2D1FF5" w14:textId="77777777" w:rsidR="00BB77FD" w:rsidRDefault="00BB77FD" w:rsidP="00BB77FD">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02FC5D5" w14:textId="77777777" w:rsidR="00BB77FD" w:rsidRDefault="00BB77FD" w:rsidP="00BB77FD">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3C54F53"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380FFEA"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6E688E8"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51ED80B" w14:textId="77777777" w:rsidR="00BB77FD" w:rsidRDefault="00BB77FD" w:rsidP="00BB77F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B52D478"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3ADDB75"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FC8E581"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9196313"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DFAA83F" w14:textId="77777777" w:rsidR="00BB77FD" w:rsidRDefault="00BB77FD" w:rsidP="00BB77F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4153248"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C36D33E" w14:textId="77777777" w:rsidR="00BB77FD" w:rsidRDefault="00BB77FD" w:rsidP="00BB77FD">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4E52B841" w14:textId="77777777" w:rsidR="00BB77FD" w:rsidRDefault="00BB77FD" w:rsidP="00BB77FD">
            <w:pPr>
              <w:pStyle w:val="TAC"/>
              <w:rPr>
                <w:lang w:eastAsia="zh-CN"/>
              </w:rPr>
            </w:pPr>
            <w:r>
              <w:rPr>
                <w:lang w:eastAsia="zh-CN"/>
              </w:rPr>
              <w:t>0</w:t>
            </w:r>
          </w:p>
        </w:tc>
      </w:tr>
      <w:tr w:rsidR="00BB77FD" w14:paraId="4466538D" w14:textId="77777777" w:rsidTr="00BB77FD">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283967C7" w14:textId="77777777" w:rsidR="00BB77FD" w:rsidRDefault="00BB77FD" w:rsidP="00BB77FD">
            <w:pPr>
              <w:pStyle w:val="TAC"/>
              <w:rPr>
                <w:lang w:eastAsia="zh-CN"/>
              </w:rPr>
            </w:pPr>
          </w:p>
        </w:tc>
        <w:tc>
          <w:tcPr>
            <w:tcW w:w="1558" w:type="dxa"/>
            <w:vMerge/>
            <w:tcBorders>
              <w:left w:val="single" w:sz="4" w:space="0" w:color="auto"/>
              <w:right w:val="single" w:sz="4" w:space="0" w:color="auto"/>
            </w:tcBorders>
            <w:shd w:val="clear" w:color="auto" w:fill="auto"/>
          </w:tcPr>
          <w:p w14:paraId="3D4EF8B6" w14:textId="77777777" w:rsidR="00BB77FD" w:rsidRDefault="00BB77FD" w:rsidP="00BB77FD">
            <w:pPr>
              <w:pStyle w:val="TAL"/>
              <w:jc w:val="center"/>
              <w:rPr>
                <w:lang w:eastAsia="zh-CN"/>
              </w:rPr>
            </w:pPr>
          </w:p>
        </w:tc>
        <w:tc>
          <w:tcPr>
            <w:tcW w:w="849" w:type="dxa"/>
            <w:tcBorders>
              <w:left w:val="single" w:sz="4" w:space="0" w:color="auto"/>
              <w:right w:val="single" w:sz="4" w:space="0" w:color="auto"/>
            </w:tcBorders>
          </w:tcPr>
          <w:p w14:paraId="19A83988" w14:textId="77777777" w:rsidR="00BB77FD" w:rsidRDefault="00BB77FD" w:rsidP="00BB77FD">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65B3E0F5"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0CA0CF1" w14:textId="77777777" w:rsidR="00BB77FD" w:rsidRDefault="00BB77FD" w:rsidP="00BB77FD">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25F4FA5" w14:textId="77777777" w:rsidR="00BB77FD" w:rsidRDefault="00BB77FD" w:rsidP="00BB77FD">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D7F3B77" w14:textId="77777777" w:rsidR="00BB77FD" w:rsidRDefault="00BB77FD" w:rsidP="00BB77FD">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5192BDB"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1B4526A"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DCA8EE4" w14:textId="77777777" w:rsidR="00BB77FD" w:rsidRDefault="00BB77FD" w:rsidP="00BB77FD">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ED88743"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3C9E549" w14:textId="77777777" w:rsidR="00BB77FD" w:rsidRDefault="00BB77FD" w:rsidP="00BB77FD">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36E1A75"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1F9B493" w14:textId="77777777" w:rsidR="00BB77FD" w:rsidRDefault="00BB77FD" w:rsidP="00BB77FD">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3913C79" w14:textId="77777777" w:rsidR="00BB77FD" w:rsidRDefault="00BB77FD" w:rsidP="00BB77FD">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5C9DC54"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C164B6C"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E583DF6" w14:textId="77777777" w:rsidR="00BB77FD" w:rsidRDefault="00BB77FD" w:rsidP="00BB77FD">
            <w:pPr>
              <w:pStyle w:val="TAC"/>
              <w:rPr>
                <w:lang w:eastAsia="zh-CN"/>
              </w:rPr>
            </w:pPr>
          </w:p>
        </w:tc>
        <w:tc>
          <w:tcPr>
            <w:tcW w:w="1263" w:type="dxa"/>
            <w:vMerge/>
            <w:tcBorders>
              <w:left w:val="single" w:sz="4" w:space="0" w:color="auto"/>
              <w:right w:val="single" w:sz="4" w:space="0" w:color="auto"/>
            </w:tcBorders>
            <w:shd w:val="clear" w:color="auto" w:fill="auto"/>
          </w:tcPr>
          <w:p w14:paraId="6A4DC408" w14:textId="77777777" w:rsidR="00BB77FD" w:rsidRDefault="00BB77FD" w:rsidP="00BB77FD">
            <w:pPr>
              <w:pStyle w:val="TAC"/>
              <w:rPr>
                <w:lang w:eastAsia="zh-CN"/>
              </w:rPr>
            </w:pPr>
          </w:p>
        </w:tc>
      </w:tr>
      <w:tr w:rsidR="00BB77FD" w14:paraId="72FDF1BD" w14:textId="77777777" w:rsidTr="00BB77FD">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24A0309A" w14:textId="77777777" w:rsidR="00BB77FD" w:rsidRDefault="00BB77FD" w:rsidP="00BB77FD">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14:paraId="30753865" w14:textId="77777777" w:rsidR="00BB77FD" w:rsidRDefault="00BB77FD" w:rsidP="00BB77FD">
            <w:pPr>
              <w:pStyle w:val="TAL"/>
              <w:jc w:val="center"/>
              <w:rPr>
                <w:lang w:eastAsia="zh-CN"/>
              </w:rPr>
            </w:pPr>
          </w:p>
        </w:tc>
        <w:tc>
          <w:tcPr>
            <w:tcW w:w="849" w:type="dxa"/>
            <w:tcBorders>
              <w:left w:val="single" w:sz="4" w:space="0" w:color="auto"/>
              <w:right w:val="single" w:sz="4" w:space="0" w:color="auto"/>
            </w:tcBorders>
          </w:tcPr>
          <w:p w14:paraId="1C015A3A" w14:textId="77777777" w:rsidR="00BB77FD" w:rsidRDefault="00BB77FD" w:rsidP="00BB77FD">
            <w:pPr>
              <w:pStyle w:val="TAC"/>
              <w:rPr>
                <w:lang w:eastAsia="zh-CN"/>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7AEF2D3F" w14:textId="77777777" w:rsidR="00BB77FD" w:rsidRDefault="00BB77FD" w:rsidP="00BB77FD">
            <w:pPr>
              <w:pStyle w:val="TAC"/>
              <w:rPr>
                <w:lang w:eastAsia="zh-CN"/>
              </w:rPr>
            </w:pPr>
            <w:r>
              <w:rPr>
                <w:lang w:eastAsia="zh-CN"/>
              </w:rPr>
              <w:t>CA_n257</w:t>
            </w:r>
            <w:r>
              <w:rPr>
                <w:rFonts w:hint="eastAsia"/>
                <w:lang w:eastAsia="zh-CN"/>
              </w:rPr>
              <w:t>E</w:t>
            </w:r>
          </w:p>
        </w:tc>
        <w:tc>
          <w:tcPr>
            <w:tcW w:w="1263" w:type="dxa"/>
            <w:vMerge/>
            <w:tcBorders>
              <w:left w:val="single" w:sz="4" w:space="0" w:color="auto"/>
              <w:bottom w:val="single" w:sz="4" w:space="0" w:color="auto"/>
              <w:right w:val="single" w:sz="4" w:space="0" w:color="auto"/>
            </w:tcBorders>
            <w:shd w:val="clear" w:color="auto" w:fill="auto"/>
          </w:tcPr>
          <w:p w14:paraId="44A7C358" w14:textId="77777777" w:rsidR="00BB77FD" w:rsidRDefault="00BB77FD" w:rsidP="00BB77FD">
            <w:pPr>
              <w:pStyle w:val="TAC"/>
              <w:rPr>
                <w:lang w:eastAsia="zh-CN"/>
              </w:rPr>
            </w:pPr>
          </w:p>
        </w:tc>
      </w:tr>
      <w:tr w:rsidR="00BB77FD" w14:paraId="78B472AD" w14:textId="77777777" w:rsidTr="00BB77FD">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132FD9A5" w14:textId="77777777" w:rsidR="00BB77FD" w:rsidRDefault="00BB77FD" w:rsidP="00BB77FD">
            <w:pPr>
              <w:pStyle w:val="TAC"/>
              <w:rPr>
                <w:lang w:eastAsia="zh-CN"/>
              </w:rPr>
            </w:pPr>
            <w:r>
              <w:t>CA_n1A-n78A-n257F</w:t>
            </w:r>
          </w:p>
        </w:tc>
        <w:tc>
          <w:tcPr>
            <w:tcW w:w="1558" w:type="dxa"/>
            <w:vMerge w:val="restart"/>
            <w:tcBorders>
              <w:top w:val="single" w:sz="4" w:space="0" w:color="auto"/>
              <w:left w:val="single" w:sz="4" w:space="0" w:color="auto"/>
              <w:right w:val="single" w:sz="4" w:space="0" w:color="auto"/>
            </w:tcBorders>
            <w:shd w:val="clear" w:color="auto" w:fill="auto"/>
          </w:tcPr>
          <w:p w14:paraId="2DBD5DB1" w14:textId="77777777" w:rsidR="00BB77FD" w:rsidRDefault="00BB77FD" w:rsidP="00BB77FD">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14:paraId="54C02578" w14:textId="77777777" w:rsidR="00BB77FD" w:rsidRDefault="00BB77FD" w:rsidP="00BB77F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A6A4216" w14:textId="77777777" w:rsidR="00BB77FD" w:rsidRDefault="00BB77FD" w:rsidP="00BB77F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9762980" w14:textId="77777777" w:rsidR="00BB77FD" w:rsidRDefault="00BB77FD" w:rsidP="00BB77FD">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522CF5F" w14:textId="77777777" w:rsidR="00BB77FD" w:rsidRDefault="00BB77FD" w:rsidP="00BB77FD">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37A2801" w14:textId="77777777" w:rsidR="00BB77FD" w:rsidRDefault="00BB77FD" w:rsidP="00BB77FD">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05DACEB"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4BF8545"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2687000"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B9D71DD" w14:textId="77777777" w:rsidR="00BB77FD" w:rsidRDefault="00BB77FD" w:rsidP="00BB77F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225F829"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5AE24AC"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4C1A3FC"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3BD0204"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5033CE1" w14:textId="77777777" w:rsidR="00BB77FD" w:rsidRDefault="00BB77FD" w:rsidP="00BB77F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8434D05"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8EE8505" w14:textId="77777777" w:rsidR="00BB77FD" w:rsidRDefault="00BB77FD" w:rsidP="00BB77FD">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3171E03E" w14:textId="77777777" w:rsidR="00BB77FD" w:rsidRDefault="00BB77FD" w:rsidP="00BB77FD">
            <w:pPr>
              <w:pStyle w:val="TAC"/>
              <w:rPr>
                <w:lang w:eastAsia="zh-CN"/>
              </w:rPr>
            </w:pPr>
            <w:r>
              <w:rPr>
                <w:lang w:eastAsia="zh-CN"/>
              </w:rPr>
              <w:t>0</w:t>
            </w:r>
          </w:p>
        </w:tc>
      </w:tr>
      <w:tr w:rsidR="00BB77FD" w14:paraId="7B2F2456" w14:textId="77777777" w:rsidTr="00BB77FD">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3DA053FA" w14:textId="77777777" w:rsidR="00BB77FD" w:rsidRDefault="00BB77FD" w:rsidP="00BB77FD">
            <w:pPr>
              <w:pStyle w:val="TAC"/>
              <w:rPr>
                <w:lang w:eastAsia="zh-CN"/>
              </w:rPr>
            </w:pPr>
          </w:p>
        </w:tc>
        <w:tc>
          <w:tcPr>
            <w:tcW w:w="1558" w:type="dxa"/>
            <w:vMerge/>
            <w:tcBorders>
              <w:left w:val="single" w:sz="4" w:space="0" w:color="auto"/>
              <w:right w:val="single" w:sz="4" w:space="0" w:color="auto"/>
            </w:tcBorders>
            <w:shd w:val="clear" w:color="auto" w:fill="auto"/>
          </w:tcPr>
          <w:p w14:paraId="4AC284D9" w14:textId="77777777" w:rsidR="00BB77FD" w:rsidRDefault="00BB77FD" w:rsidP="00BB77FD">
            <w:pPr>
              <w:pStyle w:val="TAL"/>
              <w:jc w:val="center"/>
              <w:rPr>
                <w:lang w:eastAsia="zh-CN"/>
              </w:rPr>
            </w:pPr>
          </w:p>
        </w:tc>
        <w:tc>
          <w:tcPr>
            <w:tcW w:w="849" w:type="dxa"/>
            <w:tcBorders>
              <w:left w:val="single" w:sz="4" w:space="0" w:color="auto"/>
              <w:right w:val="single" w:sz="4" w:space="0" w:color="auto"/>
            </w:tcBorders>
          </w:tcPr>
          <w:p w14:paraId="236F494F" w14:textId="77777777" w:rsidR="00BB77FD" w:rsidRDefault="00BB77FD" w:rsidP="00BB77FD">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7F5C1252"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A37BD97" w14:textId="77777777" w:rsidR="00BB77FD" w:rsidRDefault="00BB77FD" w:rsidP="00BB77FD">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7710F9E" w14:textId="77777777" w:rsidR="00BB77FD" w:rsidRDefault="00BB77FD" w:rsidP="00BB77FD">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770D7FE" w14:textId="77777777" w:rsidR="00BB77FD" w:rsidRDefault="00BB77FD" w:rsidP="00BB77FD">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F1B22EE"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F1807BB"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7ED9A20" w14:textId="77777777" w:rsidR="00BB77FD" w:rsidRDefault="00BB77FD" w:rsidP="00BB77FD">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13EADF1"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CA3DB1A" w14:textId="77777777" w:rsidR="00BB77FD" w:rsidRDefault="00BB77FD" w:rsidP="00BB77FD">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5196B81"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B3E25D5" w14:textId="77777777" w:rsidR="00BB77FD" w:rsidRDefault="00BB77FD" w:rsidP="00BB77FD">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A3E1A6C" w14:textId="77777777" w:rsidR="00BB77FD" w:rsidRDefault="00BB77FD" w:rsidP="00BB77FD">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B8863FE"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A710168"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C4FCF9F" w14:textId="77777777" w:rsidR="00BB77FD" w:rsidRDefault="00BB77FD" w:rsidP="00BB77FD">
            <w:pPr>
              <w:pStyle w:val="TAC"/>
              <w:rPr>
                <w:lang w:eastAsia="zh-CN"/>
              </w:rPr>
            </w:pPr>
          </w:p>
        </w:tc>
        <w:tc>
          <w:tcPr>
            <w:tcW w:w="1263" w:type="dxa"/>
            <w:vMerge/>
            <w:tcBorders>
              <w:left w:val="single" w:sz="4" w:space="0" w:color="auto"/>
              <w:right w:val="single" w:sz="4" w:space="0" w:color="auto"/>
            </w:tcBorders>
            <w:shd w:val="clear" w:color="auto" w:fill="auto"/>
          </w:tcPr>
          <w:p w14:paraId="3CDCBC43" w14:textId="77777777" w:rsidR="00BB77FD" w:rsidRDefault="00BB77FD" w:rsidP="00BB77FD">
            <w:pPr>
              <w:pStyle w:val="TAC"/>
              <w:rPr>
                <w:lang w:eastAsia="zh-CN"/>
              </w:rPr>
            </w:pPr>
          </w:p>
        </w:tc>
      </w:tr>
      <w:tr w:rsidR="00BB77FD" w14:paraId="43AE6434" w14:textId="77777777" w:rsidTr="00BB77FD">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5A91FAD1" w14:textId="77777777" w:rsidR="00BB77FD" w:rsidRDefault="00BB77FD" w:rsidP="00BB77FD">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14:paraId="2D4FFC45" w14:textId="77777777" w:rsidR="00BB77FD" w:rsidRDefault="00BB77FD" w:rsidP="00BB77FD">
            <w:pPr>
              <w:pStyle w:val="TAL"/>
              <w:jc w:val="center"/>
              <w:rPr>
                <w:lang w:eastAsia="zh-CN"/>
              </w:rPr>
            </w:pPr>
          </w:p>
        </w:tc>
        <w:tc>
          <w:tcPr>
            <w:tcW w:w="849" w:type="dxa"/>
            <w:tcBorders>
              <w:left w:val="single" w:sz="4" w:space="0" w:color="auto"/>
              <w:right w:val="single" w:sz="4" w:space="0" w:color="auto"/>
            </w:tcBorders>
          </w:tcPr>
          <w:p w14:paraId="708D9C75" w14:textId="77777777" w:rsidR="00BB77FD" w:rsidRDefault="00BB77FD" w:rsidP="00BB77FD">
            <w:pPr>
              <w:pStyle w:val="TAC"/>
              <w:rPr>
                <w:lang w:eastAsia="zh-CN"/>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03B839F5" w14:textId="77777777" w:rsidR="00BB77FD" w:rsidRDefault="00BB77FD" w:rsidP="00BB77FD">
            <w:pPr>
              <w:pStyle w:val="TAC"/>
              <w:rPr>
                <w:lang w:eastAsia="zh-CN"/>
              </w:rPr>
            </w:pPr>
            <w:r>
              <w:rPr>
                <w:lang w:eastAsia="zh-CN"/>
              </w:rPr>
              <w:t>CA_n257</w:t>
            </w:r>
            <w:r>
              <w:rPr>
                <w:rFonts w:hint="eastAsia"/>
                <w:lang w:eastAsia="zh-CN"/>
              </w:rPr>
              <w:t>F</w:t>
            </w:r>
          </w:p>
        </w:tc>
        <w:tc>
          <w:tcPr>
            <w:tcW w:w="1263" w:type="dxa"/>
            <w:vMerge/>
            <w:tcBorders>
              <w:left w:val="single" w:sz="4" w:space="0" w:color="auto"/>
              <w:bottom w:val="single" w:sz="4" w:space="0" w:color="auto"/>
              <w:right w:val="single" w:sz="4" w:space="0" w:color="auto"/>
            </w:tcBorders>
            <w:shd w:val="clear" w:color="auto" w:fill="auto"/>
          </w:tcPr>
          <w:p w14:paraId="4D940C73" w14:textId="77777777" w:rsidR="00BB77FD" w:rsidRDefault="00BB77FD" w:rsidP="00BB77FD">
            <w:pPr>
              <w:pStyle w:val="TAC"/>
              <w:rPr>
                <w:lang w:eastAsia="zh-CN"/>
              </w:rPr>
            </w:pPr>
          </w:p>
        </w:tc>
      </w:tr>
      <w:tr w:rsidR="00BB77FD" w14:paraId="34BC90DA"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4470339" w14:textId="77777777" w:rsidR="00BB77FD" w:rsidRDefault="00BB77FD" w:rsidP="00BB77FD">
            <w:pPr>
              <w:pStyle w:val="TAC"/>
            </w:pPr>
            <w:r>
              <w:rPr>
                <w:lang w:eastAsia="zh-CN"/>
              </w:rPr>
              <w:t>CA_n1A-n78A-n257G</w:t>
            </w:r>
          </w:p>
        </w:tc>
        <w:tc>
          <w:tcPr>
            <w:tcW w:w="1558" w:type="dxa"/>
            <w:tcBorders>
              <w:top w:val="single" w:sz="4" w:space="0" w:color="auto"/>
              <w:left w:val="single" w:sz="4" w:space="0" w:color="auto"/>
              <w:bottom w:val="nil"/>
              <w:right w:val="single" w:sz="4" w:space="0" w:color="auto"/>
            </w:tcBorders>
            <w:shd w:val="clear" w:color="auto" w:fill="auto"/>
          </w:tcPr>
          <w:p w14:paraId="03535D81" w14:textId="77777777" w:rsidR="00BB77FD" w:rsidRDefault="00BB77FD" w:rsidP="00BB77FD">
            <w:pPr>
              <w:pStyle w:val="TAL"/>
              <w:jc w:val="center"/>
              <w:rPr>
                <w:lang w:eastAsia="zh-CN"/>
              </w:rPr>
            </w:pPr>
            <w:r>
              <w:rPr>
                <w:lang w:eastAsia="zh-CN"/>
              </w:rPr>
              <w:t>CA_n257G</w:t>
            </w:r>
          </w:p>
          <w:p w14:paraId="3036CF64" w14:textId="77777777" w:rsidR="00BB77FD" w:rsidRDefault="00BB77FD" w:rsidP="00BB77FD">
            <w:pPr>
              <w:pStyle w:val="TAL"/>
              <w:jc w:val="center"/>
              <w:rPr>
                <w:lang w:eastAsia="zh-CN"/>
              </w:rPr>
            </w:pPr>
            <w:r>
              <w:rPr>
                <w:lang w:eastAsia="zh-CN"/>
              </w:rPr>
              <w:t>CA_n1A-n78A</w:t>
            </w:r>
          </w:p>
          <w:p w14:paraId="41BF0BA4" w14:textId="77777777" w:rsidR="00BB77FD" w:rsidRDefault="00BB77FD" w:rsidP="00BB77FD">
            <w:pPr>
              <w:pStyle w:val="TAL"/>
              <w:jc w:val="center"/>
              <w:rPr>
                <w:lang w:eastAsia="zh-CN"/>
              </w:rPr>
            </w:pPr>
            <w:r>
              <w:rPr>
                <w:lang w:eastAsia="zh-CN"/>
              </w:rPr>
              <w:t>CA_n1A-n257A</w:t>
            </w:r>
          </w:p>
          <w:p w14:paraId="592E7B07" w14:textId="77777777" w:rsidR="00BB77FD" w:rsidRDefault="00BB77FD" w:rsidP="00BB77FD">
            <w:pPr>
              <w:pStyle w:val="TAL"/>
              <w:jc w:val="center"/>
              <w:rPr>
                <w:lang w:eastAsia="zh-CN"/>
              </w:rPr>
            </w:pPr>
            <w:r>
              <w:rPr>
                <w:lang w:eastAsia="zh-CN"/>
              </w:rPr>
              <w:t>CA_n1A-n257G</w:t>
            </w:r>
          </w:p>
          <w:p w14:paraId="67329D53" w14:textId="77777777" w:rsidR="00BB77FD" w:rsidRDefault="00BB77FD" w:rsidP="00BB77FD">
            <w:pPr>
              <w:pStyle w:val="TAL"/>
              <w:jc w:val="center"/>
              <w:rPr>
                <w:lang w:eastAsia="zh-CN"/>
              </w:rPr>
            </w:pPr>
            <w:r>
              <w:rPr>
                <w:lang w:eastAsia="zh-CN"/>
              </w:rPr>
              <w:t>CA_n78A-n257A</w:t>
            </w:r>
          </w:p>
          <w:p w14:paraId="1BCA5491" w14:textId="77777777" w:rsidR="00BB77FD" w:rsidRDefault="00BB77FD" w:rsidP="00BB77FD">
            <w:pPr>
              <w:pStyle w:val="TAC"/>
              <w:rPr>
                <w:rFonts w:cs="Arial"/>
                <w:lang w:eastAsia="zh-CN"/>
              </w:rPr>
            </w:pPr>
            <w:r>
              <w:rPr>
                <w:lang w:eastAsia="zh-CN"/>
              </w:rPr>
              <w:t>CA_n78A-n257G</w:t>
            </w:r>
          </w:p>
        </w:tc>
        <w:tc>
          <w:tcPr>
            <w:tcW w:w="849" w:type="dxa"/>
            <w:tcBorders>
              <w:left w:val="single" w:sz="4" w:space="0" w:color="auto"/>
              <w:right w:val="single" w:sz="4" w:space="0" w:color="auto"/>
            </w:tcBorders>
          </w:tcPr>
          <w:p w14:paraId="3C1B093B" w14:textId="77777777" w:rsidR="00BB77FD" w:rsidRDefault="00BB77FD" w:rsidP="00BB77F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743DEC01" w14:textId="77777777" w:rsidR="00BB77FD" w:rsidRDefault="00BB77FD" w:rsidP="00BB77F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693DED3" w14:textId="77777777" w:rsidR="00BB77FD" w:rsidRDefault="00BB77FD" w:rsidP="00BB77F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1D7ECE3" w14:textId="77777777" w:rsidR="00BB77FD" w:rsidRDefault="00BB77FD" w:rsidP="00BB77F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3A7AF10" w14:textId="77777777" w:rsidR="00BB77FD" w:rsidRDefault="00BB77FD" w:rsidP="00BB77F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2F3B02F"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9BADDD4"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0DCF74A"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807B396" w14:textId="77777777" w:rsidR="00BB77FD" w:rsidRDefault="00BB77FD" w:rsidP="00BB77F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A817C4C"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48A64B9"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C46E360"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68DAF5F"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48D8CA8" w14:textId="77777777" w:rsidR="00BB77FD" w:rsidRDefault="00BB77FD" w:rsidP="00BB77F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559C4E6"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FE38A6B" w14:textId="77777777" w:rsidR="00BB77FD" w:rsidRDefault="00BB77FD" w:rsidP="00BB77FD">
            <w:pPr>
              <w:pStyle w:val="TAC"/>
              <w:rPr>
                <w:lang w:eastAsia="zh-CN"/>
              </w:rPr>
            </w:pPr>
          </w:p>
        </w:tc>
        <w:tc>
          <w:tcPr>
            <w:tcW w:w="1263" w:type="dxa"/>
            <w:tcBorders>
              <w:top w:val="single" w:sz="4" w:space="0" w:color="auto"/>
              <w:left w:val="single" w:sz="4" w:space="0" w:color="auto"/>
              <w:bottom w:val="nil"/>
              <w:right w:val="single" w:sz="4" w:space="0" w:color="auto"/>
            </w:tcBorders>
            <w:shd w:val="clear" w:color="auto" w:fill="auto"/>
          </w:tcPr>
          <w:p w14:paraId="7741DCB2" w14:textId="77777777" w:rsidR="00BB77FD" w:rsidRDefault="00BB77FD" w:rsidP="00BB77FD">
            <w:pPr>
              <w:pStyle w:val="TAC"/>
              <w:rPr>
                <w:lang w:eastAsia="zh-CN"/>
              </w:rPr>
            </w:pPr>
            <w:r>
              <w:rPr>
                <w:lang w:eastAsia="zh-CN"/>
              </w:rPr>
              <w:t>0</w:t>
            </w:r>
          </w:p>
        </w:tc>
      </w:tr>
      <w:tr w:rsidR="00BB77FD" w14:paraId="12D540E1"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10DBC29"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46F836E1"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3B5E223E" w14:textId="77777777" w:rsidR="00BB77FD" w:rsidRDefault="00BB77FD" w:rsidP="00BB77FD">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25546976"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25E8B8A" w14:textId="77777777" w:rsidR="00BB77FD" w:rsidRDefault="00BB77FD" w:rsidP="00BB77F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01C0565" w14:textId="77777777" w:rsidR="00BB77FD" w:rsidRDefault="00BB77FD" w:rsidP="00BB77F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E07F2D7" w14:textId="77777777" w:rsidR="00BB77FD" w:rsidRDefault="00BB77FD" w:rsidP="00BB77F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1FC2BC0"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2273227"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4BBCE00"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3DA8295"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0D06AE3"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6A181B9"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CFA6853"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D813B5A"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1CEC7A2"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4CD66D2"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6EE5F61" w14:textId="77777777" w:rsidR="00BB77FD" w:rsidRDefault="00BB77FD" w:rsidP="00BB77F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1CDE4F4" w14:textId="77777777" w:rsidR="00BB77FD" w:rsidRDefault="00BB77FD" w:rsidP="00BB77FD">
            <w:pPr>
              <w:pStyle w:val="TAC"/>
              <w:rPr>
                <w:lang w:eastAsia="zh-CN"/>
              </w:rPr>
            </w:pPr>
          </w:p>
        </w:tc>
      </w:tr>
      <w:tr w:rsidR="00BB77FD" w14:paraId="21EBF713"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A26C238"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BF5A6F3"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7A12927D" w14:textId="77777777" w:rsidR="00BB77FD" w:rsidRDefault="00BB77FD" w:rsidP="00BB77FD">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58AB9ED" w14:textId="77777777" w:rsidR="00BB77FD" w:rsidRDefault="00BB77FD" w:rsidP="00BB77FD">
            <w:pPr>
              <w:pStyle w:val="TAC"/>
              <w:rPr>
                <w:lang w:eastAsia="zh-CN"/>
              </w:rPr>
            </w:pPr>
            <w:r>
              <w:rPr>
                <w:rFonts w:eastAsia="Yu Mincho" w:cs="Arial"/>
                <w:szCs w:val="18"/>
              </w:rPr>
              <w:t>CA_n257G</w:t>
            </w:r>
          </w:p>
        </w:tc>
        <w:tc>
          <w:tcPr>
            <w:tcW w:w="1263" w:type="dxa"/>
            <w:tcBorders>
              <w:top w:val="nil"/>
              <w:left w:val="single" w:sz="4" w:space="0" w:color="auto"/>
              <w:bottom w:val="single" w:sz="4" w:space="0" w:color="auto"/>
              <w:right w:val="single" w:sz="4" w:space="0" w:color="auto"/>
            </w:tcBorders>
            <w:shd w:val="clear" w:color="auto" w:fill="auto"/>
          </w:tcPr>
          <w:p w14:paraId="260B7DF5" w14:textId="77777777" w:rsidR="00BB77FD" w:rsidRDefault="00BB77FD" w:rsidP="00BB77FD">
            <w:pPr>
              <w:pStyle w:val="TAC"/>
              <w:rPr>
                <w:lang w:eastAsia="zh-CN"/>
              </w:rPr>
            </w:pPr>
          </w:p>
        </w:tc>
      </w:tr>
      <w:tr w:rsidR="00BB77FD" w14:paraId="2CE38761"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47249EC" w14:textId="77777777" w:rsidR="00BB77FD" w:rsidRDefault="00BB77FD" w:rsidP="00BB77FD">
            <w:pPr>
              <w:pStyle w:val="TAC"/>
            </w:pPr>
            <w:r>
              <w:rPr>
                <w:lang w:eastAsia="zh-CN"/>
              </w:rPr>
              <w:lastRenderedPageBreak/>
              <w:t>CA_n1A-n78A-n257H</w:t>
            </w:r>
          </w:p>
        </w:tc>
        <w:tc>
          <w:tcPr>
            <w:tcW w:w="1558" w:type="dxa"/>
            <w:tcBorders>
              <w:top w:val="nil"/>
              <w:left w:val="single" w:sz="4" w:space="0" w:color="auto"/>
              <w:bottom w:val="nil"/>
              <w:right w:val="single" w:sz="4" w:space="0" w:color="auto"/>
            </w:tcBorders>
            <w:shd w:val="clear" w:color="auto" w:fill="auto"/>
          </w:tcPr>
          <w:p w14:paraId="5F8AE183" w14:textId="77777777" w:rsidR="00BB77FD" w:rsidRDefault="00BB77FD" w:rsidP="00BB77FD">
            <w:pPr>
              <w:pStyle w:val="TAC"/>
              <w:rPr>
                <w:lang w:eastAsia="zh-CN"/>
              </w:rPr>
            </w:pPr>
            <w:r>
              <w:rPr>
                <w:lang w:eastAsia="zh-CN"/>
              </w:rPr>
              <w:t>CA_n257G</w:t>
            </w:r>
          </w:p>
          <w:p w14:paraId="6DFA4550" w14:textId="77777777" w:rsidR="00BB77FD" w:rsidRDefault="00BB77FD" w:rsidP="00BB77FD">
            <w:pPr>
              <w:pStyle w:val="TAL"/>
              <w:jc w:val="center"/>
              <w:rPr>
                <w:lang w:eastAsia="zh-CN"/>
              </w:rPr>
            </w:pPr>
            <w:r>
              <w:rPr>
                <w:lang w:eastAsia="zh-CN"/>
              </w:rPr>
              <w:t>CA_n257H</w:t>
            </w:r>
          </w:p>
          <w:p w14:paraId="35420F64" w14:textId="77777777" w:rsidR="00BB77FD" w:rsidRDefault="00BB77FD" w:rsidP="00BB77FD">
            <w:pPr>
              <w:pStyle w:val="TAL"/>
              <w:jc w:val="center"/>
              <w:rPr>
                <w:lang w:eastAsia="zh-CN"/>
              </w:rPr>
            </w:pPr>
            <w:r>
              <w:rPr>
                <w:lang w:eastAsia="zh-CN"/>
              </w:rPr>
              <w:t>CA_n1A-n78A</w:t>
            </w:r>
          </w:p>
          <w:p w14:paraId="42553696" w14:textId="77777777" w:rsidR="00BB77FD" w:rsidRDefault="00BB77FD" w:rsidP="00BB77FD">
            <w:pPr>
              <w:pStyle w:val="TAL"/>
              <w:jc w:val="center"/>
              <w:rPr>
                <w:lang w:eastAsia="zh-CN"/>
              </w:rPr>
            </w:pPr>
            <w:r>
              <w:rPr>
                <w:lang w:eastAsia="zh-CN"/>
              </w:rPr>
              <w:t>CA_n1A-n257A</w:t>
            </w:r>
          </w:p>
          <w:p w14:paraId="5A1BE85D" w14:textId="77777777" w:rsidR="00BB77FD" w:rsidRDefault="00BB77FD" w:rsidP="00BB77FD">
            <w:pPr>
              <w:pStyle w:val="TAL"/>
              <w:jc w:val="center"/>
              <w:rPr>
                <w:lang w:eastAsia="zh-CN"/>
              </w:rPr>
            </w:pPr>
            <w:r>
              <w:rPr>
                <w:lang w:eastAsia="zh-CN"/>
              </w:rPr>
              <w:t>CA_n1A-n257G</w:t>
            </w:r>
          </w:p>
          <w:p w14:paraId="7BAE29BF" w14:textId="77777777" w:rsidR="00BB77FD" w:rsidRDefault="00BB77FD" w:rsidP="00BB77FD">
            <w:pPr>
              <w:pStyle w:val="TAL"/>
              <w:jc w:val="center"/>
              <w:rPr>
                <w:lang w:eastAsia="zh-CN"/>
              </w:rPr>
            </w:pPr>
            <w:r>
              <w:rPr>
                <w:lang w:eastAsia="zh-CN"/>
              </w:rPr>
              <w:t>CA_n1A-n257H</w:t>
            </w:r>
          </w:p>
          <w:p w14:paraId="63848F27" w14:textId="77777777" w:rsidR="00BB77FD" w:rsidRDefault="00BB77FD" w:rsidP="00BB77FD">
            <w:pPr>
              <w:pStyle w:val="TAL"/>
              <w:jc w:val="center"/>
              <w:rPr>
                <w:lang w:eastAsia="zh-CN"/>
              </w:rPr>
            </w:pPr>
            <w:r>
              <w:rPr>
                <w:lang w:eastAsia="zh-CN"/>
              </w:rPr>
              <w:t>CA_n78A-n257A</w:t>
            </w:r>
          </w:p>
          <w:p w14:paraId="6F74B44A" w14:textId="77777777" w:rsidR="00BB77FD" w:rsidRDefault="00BB77FD" w:rsidP="00BB77FD">
            <w:pPr>
              <w:pStyle w:val="TAL"/>
              <w:jc w:val="center"/>
              <w:rPr>
                <w:lang w:eastAsia="zh-CN"/>
              </w:rPr>
            </w:pPr>
            <w:r>
              <w:rPr>
                <w:lang w:eastAsia="zh-CN"/>
              </w:rPr>
              <w:t>CA_n78A-n257G</w:t>
            </w:r>
          </w:p>
          <w:p w14:paraId="6B357503" w14:textId="77777777" w:rsidR="00BB77FD" w:rsidRDefault="00BB77FD" w:rsidP="00BB77FD">
            <w:pPr>
              <w:pStyle w:val="TAC"/>
              <w:rPr>
                <w:rFonts w:cs="Arial"/>
                <w:lang w:eastAsia="zh-CN"/>
              </w:rPr>
            </w:pPr>
            <w:r>
              <w:rPr>
                <w:lang w:eastAsia="zh-CN"/>
              </w:rPr>
              <w:t>CA_n78A-n257H</w:t>
            </w:r>
          </w:p>
        </w:tc>
        <w:tc>
          <w:tcPr>
            <w:tcW w:w="849" w:type="dxa"/>
            <w:tcBorders>
              <w:left w:val="single" w:sz="4" w:space="0" w:color="auto"/>
              <w:right w:val="single" w:sz="4" w:space="0" w:color="auto"/>
            </w:tcBorders>
          </w:tcPr>
          <w:p w14:paraId="7CD6F749" w14:textId="77777777" w:rsidR="00BB77FD" w:rsidRDefault="00BB77FD" w:rsidP="00BB77F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DD9ADD1" w14:textId="77777777" w:rsidR="00BB77FD" w:rsidRDefault="00BB77FD" w:rsidP="00BB77F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2EE2656" w14:textId="77777777" w:rsidR="00BB77FD" w:rsidRDefault="00BB77FD" w:rsidP="00BB77F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5416AF1" w14:textId="77777777" w:rsidR="00BB77FD" w:rsidRDefault="00BB77FD" w:rsidP="00BB77F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9B04DC9" w14:textId="77777777" w:rsidR="00BB77FD" w:rsidRDefault="00BB77FD" w:rsidP="00BB77F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BA4E543"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FFC104F"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40A7FCA"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1D54119" w14:textId="77777777" w:rsidR="00BB77FD" w:rsidRDefault="00BB77FD" w:rsidP="00BB77F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D2F3851"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7906C45"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A965BAB"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547AFB3"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A2C342D" w14:textId="77777777" w:rsidR="00BB77FD" w:rsidRDefault="00BB77FD" w:rsidP="00BB77F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CDA8D7F"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773113D" w14:textId="77777777" w:rsidR="00BB77FD" w:rsidRDefault="00BB77FD" w:rsidP="00BB77F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64690B4D" w14:textId="77777777" w:rsidR="00BB77FD" w:rsidRDefault="00BB77FD" w:rsidP="00BB77FD">
            <w:pPr>
              <w:pStyle w:val="TAC"/>
              <w:rPr>
                <w:lang w:eastAsia="zh-CN"/>
              </w:rPr>
            </w:pPr>
            <w:r>
              <w:rPr>
                <w:lang w:eastAsia="zh-CN"/>
              </w:rPr>
              <w:t>0</w:t>
            </w:r>
          </w:p>
        </w:tc>
      </w:tr>
      <w:tr w:rsidR="00BB77FD" w14:paraId="561FF4FC"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FCD5820"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73BA8CD4"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56B98C9D" w14:textId="77777777" w:rsidR="00BB77FD" w:rsidRDefault="00BB77FD" w:rsidP="00BB77FD">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27543695"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4BEB9E9" w14:textId="77777777" w:rsidR="00BB77FD" w:rsidRDefault="00BB77FD" w:rsidP="00BB77F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3EEF9F0" w14:textId="77777777" w:rsidR="00BB77FD" w:rsidRDefault="00BB77FD" w:rsidP="00BB77F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1F71AF2" w14:textId="77777777" w:rsidR="00BB77FD" w:rsidRDefault="00BB77FD" w:rsidP="00BB77F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FD17693"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1BEDC3E"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214043A"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4F2E668"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57E0C9B"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FB67492"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5A2CBD8"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1731042"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643984F"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A36CA7E"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3031BAA" w14:textId="77777777" w:rsidR="00BB77FD" w:rsidRDefault="00BB77FD" w:rsidP="00BB77F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9492513" w14:textId="77777777" w:rsidR="00BB77FD" w:rsidRDefault="00BB77FD" w:rsidP="00BB77FD">
            <w:pPr>
              <w:pStyle w:val="TAC"/>
              <w:rPr>
                <w:lang w:eastAsia="zh-CN"/>
              </w:rPr>
            </w:pPr>
          </w:p>
        </w:tc>
      </w:tr>
      <w:tr w:rsidR="00BB77FD" w14:paraId="2925654B"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3065266"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493C748"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7450DFC8" w14:textId="77777777" w:rsidR="00BB77FD" w:rsidRDefault="00BB77FD" w:rsidP="00BB77FD">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DA5F88F" w14:textId="77777777" w:rsidR="00BB77FD" w:rsidRDefault="00BB77FD" w:rsidP="00BB77FD">
            <w:pPr>
              <w:pStyle w:val="TAC"/>
              <w:rPr>
                <w:lang w:eastAsia="zh-CN"/>
              </w:rPr>
            </w:pPr>
            <w:r>
              <w:rPr>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14:paraId="433D7E5C" w14:textId="77777777" w:rsidR="00BB77FD" w:rsidRDefault="00BB77FD" w:rsidP="00BB77FD">
            <w:pPr>
              <w:pStyle w:val="TAC"/>
              <w:rPr>
                <w:lang w:eastAsia="zh-CN"/>
              </w:rPr>
            </w:pPr>
          </w:p>
        </w:tc>
      </w:tr>
      <w:tr w:rsidR="00BB77FD" w14:paraId="0E149BE8"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AABA7DE" w14:textId="77777777" w:rsidR="00BB77FD" w:rsidRDefault="00BB77FD" w:rsidP="00BB77FD">
            <w:pPr>
              <w:pStyle w:val="TAC"/>
            </w:pPr>
            <w:r>
              <w:rPr>
                <w:lang w:eastAsia="zh-CN"/>
              </w:rPr>
              <w:t>CA_n1A-n78A-n257I</w:t>
            </w:r>
          </w:p>
        </w:tc>
        <w:tc>
          <w:tcPr>
            <w:tcW w:w="1558" w:type="dxa"/>
            <w:tcBorders>
              <w:top w:val="nil"/>
              <w:left w:val="single" w:sz="4" w:space="0" w:color="auto"/>
              <w:bottom w:val="nil"/>
              <w:right w:val="single" w:sz="4" w:space="0" w:color="auto"/>
            </w:tcBorders>
            <w:shd w:val="clear" w:color="auto" w:fill="auto"/>
          </w:tcPr>
          <w:p w14:paraId="4653BD46" w14:textId="77777777" w:rsidR="00BB77FD" w:rsidRDefault="00BB77FD" w:rsidP="00BB77FD">
            <w:pPr>
              <w:pStyle w:val="TAC"/>
              <w:rPr>
                <w:lang w:eastAsia="zh-CN"/>
              </w:rPr>
            </w:pPr>
            <w:r>
              <w:rPr>
                <w:lang w:eastAsia="zh-CN"/>
              </w:rPr>
              <w:t>CA_n257G</w:t>
            </w:r>
          </w:p>
          <w:p w14:paraId="1591072A" w14:textId="77777777" w:rsidR="00BB77FD" w:rsidRDefault="00BB77FD" w:rsidP="00BB77FD">
            <w:pPr>
              <w:pStyle w:val="TAC"/>
              <w:rPr>
                <w:lang w:eastAsia="zh-CN"/>
              </w:rPr>
            </w:pPr>
            <w:r>
              <w:rPr>
                <w:lang w:eastAsia="zh-CN"/>
              </w:rPr>
              <w:t>CA_n257H</w:t>
            </w:r>
          </w:p>
          <w:p w14:paraId="77CC9CD6" w14:textId="77777777" w:rsidR="00BB77FD" w:rsidRDefault="00BB77FD" w:rsidP="00BB77FD">
            <w:pPr>
              <w:pStyle w:val="TAC"/>
              <w:rPr>
                <w:lang w:eastAsia="zh-CN"/>
              </w:rPr>
            </w:pPr>
            <w:r>
              <w:rPr>
                <w:lang w:eastAsia="zh-CN"/>
              </w:rPr>
              <w:t>CA_n257I</w:t>
            </w:r>
          </w:p>
          <w:p w14:paraId="7FA9C1FD" w14:textId="77777777" w:rsidR="00BB77FD" w:rsidRDefault="00BB77FD" w:rsidP="00BB77FD">
            <w:pPr>
              <w:pStyle w:val="TAC"/>
              <w:rPr>
                <w:lang w:eastAsia="zh-CN"/>
              </w:rPr>
            </w:pPr>
            <w:r>
              <w:rPr>
                <w:lang w:eastAsia="zh-CN"/>
              </w:rPr>
              <w:t>CA_n1A-n78A</w:t>
            </w:r>
          </w:p>
          <w:p w14:paraId="2E83F7AE" w14:textId="77777777" w:rsidR="00BB77FD" w:rsidRDefault="00BB77FD" w:rsidP="00BB77FD">
            <w:pPr>
              <w:pStyle w:val="TAC"/>
              <w:rPr>
                <w:lang w:eastAsia="zh-CN"/>
              </w:rPr>
            </w:pPr>
            <w:r>
              <w:rPr>
                <w:lang w:eastAsia="zh-CN"/>
              </w:rPr>
              <w:t>CA_n1A-n257A</w:t>
            </w:r>
          </w:p>
          <w:p w14:paraId="17C18FED" w14:textId="77777777" w:rsidR="00BB77FD" w:rsidRDefault="00BB77FD" w:rsidP="00BB77FD">
            <w:pPr>
              <w:pStyle w:val="TAC"/>
              <w:rPr>
                <w:lang w:eastAsia="zh-CN"/>
              </w:rPr>
            </w:pPr>
            <w:r>
              <w:rPr>
                <w:lang w:eastAsia="zh-CN"/>
              </w:rPr>
              <w:t>CA_n1A-n257G</w:t>
            </w:r>
          </w:p>
          <w:p w14:paraId="77BB3609" w14:textId="77777777" w:rsidR="00BB77FD" w:rsidRDefault="00BB77FD" w:rsidP="00BB77FD">
            <w:pPr>
              <w:pStyle w:val="TAC"/>
              <w:rPr>
                <w:lang w:eastAsia="zh-CN"/>
              </w:rPr>
            </w:pPr>
            <w:r>
              <w:rPr>
                <w:lang w:eastAsia="zh-CN"/>
              </w:rPr>
              <w:t>CA_n1A-n257H</w:t>
            </w:r>
          </w:p>
          <w:p w14:paraId="6414E749" w14:textId="77777777" w:rsidR="00BB77FD" w:rsidRDefault="00BB77FD" w:rsidP="00BB77FD">
            <w:pPr>
              <w:pStyle w:val="TAC"/>
              <w:rPr>
                <w:lang w:eastAsia="zh-CN"/>
              </w:rPr>
            </w:pPr>
            <w:r>
              <w:rPr>
                <w:lang w:eastAsia="zh-CN"/>
              </w:rPr>
              <w:t>CA_n1A-n257I</w:t>
            </w:r>
          </w:p>
          <w:p w14:paraId="10F9CAA4" w14:textId="77777777" w:rsidR="00BB77FD" w:rsidRDefault="00BB77FD" w:rsidP="00BB77FD">
            <w:pPr>
              <w:pStyle w:val="TAC"/>
              <w:rPr>
                <w:lang w:eastAsia="zh-CN"/>
              </w:rPr>
            </w:pPr>
            <w:r>
              <w:rPr>
                <w:lang w:eastAsia="zh-CN"/>
              </w:rPr>
              <w:t>CA_n78A-n257A</w:t>
            </w:r>
          </w:p>
          <w:p w14:paraId="59DFB75D" w14:textId="77777777" w:rsidR="00BB77FD" w:rsidRDefault="00BB77FD" w:rsidP="00BB77FD">
            <w:pPr>
              <w:pStyle w:val="TAC"/>
              <w:rPr>
                <w:lang w:eastAsia="zh-CN"/>
              </w:rPr>
            </w:pPr>
            <w:r>
              <w:rPr>
                <w:lang w:eastAsia="zh-CN"/>
              </w:rPr>
              <w:t>CA_n78A-n257G</w:t>
            </w:r>
          </w:p>
          <w:p w14:paraId="768A570E" w14:textId="77777777" w:rsidR="00BB77FD" w:rsidRDefault="00BB77FD" w:rsidP="00BB77FD">
            <w:pPr>
              <w:pStyle w:val="TAC"/>
              <w:rPr>
                <w:lang w:eastAsia="zh-CN"/>
              </w:rPr>
            </w:pPr>
            <w:r>
              <w:rPr>
                <w:lang w:eastAsia="zh-CN"/>
              </w:rPr>
              <w:t>CA_n78A-n257H</w:t>
            </w:r>
          </w:p>
          <w:p w14:paraId="343A9FFC" w14:textId="77777777" w:rsidR="00BB77FD" w:rsidRDefault="00BB77FD" w:rsidP="00BB77FD">
            <w:pPr>
              <w:pStyle w:val="TAC"/>
              <w:rPr>
                <w:rFonts w:cs="Arial"/>
                <w:lang w:eastAsia="zh-CN"/>
              </w:rPr>
            </w:pPr>
            <w:r>
              <w:rPr>
                <w:lang w:eastAsia="zh-CN"/>
              </w:rPr>
              <w:t>CA_n78A-n257I</w:t>
            </w:r>
          </w:p>
        </w:tc>
        <w:tc>
          <w:tcPr>
            <w:tcW w:w="849" w:type="dxa"/>
            <w:tcBorders>
              <w:left w:val="single" w:sz="4" w:space="0" w:color="auto"/>
              <w:right w:val="single" w:sz="4" w:space="0" w:color="auto"/>
            </w:tcBorders>
          </w:tcPr>
          <w:p w14:paraId="48184F9A" w14:textId="77777777" w:rsidR="00BB77FD" w:rsidRDefault="00BB77FD" w:rsidP="00BB77F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7B2A49B" w14:textId="77777777" w:rsidR="00BB77FD" w:rsidRDefault="00BB77FD" w:rsidP="00BB77F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4B61AA18" w14:textId="77777777" w:rsidR="00BB77FD" w:rsidRDefault="00BB77FD" w:rsidP="00BB77F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CC7481C" w14:textId="77777777" w:rsidR="00BB77FD" w:rsidRDefault="00BB77FD" w:rsidP="00BB77F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42661DF" w14:textId="77777777" w:rsidR="00BB77FD" w:rsidRDefault="00BB77FD" w:rsidP="00BB77F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4F8559B0"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9CE9F2F"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6BDBDA5"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821282E" w14:textId="77777777" w:rsidR="00BB77FD" w:rsidRDefault="00BB77FD" w:rsidP="00BB77F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B0F19E4"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D612DFA"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42D83E5"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129CB3F"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B670EAB" w14:textId="77777777" w:rsidR="00BB77FD" w:rsidRDefault="00BB77FD" w:rsidP="00BB77F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BAAADB5"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DD6CEB3" w14:textId="77777777" w:rsidR="00BB77FD" w:rsidRDefault="00BB77FD" w:rsidP="00BB77F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4C4699D" w14:textId="77777777" w:rsidR="00BB77FD" w:rsidRDefault="00BB77FD" w:rsidP="00BB77FD">
            <w:pPr>
              <w:pStyle w:val="TAC"/>
              <w:rPr>
                <w:lang w:eastAsia="zh-CN"/>
              </w:rPr>
            </w:pPr>
            <w:r>
              <w:rPr>
                <w:lang w:eastAsia="zh-CN"/>
              </w:rPr>
              <w:t>0</w:t>
            </w:r>
          </w:p>
        </w:tc>
      </w:tr>
      <w:tr w:rsidR="00BB77FD" w14:paraId="70290A06"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7ADCE06"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71C5A59A"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466EF497" w14:textId="77777777" w:rsidR="00BB77FD" w:rsidRDefault="00BB77FD" w:rsidP="00BB77FD">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29AA1136"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C62FB9C" w14:textId="77777777" w:rsidR="00BB77FD" w:rsidRDefault="00BB77FD" w:rsidP="00BB77F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C5B9C4F" w14:textId="77777777" w:rsidR="00BB77FD" w:rsidRDefault="00BB77FD" w:rsidP="00BB77F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18880A7" w14:textId="77777777" w:rsidR="00BB77FD" w:rsidRDefault="00BB77FD" w:rsidP="00BB77F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4CBC6D8B"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3C35665"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7D645EC"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245317E"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388A8E9"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CC4A8F7"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F930005"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574960F"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4AD99E9"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2F65F07"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0A87226" w14:textId="77777777" w:rsidR="00BB77FD" w:rsidRDefault="00BB77FD" w:rsidP="00BB77F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692FF724" w14:textId="77777777" w:rsidR="00BB77FD" w:rsidRDefault="00BB77FD" w:rsidP="00BB77FD">
            <w:pPr>
              <w:pStyle w:val="TAC"/>
              <w:rPr>
                <w:lang w:eastAsia="zh-CN"/>
              </w:rPr>
            </w:pPr>
          </w:p>
        </w:tc>
      </w:tr>
      <w:tr w:rsidR="00BB77FD" w14:paraId="6E53E8F9"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172823C"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0FB33F4"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5004F0BB" w14:textId="77777777" w:rsidR="00BB77FD" w:rsidRDefault="00BB77FD" w:rsidP="00BB77FD">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8940EA6" w14:textId="77777777" w:rsidR="00BB77FD" w:rsidRDefault="00BB77FD" w:rsidP="00BB77FD">
            <w:pPr>
              <w:pStyle w:val="TAC"/>
              <w:rPr>
                <w:lang w:eastAsia="zh-CN"/>
              </w:rPr>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14:paraId="1302D28B" w14:textId="77777777" w:rsidR="00BB77FD" w:rsidRDefault="00BB77FD" w:rsidP="00BB77FD">
            <w:pPr>
              <w:pStyle w:val="TAC"/>
              <w:rPr>
                <w:lang w:eastAsia="zh-CN"/>
              </w:rPr>
            </w:pPr>
          </w:p>
        </w:tc>
      </w:tr>
      <w:tr w:rsidR="00BB77FD" w14:paraId="5780F686" w14:textId="77777777" w:rsidTr="00BB77FD">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241D876E" w14:textId="77777777" w:rsidR="00BB77FD" w:rsidRDefault="00BB77FD" w:rsidP="00BB77FD">
            <w:pPr>
              <w:pStyle w:val="TAC"/>
              <w:rPr>
                <w:rFonts w:cs="Arial"/>
                <w:szCs w:val="18"/>
              </w:rPr>
            </w:pPr>
            <w:r>
              <w:t>CA_n1A-n78A-n257</w:t>
            </w:r>
            <w:r>
              <w:rPr>
                <w:rFonts w:hint="eastAsia"/>
                <w:lang w:eastAsia="zh-CN"/>
              </w:rPr>
              <w:t>J</w:t>
            </w:r>
          </w:p>
        </w:tc>
        <w:tc>
          <w:tcPr>
            <w:tcW w:w="1558" w:type="dxa"/>
            <w:vMerge w:val="restart"/>
            <w:tcBorders>
              <w:top w:val="single" w:sz="4" w:space="0" w:color="auto"/>
              <w:left w:val="single" w:sz="4" w:space="0" w:color="auto"/>
              <w:right w:val="single" w:sz="4" w:space="0" w:color="auto"/>
            </w:tcBorders>
            <w:shd w:val="clear" w:color="auto" w:fill="auto"/>
          </w:tcPr>
          <w:p w14:paraId="1BE13AE4" w14:textId="77777777" w:rsidR="00BB77FD" w:rsidRDefault="00BB77FD" w:rsidP="00BB77FD">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2A9CEB96" w14:textId="77777777" w:rsidR="00BB77FD" w:rsidRDefault="00BB77FD" w:rsidP="00BB77F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1069A27" w14:textId="77777777" w:rsidR="00BB77FD" w:rsidRDefault="00BB77FD" w:rsidP="00BB77F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554C101" w14:textId="77777777" w:rsidR="00BB77FD" w:rsidRDefault="00BB77FD" w:rsidP="00BB77FD">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F7D205A" w14:textId="77777777" w:rsidR="00BB77FD" w:rsidRDefault="00BB77FD" w:rsidP="00BB77FD">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E4EE021" w14:textId="77777777" w:rsidR="00BB77FD" w:rsidRDefault="00BB77FD" w:rsidP="00BB77FD">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2F93E1C"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ED09636"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31F4784"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207921C" w14:textId="77777777" w:rsidR="00BB77FD" w:rsidRDefault="00BB77FD" w:rsidP="00BB77F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77CF917"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06CB4AF"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55C6270"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4391364"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CA9BFB7" w14:textId="77777777" w:rsidR="00BB77FD" w:rsidRDefault="00BB77FD" w:rsidP="00BB77F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72CA7E5"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731E2EC" w14:textId="77777777" w:rsidR="00BB77FD" w:rsidRDefault="00BB77FD" w:rsidP="00BB77FD">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1FDB2C69" w14:textId="77777777" w:rsidR="00BB77FD" w:rsidRDefault="00BB77FD" w:rsidP="00BB77FD">
            <w:pPr>
              <w:pStyle w:val="TAC"/>
              <w:rPr>
                <w:lang w:eastAsia="zh-CN"/>
              </w:rPr>
            </w:pPr>
            <w:r>
              <w:rPr>
                <w:lang w:eastAsia="zh-CN"/>
              </w:rPr>
              <w:t>0</w:t>
            </w:r>
          </w:p>
          <w:p w14:paraId="36438639" w14:textId="77777777" w:rsidR="00BB77FD" w:rsidRDefault="00BB77FD" w:rsidP="00BB77FD">
            <w:pPr>
              <w:pStyle w:val="TAC"/>
              <w:rPr>
                <w:lang w:eastAsia="zh-CN"/>
              </w:rPr>
            </w:pPr>
          </w:p>
        </w:tc>
      </w:tr>
      <w:tr w:rsidR="00BB77FD" w14:paraId="3C466E4B" w14:textId="77777777" w:rsidTr="00BB77FD">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097E46E7" w14:textId="77777777" w:rsidR="00BB77FD" w:rsidRDefault="00BB77FD" w:rsidP="00BB77FD">
            <w:pPr>
              <w:pStyle w:val="TAC"/>
              <w:rPr>
                <w:rFonts w:cs="Arial"/>
                <w:szCs w:val="18"/>
              </w:rPr>
            </w:pPr>
          </w:p>
        </w:tc>
        <w:tc>
          <w:tcPr>
            <w:tcW w:w="1558" w:type="dxa"/>
            <w:vMerge/>
            <w:tcBorders>
              <w:left w:val="single" w:sz="4" w:space="0" w:color="auto"/>
              <w:right w:val="single" w:sz="4" w:space="0" w:color="auto"/>
            </w:tcBorders>
            <w:shd w:val="clear" w:color="auto" w:fill="auto"/>
          </w:tcPr>
          <w:p w14:paraId="4C72C5B0" w14:textId="77777777" w:rsidR="00BB77FD" w:rsidRDefault="00BB77FD" w:rsidP="00BB77FD">
            <w:pPr>
              <w:pStyle w:val="TAC"/>
              <w:rPr>
                <w:rFonts w:cs="Arial"/>
                <w:szCs w:val="18"/>
              </w:rPr>
            </w:pPr>
          </w:p>
        </w:tc>
        <w:tc>
          <w:tcPr>
            <w:tcW w:w="849" w:type="dxa"/>
            <w:tcBorders>
              <w:left w:val="single" w:sz="4" w:space="0" w:color="auto"/>
              <w:right w:val="single" w:sz="4" w:space="0" w:color="auto"/>
            </w:tcBorders>
          </w:tcPr>
          <w:p w14:paraId="6A16CC7F" w14:textId="77777777" w:rsidR="00BB77FD" w:rsidRDefault="00BB77FD" w:rsidP="00BB77FD">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7B022FE"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3B319C" w14:textId="77777777" w:rsidR="00BB77FD" w:rsidRDefault="00BB77FD" w:rsidP="00BB77FD">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8EADE26" w14:textId="77777777" w:rsidR="00BB77FD" w:rsidRDefault="00BB77FD" w:rsidP="00BB77FD">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55945A6" w14:textId="77777777" w:rsidR="00BB77FD" w:rsidRDefault="00BB77FD" w:rsidP="00BB77FD">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CD1D63C"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91488FA"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3D795BD" w14:textId="77777777" w:rsidR="00BB77FD" w:rsidRDefault="00BB77FD" w:rsidP="00BB77FD">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0987955"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4738D84" w14:textId="77777777" w:rsidR="00BB77FD" w:rsidRDefault="00BB77FD" w:rsidP="00BB77FD">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008E069"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F9605B8" w14:textId="77777777" w:rsidR="00BB77FD" w:rsidRDefault="00BB77FD" w:rsidP="00BB77FD">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9663B10" w14:textId="77777777" w:rsidR="00BB77FD" w:rsidRDefault="00BB77FD" w:rsidP="00BB77FD">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1F498C6"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F95B41B"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D2B30EC" w14:textId="77777777" w:rsidR="00BB77FD" w:rsidRDefault="00BB77FD" w:rsidP="00BB77FD">
            <w:pPr>
              <w:pStyle w:val="TAC"/>
              <w:rPr>
                <w:lang w:eastAsia="zh-CN"/>
              </w:rPr>
            </w:pPr>
          </w:p>
        </w:tc>
        <w:tc>
          <w:tcPr>
            <w:tcW w:w="1263" w:type="dxa"/>
            <w:vMerge/>
            <w:tcBorders>
              <w:left w:val="single" w:sz="4" w:space="0" w:color="auto"/>
              <w:right w:val="single" w:sz="4" w:space="0" w:color="auto"/>
            </w:tcBorders>
            <w:shd w:val="clear" w:color="auto" w:fill="auto"/>
          </w:tcPr>
          <w:p w14:paraId="1D00A1A8" w14:textId="77777777" w:rsidR="00BB77FD" w:rsidRDefault="00BB77FD" w:rsidP="00BB77FD">
            <w:pPr>
              <w:pStyle w:val="TAC"/>
              <w:rPr>
                <w:lang w:eastAsia="zh-CN"/>
              </w:rPr>
            </w:pPr>
          </w:p>
        </w:tc>
      </w:tr>
      <w:tr w:rsidR="00BB77FD" w14:paraId="1CAA3CBF" w14:textId="77777777" w:rsidTr="00BB77FD">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7501F8ED" w14:textId="77777777" w:rsidR="00BB77FD" w:rsidRDefault="00BB77FD" w:rsidP="00BB77FD">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67B79973" w14:textId="77777777" w:rsidR="00BB77FD" w:rsidRDefault="00BB77FD" w:rsidP="00BB77FD">
            <w:pPr>
              <w:pStyle w:val="TAC"/>
              <w:rPr>
                <w:rFonts w:cs="Arial"/>
                <w:szCs w:val="18"/>
              </w:rPr>
            </w:pPr>
          </w:p>
        </w:tc>
        <w:tc>
          <w:tcPr>
            <w:tcW w:w="849" w:type="dxa"/>
            <w:tcBorders>
              <w:left w:val="single" w:sz="4" w:space="0" w:color="auto"/>
              <w:right w:val="single" w:sz="4" w:space="0" w:color="auto"/>
            </w:tcBorders>
          </w:tcPr>
          <w:p w14:paraId="0986CCA3" w14:textId="77777777" w:rsidR="00BB77FD" w:rsidRDefault="00BB77FD" w:rsidP="00BB77FD">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365465C" w14:textId="77777777" w:rsidR="00BB77FD" w:rsidRDefault="00BB77FD" w:rsidP="00BB77FD">
            <w:pPr>
              <w:pStyle w:val="TAC"/>
              <w:rPr>
                <w:lang w:eastAsia="zh-CN"/>
              </w:rPr>
            </w:pPr>
            <w:r>
              <w:rPr>
                <w:lang w:eastAsia="zh-CN"/>
              </w:rPr>
              <w:t>CA_n257</w:t>
            </w:r>
            <w:r>
              <w:rPr>
                <w:rFonts w:hint="eastAsia"/>
                <w:lang w:eastAsia="zh-CN"/>
              </w:rPr>
              <w:t>J</w:t>
            </w:r>
          </w:p>
        </w:tc>
        <w:tc>
          <w:tcPr>
            <w:tcW w:w="1263" w:type="dxa"/>
            <w:vMerge/>
            <w:tcBorders>
              <w:left w:val="single" w:sz="4" w:space="0" w:color="auto"/>
              <w:bottom w:val="single" w:sz="4" w:space="0" w:color="auto"/>
              <w:right w:val="single" w:sz="4" w:space="0" w:color="auto"/>
            </w:tcBorders>
            <w:shd w:val="clear" w:color="auto" w:fill="auto"/>
          </w:tcPr>
          <w:p w14:paraId="2F48F34A" w14:textId="77777777" w:rsidR="00BB77FD" w:rsidRDefault="00BB77FD" w:rsidP="00BB77FD">
            <w:pPr>
              <w:pStyle w:val="TAC"/>
              <w:rPr>
                <w:lang w:eastAsia="zh-CN"/>
              </w:rPr>
            </w:pPr>
          </w:p>
        </w:tc>
      </w:tr>
      <w:tr w:rsidR="00BB77FD" w14:paraId="43587228" w14:textId="77777777" w:rsidTr="00BB77FD">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49E91D37" w14:textId="77777777" w:rsidR="00BB77FD" w:rsidRDefault="00BB77FD" w:rsidP="00BB77FD">
            <w:pPr>
              <w:pStyle w:val="TAC"/>
              <w:rPr>
                <w:rFonts w:cs="Arial"/>
                <w:szCs w:val="18"/>
              </w:rPr>
            </w:pPr>
            <w:r>
              <w:t>CA_n1A-n78A-n257</w:t>
            </w:r>
            <w:r>
              <w:rPr>
                <w:rFonts w:hint="eastAsia"/>
                <w:lang w:eastAsia="zh-CN"/>
              </w:rPr>
              <w:t>K</w:t>
            </w:r>
          </w:p>
        </w:tc>
        <w:tc>
          <w:tcPr>
            <w:tcW w:w="1558" w:type="dxa"/>
            <w:vMerge w:val="restart"/>
            <w:tcBorders>
              <w:top w:val="single" w:sz="4" w:space="0" w:color="auto"/>
              <w:left w:val="single" w:sz="4" w:space="0" w:color="auto"/>
              <w:right w:val="single" w:sz="4" w:space="0" w:color="auto"/>
            </w:tcBorders>
            <w:shd w:val="clear" w:color="auto" w:fill="auto"/>
          </w:tcPr>
          <w:p w14:paraId="0F1298CE" w14:textId="77777777" w:rsidR="00BB77FD" w:rsidRDefault="00BB77FD" w:rsidP="00BB77FD">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577CD7CC" w14:textId="77777777" w:rsidR="00BB77FD" w:rsidRDefault="00BB77FD" w:rsidP="00BB77F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B6F9974" w14:textId="77777777" w:rsidR="00BB77FD" w:rsidRDefault="00BB77FD" w:rsidP="00BB77F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35EEA02" w14:textId="77777777" w:rsidR="00BB77FD" w:rsidRDefault="00BB77FD" w:rsidP="00BB77FD">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B4413BC" w14:textId="77777777" w:rsidR="00BB77FD" w:rsidRDefault="00BB77FD" w:rsidP="00BB77FD">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DB5F84C" w14:textId="77777777" w:rsidR="00BB77FD" w:rsidRDefault="00BB77FD" w:rsidP="00BB77FD">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903761E"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4D73611"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F41E37F"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DC15741" w14:textId="77777777" w:rsidR="00BB77FD" w:rsidRDefault="00BB77FD" w:rsidP="00BB77F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D3D2377"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D8677AD"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AAA13F9"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9CCEF0E"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5FBBD63" w14:textId="77777777" w:rsidR="00BB77FD" w:rsidRDefault="00BB77FD" w:rsidP="00BB77F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59D3584"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B1AC56C" w14:textId="77777777" w:rsidR="00BB77FD" w:rsidRDefault="00BB77FD" w:rsidP="00BB77FD">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6D148A1C" w14:textId="77777777" w:rsidR="00BB77FD" w:rsidRDefault="00BB77FD" w:rsidP="00BB77FD">
            <w:pPr>
              <w:pStyle w:val="TAC"/>
              <w:rPr>
                <w:lang w:eastAsia="zh-CN"/>
              </w:rPr>
            </w:pPr>
            <w:r>
              <w:rPr>
                <w:lang w:eastAsia="zh-CN"/>
              </w:rPr>
              <w:t>0</w:t>
            </w:r>
          </w:p>
          <w:p w14:paraId="4803581F" w14:textId="77777777" w:rsidR="00BB77FD" w:rsidRDefault="00BB77FD" w:rsidP="00BB77FD">
            <w:pPr>
              <w:pStyle w:val="TAC"/>
              <w:rPr>
                <w:lang w:eastAsia="zh-CN"/>
              </w:rPr>
            </w:pPr>
          </w:p>
        </w:tc>
      </w:tr>
      <w:tr w:rsidR="00BB77FD" w14:paraId="37CFD672" w14:textId="77777777" w:rsidTr="00BB77FD">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33203AA7" w14:textId="77777777" w:rsidR="00BB77FD" w:rsidRDefault="00BB77FD" w:rsidP="00BB77FD">
            <w:pPr>
              <w:pStyle w:val="TAC"/>
              <w:rPr>
                <w:rFonts w:cs="Arial"/>
                <w:szCs w:val="18"/>
              </w:rPr>
            </w:pPr>
          </w:p>
        </w:tc>
        <w:tc>
          <w:tcPr>
            <w:tcW w:w="1558" w:type="dxa"/>
            <w:vMerge/>
            <w:tcBorders>
              <w:left w:val="single" w:sz="4" w:space="0" w:color="auto"/>
              <w:right w:val="single" w:sz="4" w:space="0" w:color="auto"/>
            </w:tcBorders>
            <w:shd w:val="clear" w:color="auto" w:fill="auto"/>
          </w:tcPr>
          <w:p w14:paraId="7676F580" w14:textId="77777777" w:rsidR="00BB77FD" w:rsidRDefault="00BB77FD" w:rsidP="00BB77FD">
            <w:pPr>
              <w:pStyle w:val="TAC"/>
              <w:rPr>
                <w:rFonts w:cs="Arial"/>
                <w:szCs w:val="18"/>
              </w:rPr>
            </w:pPr>
          </w:p>
        </w:tc>
        <w:tc>
          <w:tcPr>
            <w:tcW w:w="849" w:type="dxa"/>
            <w:tcBorders>
              <w:left w:val="single" w:sz="4" w:space="0" w:color="auto"/>
              <w:right w:val="single" w:sz="4" w:space="0" w:color="auto"/>
            </w:tcBorders>
          </w:tcPr>
          <w:p w14:paraId="4CB531BA" w14:textId="77777777" w:rsidR="00BB77FD" w:rsidRDefault="00BB77FD" w:rsidP="00BB77FD">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5E417AB8"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0DCFFF" w14:textId="77777777" w:rsidR="00BB77FD" w:rsidRDefault="00BB77FD" w:rsidP="00BB77FD">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9F1135F" w14:textId="77777777" w:rsidR="00BB77FD" w:rsidRDefault="00BB77FD" w:rsidP="00BB77FD">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0810406" w14:textId="77777777" w:rsidR="00BB77FD" w:rsidRDefault="00BB77FD" w:rsidP="00BB77FD">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0840BDC"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4C7BACF"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D566068" w14:textId="77777777" w:rsidR="00BB77FD" w:rsidRDefault="00BB77FD" w:rsidP="00BB77FD">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5BD3B05"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78DDC00" w14:textId="77777777" w:rsidR="00BB77FD" w:rsidRDefault="00BB77FD" w:rsidP="00BB77FD">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83DB3C8"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226D9F2" w14:textId="77777777" w:rsidR="00BB77FD" w:rsidRDefault="00BB77FD" w:rsidP="00BB77FD">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783EE09" w14:textId="77777777" w:rsidR="00BB77FD" w:rsidRDefault="00BB77FD" w:rsidP="00BB77FD">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B4F8FEF"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651944B"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2B30499" w14:textId="77777777" w:rsidR="00BB77FD" w:rsidRDefault="00BB77FD" w:rsidP="00BB77FD">
            <w:pPr>
              <w:pStyle w:val="TAC"/>
              <w:rPr>
                <w:lang w:eastAsia="zh-CN"/>
              </w:rPr>
            </w:pPr>
          </w:p>
        </w:tc>
        <w:tc>
          <w:tcPr>
            <w:tcW w:w="1263" w:type="dxa"/>
            <w:vMerge/>
            <w:tcBorders>
              <w:left w:val="single" w:sz="4" w:space="0" w:color="auto"/>
              <w:right w:val="single" w:sz="4" w:space="0" w:color="auto"/>
            </w:tcBorders>
            <w:shd w:val="clear" w:color="auto" w:fill="auto"/>
          </w:tcPr>
          <w:p w14:paraId="18C42518" w14:textId="77777777" w:rsidR="00BB77FD" w:rsidRDefault="00BB77FD" w:rsidP="00BB77FD">
            <w:pPr>
              <w:pStyle w:val="TAC"/>
              <w:rPr>
                <w:lang w:eastAsia="zh-CN"/>
              </w:rPr>
            </w:pPr>
          </w:p>
        </w:tc>
      </w:tr>
      <w:tr w:rsidR="00BB77FD" w14:paraId="12201642" w14:textId="77777777" w:rsidTr="00BB77FD">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3B62AD41" w14:textId="77777777" w:rsidR="00BB77FD" w:rsidRDefault="00BB77FD" w:rsidP="00BB77FD">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539D6849" w14:textId="77777777" w:rsidR="00BB77FD" w:rsidRDefault="00BB77FD" w:rsidP="00BB77FD">
            <w:pPr>
              <w:pStyle w:val="TAC"/>
              <w:rPr>
                <w:rFonts w:cs="Arial"/>
                <w:szCs w:val="18"/>
              </w:rPr>
            </w:pPr>
          </w:p>
        </w:tc>
        <w:tc>
          <w:tcPr>
            <w:tcW w:w="849" w:type="dxa"/>
            <w:tcBorders>
              <w:left w:val="single" w:sz="4" w:space="0" w:color="auto"/>
              <w:right w:val="single" w:sz="4" w:space="0" w:color="auto"/>
            </w:tcBorders>
          </w:tcPr>
          <w:p w14:paraId="58B691E8" w14:textId="77777777" w:rsidR="00BB77FD" w:rsidRDefault="00BB77FD" w:rsidP="00BB77FD">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F0865DE" w14:textId="77777777" w:rsidR="00BB77FD" w:rsidRDefault="00BB77FD" w:rsidP="00BB77FD">
            <w:pPr>
              <w:pStyle w:val="TAC"/>
              <w:rPr>
                <w:lang w:eastAsia="zh-CN"/>
              </w:rPr>
            </w:pPr>
            <w:r>
              <w:rPr>
                <w:lang w:eastAsia="zh-CN"/>
              </w:rPr>
              <w:t>CA_n257</w:t>
            </w:r>
            <w:r>
              <w:rPr>
                <w:rFonts w:hint="eastAsia"/>
                <w:lang w:eastAsia="zh-CN"/>
              </w:rPr>
              <w:t>K</w:t>
            </w:r>
          </w:p>
        </w:tc>
        <w:tc>
          <w:tcPr>
            <w:tcW w:w="1263" w:type="dxa"/>
            <w:vMerge/>
            <w:tcBorders>
              <w:left w:val="single" w:sz="4" w:space="0" w:color="auto"/>
              <w:bottom w:val="single" w:sz="4" w:space="0" w:color="auto"/>
              <w:right w:val="single" w:sz="4" w:space="0" w:color="auto"/>
            </w:tcBorders>
            <w:shd w:val="clear" w:color="auto" w:fill="auto"/>
          </w:tcPr>
          <w:p w14:paraId="3038E7C4" w14:textId="77777777" w:rsidR="00BB77FD" w:rsidRDefault="00BB77FD" w:rsidP="00BB77FD">
            <w:pPr>
              <w:pStyle w:val="TAC"/>
              <w:rPr>
                <w:lang w:eastAsia="zh-CN"/>
              </w:rPr>
            </w:pPr>
          </w:p>
        </w:tc>
      </w:tr>
      <w:tr w:rsidR="00BB77FD" w14:paraId="675D8E34" w14:textId="77777777" w:rsidTr="00BB77FD">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7402A376" w14:textId="77777777" w:rsidR="00BB77FD" w:rsidRDefault="00BB77FD" w:rsidP="00BB77FD">
            <w:pPr>
              <w:pStyle w:val="TAC"/>
              <w:rPr>
                <w:rFonts w:cs="Arial"/>
                <w:szCs w:val="18"/>
              </w:rPr>
            </w:pPr>
            <w:r>
              <w:t>CA_n1A-n78A-n257</w:t>
            </w:r>
            <w:r>
              <w:rPr>
                <w:rFonts w:hint="eastAsia"/>
                <w:lang w:eastAsia="zh-CN"/>
              </w:rPr>
              <w:t>L</w:t>
            </w:r>
          </w:p>
        </w:tc>
        <w:tc>
          <w:tcPr>
            <w:tcW w:w="1558" w:type="dxa"/>
            <w:vMerge w:val="restart"/>
            <w:tcBorders>
              <w:top w:val="single" w:sz="4" w:space="0" w:color="auto"/>
              <w:left w:val="single" w:sz="4" w:space="0" w:color="auto"/>
              <w:right w:val="single" w:sz="4" w:space="0" w:color="auto"/>
            </w:tcBorders>
            <w:shd w:val="clear" w:color="auto" w:fill="auto"/>
          </w:tcPr>
          <w:p w14:paraId="2445DCA1" w14:textId="77777777" w:rsidR="00BB77FD" w:rsidRDefault="00BB77FD" w:rsidP="00BB77FD">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272DE295" w14:textId="77777777" w:rsidR="00BB77FD" w:rsidRDefault="00BB77FD" w:rsidP="00BB77F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265A3CA8" w14:textId="77777777" w:rsidR="00BB77FD" w:rsidRDefault="00BB77FD" w:rsidP="00BB77F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ED5BA4B" w14:textId="77777777" w:rsidR="00BB77FD" w:rsidRDefault="00BB77FD" w:rsidP="00BB77FD">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858B11B" w14:textId="77777777" w:rsidR="00BB77FD" w:rsidRDefault="00BB77FD" w:rsidP="00BB77FD">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D8F14FA" w14:textId="77777777" w:rsidR="00BB77FD" w:rsidRDefault="00BB77FD" w:rsidP="00BB77FD">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5248F31"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6961282"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650D88C"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6904C19" w14:textId="77777777" w:rsidR="00BB77FD" w:rsidRDefault="00BB77FD" w:rsidP="00BB77F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8C441BB"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C1A9D4B"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411118D"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DDB16C0"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904BD5C" w14:textId="77777777" w:rsidR="00BB77FD" w:rsidRDefault="00BB77FD" w:rsidP="00BB77F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05E144B2"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E152513" w14:textId="77777777" w:rsidR="00BB77FD" w:rsidRDefault="00BB77FD" w:rsidP="00BB77FD">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7C3C1D85" w14:textId="77777777" w:rsidR="00BB77FD" w:rsidRDefault="00BB77FD" w:rsidP="00BB77FD">
            <w:pPr>
              <w:pStyle w:val="TAC"/>
              <w:rPr>
                <w:lang w:eastAsia="zh-CN"/>
              </w:rPr>
            </w:pPr>
            <w:r>
              <w:rPr>
                <w:lang w:eastAsia="zh-CN"/>
              </w:rPr>
              <w:t>0</w:t>
            </w:r>
          </w:p>
          <w:p w14:paraId="29456C6E" w14:textId="77777777" w:rsidR="00BB77FD" w:rsidRDefault="00BB77FD" w:rsidP="00BB77FD">
            <w:pPr>
              <w:pStyle w:val="TAC"/>
              <w:rPr>
                <w:lang w:eastAsia="zh-CN"/>
              </w:rPr>
            </w:pPr>
          </w:p>
        </w:tc>
      </w:tr>
      <w:tr w:rsidR="00BB77FD" w14:paraId="397332E2" w14:textId="77777777" w:rsidTr="00BB77FD">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0B253D5B" w14:textId="77777777" w:rsidR="00BB77FD" w:rsidRDefault="00BB77FD" w:rsidP="00BB77FD">
            <w:pPr>
              <w:pStyle w:val="TAC"/>
              <w:rPr>
                <w:rFonts w:cs="Arial"/>
                <w:szCs w:val="18"/>
              </w:rPr>
            </w:pPr>
          </w:p>
        </w:tc>
        <w:tc>
          <w:tcPr>
            <w:tcW w:w="1558" w:type="dxa"/>
            <w:vMerge/>
            <w:tcBorders>
              <w:left w:val="single" w:sz="4" w:space="0" w:color="auto"/>
              <w:right w:val="single" w:sz="4" w:space="0" w:color="auto"/>
            </w:tcBorders>
            <w:shd w:val="clear" w:color="auto" w:fill="auto"/>
          </w:tcPr>
          <w:p w14:paraId="2EAF8515" w14:textId="77777777" w:rsidR="00BB77FD" w:rsidRDefault="00BB77FD" w:rsidP="00BB77FD">
            <w:pPr>
              <w:pStyle w:val="TAC"/>
              <w:rPr>
                <w:rFonts w:cs="Arial"/>
                <w:szCs w:val="18"/>
              </w:rPr>
            </w:pPr>
          </w:p>
        </w:tc>
        <w:tc>
          <w:tcPr>
            <w:tcW w:w="849" w:type="dxa"/>
            <w:tcBorders>
              <w:left w:val="single" w:sz="4" w:space="0" w:color="auto"/>
              <w:right w:val="single" w:sz="4" w:space="0" w:color="auto"/>
            </w:tcBorders>
          </w:tcPr>
          <w:p w14:paraId="1E9132E0" w14:textId="77777777" w:rsidR="00BB77FD" w:rsidRDefault="00BB77FD" w:rsidP="00BB77FD">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43597059"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937F048" w14:textId="77777777" w:rsidR="00BB77FD" w:rsidRDefault="00BB77FD" w:rsidP="00BB77FD">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209CDDA" w14:textId="77777777" w:rsidR="00BB77FD" w:rsidRDefault="00BB77FD" w:rsidP="00BB77FD">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D2AF9E9" w14:textId="77777777" w:rsidR="00BB77FD" w:rsidRDefault="00BB77FD" w:rsidP="00BB77FD">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4C2580E"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EB8E6F4"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680FE9F" w14:textId="77777777" w:rsidR="00BB77FD" w:rsidRDefault="00BB77FD" w:rsidP="00BB77FD">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DB50DC1"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5DD5F7C" w14:textId="77777777" w:rsidR="00BB77FD" w:rsidRDefault="00BB77FD" w:rsidP="00BB77FD">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8A4DEA1"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7FDA460" w14:textId="77777777" w:rsidR="00BB77FD" w:rsidRDefault="00BB77FD" w:rsidP="00BB77FD">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897C133" w14:textId="77777777" w:rsidR="00BB77FD" w:rsidRDefault="00BB77FD" w:rsidP="00BB77FD">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0DBC8EC"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AB7E844"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C564D26" w14:textId="77777777" w:rsidR="00BB77FD" w:rsidRDefault="00BB77FD" w:rsidP="00BB77FD">
            <w:pPr>
              <w:pStyle w:val="TAC"/>
              <w:rPr>
                <w:lang w:eastAsia="zh-CN"/>
              </w:rPr>
            </w:pPr>
          </w:p>
        </w:tc>
        <w:tc>
          <w:tcPr>
            <w:tcW w:w="1263" w:type="dxa"/>
            <w:vMerge/>
            <w:tcBorders>
              <w:left w:val="single" w:sz="4" w:space="0" w:color="auto"/>
              <w:right w:val="single" w:sz="4" w:space="0" w:color="auto"/>
            </w:tcBorders>
            <w:shd w:val="clear" w:color="auto" w:fill="auto"/>
          </w:tcPr>
          <w:p w14:paraId="55DA797A" w14:textId="77777777" w:rsidR="00BB77FD" w:rsidRDefault="00BB77FD" w:rsidP="00BB77FD">
            <w:pPr>
              <w:pStyle w:val="TAC"/>
              <w:rPr>
                <w:lang w:eastAsia="zh-CN"/>
              </w:rPr>
            </w:pPr>
          </w:p>
        </w:tc>
      </w:tr>
      <w:tr w:rsidR="00BB77FD" w14:paraId="632C5466" w14:textId="77777777" w:rsidTr="00BB77FD">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1373E1B8" w14:textId="77777777" w:rsidR="00BB77FD" w:rsidRDefault="00BB77FD" w:rsidP="00BB77FD">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5FA70C9C" w14:textId="77777777" w:rsidR="00BB77FD" w:rsidRDefault="00BB77FD" w:rsidP="00BB77FD">
            <w:pPr>
              <w:pStyle w:val="TAC"/>
              <w:rPr>
                <w:rFonts w:cs="Arial"/>
                <w:szCs w:val="18"/>
              </w:rPr>
            </w:pPr>
          </w:p>
        </w:tc>
        <w:tc>
          <w:tcPr>
            <w:tcW w:w="849" w:type="dxa"/>
            <w:tcBorders>
              <w:left w:val="single" w:sz="4" w:space="0" w:color="auto"/>
              <w:right w:val="single" w:sz="4" w:space="0" w:color="auto"/>
            </w:tcBorders>
          </w:tcPr>
          <w:p w14:paraId="269BA26D" w14:textId="77777777" w:rsidR="00BB77FD" w:rsidRDefault="00BB77FD" w:rsidP="00BB77FD">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BB2FCB3" w14:textId="77777777" w:rsidR="00BB77FD" w:rsidRDefault="00BB77FD" w:rsidP="00BB77FD">
            <w:pPr>
              <w:pStyle w:val="TAC"/>
              <w:rPr>
                <w:lang w:eastAsia="zh-CN"/>
              </w:rPr>
            </w:pPr>
            <w:r>
              <w:rPr>
                <w:lang w:eastAsia="zh-CN"/>
              </w:rPr>
              <w:t>CA_n257</w:t>
            </w:r>
            <w:r>
              <w:rPr>
                <w:rFonts w:hint="eastAsia"/>
                <w:lang w:eastAsia="zh-CN"/>
              </w:rPr>
              <w:t>L</w:t>
            </w:r>
          </w:p>
        </w:tc>
        <w:tc>
          <w:tcPr>
            <w:tcW w:w="1263" w:type="dxa"/>
            <w:vMerge/>
            <w:tcBorders>
              <w:left w:val="single" w:sz="4" w:space="0" w:color="auto"/>
              <w:bottom w:val="single" w:sz="4" w:space="0" w:color="auto"/>
              <w:right w:val="single" w:sz="4" w:space="0" w:color="auto"/>
            </w:tcBorders>
            <w:shd w:val="clear" w:color="auto" w:fill="auto"/>
          </w:tcPr>
          <w:p w14:paraId="5C953558" w14:textId="77777777" w:rsidR="00BB77FD" w:rsidRDefault="00BB77FD" w:rsidP="00BB77FD">
            <w:pPr>
              <w:pStyle w:val="TAC"/>
              <w:rPr>
                <w:lang w:eastAsia="zh-CN"/>
              </w:rPr>
            </w:pPr>
          </w:p>
        </w:tc>
      </w:tr>
      <w:tr w:rsidR="00BB77FD" w14:paraId="2B7C51A7" w14:textId="77777777" w:rsidTr="00BB77FD">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36AEA851" w14:textId="77777777" w:rsidR="00BB77FD" w:rsidRDefault="00BB77FD" w:rsidP="00BB77FD">
            <w:pPr>
              <w:pStyle w:val="TAC"/>
              <w:rPr>
                <w:rFonts w:cs="Arial"/>
                <w:szCs w:val="18"/>
              </w:rPr>
            </w:pPr>
            <w:r>
              <w:t>CA_n1A-n78A-n257</w:t>
            </w:r>
            <w:r>
              <w:rPr>
                <w:rFonts w:hint="eastAsia"/>
                <w:lang w:eastAsia="zh-CN"/>
              </w:rPr>
              <w:t>M</w:t>
            </w:r>
          </w:p>
        </w:tc>
        <w:tc>
          <w:tcPr>
            <w:tcW w:w="1558" w:type="dxa"/>
            <w:vMerge w:val="restart"/>
            <w:tcBorders>
              <w:top w:val="single" w:sz="4" w:space="0" w:color="auto"/>
              <w:left w:val="single" w:sz="4" w:space="0" w:color="auto"/>
              <w:right w:val="single" w:sz="4" w:space="0" w:color="auto"/>
            </w:tcBorders>
            <w:shd w:val="clear" w:color="auto" w:fill="auto"/>
          </w:tcPr>
          <w:p w14:paraId="657C0E67" w14:textId="77777777" w:rsidR="00BB77FD" w:rsidRDefault="00BB77FD" w:rsidP="00BB77FD">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63418398" w14:textId="77777777" w:rsidR="00BB77FD" w:rsidRDefault="00BB77FD" w:rsidP="00BB77F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36259EC" w14:textId="77777777" w:rsidR="00BB77FD" w:rsidRDefault="00BB77FD" w:rsidP="00BB77F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F20AEAA" w14:textId="77777777" w:rsidR="00BB77FD" w:rsidRDefault="00BB77FD" w:rsidP="00BB77FD">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3D99A3B" w14:textId="77777777" w:rsidR="00BB77FD" w:rsidRDefault="00BB77FD" w:rsidP="00BB77FD">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DFEA78B" w14:textId="77777777" w:rsidR="00BB77FD" w:rsidRDefault="00BB77FD" w:rsidP="00BB77FD">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D6E5EBA"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E35009A"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264F7AE"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67E789F" w14:textId="77777777" w:rsidR="00BB77FD" w:rsidRDefault="00BB77FD" w:rsidP="00BB77F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CE63E41"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7EF434B"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0F55B81"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FC433BC"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501A544" w14:textId="77777777" w:rsidR="00BB77FD" w:rsidRDefault="00BB77FD" w:rsidP="00BB77F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B2DDFD1"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9F04505" w14:textId="77777777" w:rsidR="00BB77FD" w:rsidRDefault="00BB77FD" w:rsidP="00BB77FD">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5194A077" w14:textId="77777777" w:rsidR="00BB77FD" w:rsidRDefault="00BB77FD" w:rsidP="00BB77FD">
            <w:pPr>
              <w:pStyle w:val="TAC"/>
              <w:rPr>
                <w:lang w:eastAsia="zh-CN"/>
              </w:rPr>
            </w:pPr>
            <w:r>
              <w:rPr>
                <w:lang w:eastAsia="zh-CN"/>
              </w:rPr>
              <w:t>0</w:t>
            </w:r>
          </w:p>
          <w:p w14:paraId="4DDCD24A" w14:textId="77777777" w:rsidR="00BB77FD" w:rsidRDefault="00BB77FD" w:rsidP="00BB77FD">
            <w:pPr>
              <w:pStyle w:val="TAC"/>
              <w:rPr>
                <w:lang w:eastAsia="zh-CN"/>
              </w:rPr>
            </w:pPr>
          </w:p>
        </w:tc>
      </w:tr>
      <w:tr w:rsidR="00BB77FD" w14:paraId="27489F52" w14:textId="77777777" w:rsidTr="00BB77FD">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5B55354E" w14:textId="77777777" w:rsidR="00BB77FD" w:rsidRDefault="00BB77FD" w:rsidP="00BB77FD">
            <w:pPr>
              <w:pStyle w:val="TAC"/>
              <w:rPr>
                <w:rFonts w:cs="Arial"/>
                <w:szCs w:val="18"/>
              </w:rPr>
            </w:pPr>
          </w:p>
        </w:tc>
        <w:tc>
          <w:tcPr>
            <w:tcW w:w="1558" w:type="dxa"/>
            <w:vMerge/>
            <w:tcBorders>
              <w:left w:val="single" w:sz="4" w:space="0" w:color="auto"/>
              <w:right w:val="single" w:sz="4" w:space="0" w:color="auto"/>
            </w:tcBorders>
            <w:shd w:val="clear" w:color="auto" w:fill="auto"/>
          </w:tcPr>
          <w:p w14:paraId="6EEACFAB" w14:textId="77777777" w:rsidR="00BB77FD" w:rsidRDefault="00BB77FD" w:rsidP="00BB77FD">
            <w:pPr>
              <w:pStyle w:val="TAC"/>
              <w:rPr>
                <w:rFonts w:cs="Arial"/>
                <w:szCs w:val="18"/>
              </w:rPr>
            </w:pPr>
          </w:p>
        </w:tc>
        <w:tc>
          <w:tcPr>
            <w:tcW w:w="849" w:type="dxa"/>
            <w:tcBorders>
              <w:left w:val="single" w:sz="4" w:space="0" w:color="auto"/>
              <w:right w:val="single" w:sz="4" w:space="0" w:color="auto"/>
            </w:tcBorders>
          </w:tcPr>
          <w:p w14:paraId="412DC743" w14:textId="77777777" w:rsidR="00BB77FD" w:rsidRDefault="00BB77FD" w:rsidP="00BB77FD">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14421DCC"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77DE763" w14:textId="77777777" w:rsidR="00BB77FD" w:rsidRDefault="00BB77FD" w:rsidP="00BB77FD">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422975B" w14:textId="77777777" w:rsidR="00BB77FD" w:rsidRDefault="00BB77FD" w:rsidP="00BB77FD">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E156874" w14:textId="77777777" w:rsidR="00BB77FD" w:rsidRDefault="00BB77FD" w:rsidP="00BB77FD">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65527A6"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BDEC85F"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CB9BFC7" w14:textId="77777777" w:rsidR="00BB77FD" w:rsidRDefault="00BB77FD" w:rsidP="00BB77FD">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CFEF1E9"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B934F75" w14:textId="77777777" w:rsidR="00BB77FD" w:rsidRDefault="00BB77FD" w:rsidP="00BB77FD">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D5C3737"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5BEE843" w14:textId="77777777" w:rsidR="00BB77FD" w:rsidRDefault="00BB77FD" w:rsidP="00BB77FD">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7E11D6B" w14:textId="77777777" w:rsidR="00BB77FD" w:rsidRDefault="00BB77FD" w:rsidP="00BB77FD">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2326BDD"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360B687"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047508F" w14:textId="77777777" w:rsidR="00BB77FD" w:rsidRDefault="00BB77FD" w:rsidP="00BB77FD">
            <w:pPr>
              <w:pStyle w:val="TAC"/>
              <w:rPr>
                <w:lang w:eastAsia="zh-CN"/>
              </w:rPr>
            </w:pPr>
          </w:p>
        </w:tc>
        <w:tc>
          <w:tcPr>
            <w:tcW w:w="1263" w:type="dxa"/>
            <w:vMerge/>
            <w:tcBorders>
              <w:left w:val="single" w:sz="4" w:space="0" w:color="auto"/>
              <w:right w:val="single" w:sz="4" w:space="0" w:color="auto"/>
            </w:tcBorders>
            <w:shd w:val="clear" w:color="auto" w:fill="auto"/>
          </w:tcPr>
          <w:p w14:paraId="1AEA3D91" w14:textId="77777777" w:rsidR="00BB77FD" w:rsidRDefault="00BB77FD" w:rsidP="00BB77FD">
            <w:pPr>
              <w:pStyle w:val="TAC"/>
              <w:rPr>
                <w:lang w:eastAsia="zh-CN"/>
              </w:rPr>
            </w:pPr>
          </w:p>
        </w:tc>
      </w:tr>
      <w:tr w:rsidR="00BB77FD" w14:paraId="7FD24BE3" w14:textId="77777777" w:rsidTr="00BB77FD">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2814D6BF" w14:textId="77777777" w:rsidR="00BB77FD" w:rsidRDefault="00BB77FD" w:rsidP="00BB77FD">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427F1B94" w14:textId="77777777" w:rsidR="00BB77FD" w:rsidRDefault="00BB77FD" w:rsidP="00BB77FD">
            <w:pPr>
              <w:pStyle w:val="TAC"/>
              <w:rPr>
                <w:rFonts w:cs="Arial"/>
                <w:szCs w:val="18"/>
              </w:rPr>
            </w:pPr>
          </w:p>
        </w:tc>
        <w:tc>
          <w:tcPr>
            <w:tcW w:w="849" w:type="dxa"/>
            <w:tcBorders>
              <w:left w:val="single" w:sz="4" w:space="0" w:color="auto"/>
              <w:right w:val="single" w:sz="4" w:space="0" w:color="auto"/>
            </w:tcBorders>
          </w:tcPr>
          <w:p w14:paraId="2151CD77" w14:textId="77777777" w:rsidR="00BB77FD" w:rsidRDefault="00BB77FD" w:rsidP="00BB77FD">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A4419C2" w14:textId="77777777" w:rsidR="00BB77FD" w:rsidRDefault="00BB77FD" w:rsidP="00BB77FD">
            <w:pPr>
              <w:pStyle w:val="TAC"/>
              <w:rPr>
                <w:lang w:eastAsia="zh-CN"/>
              </w:rPr>
            </w:pPr>
            <w:r>
              <w:rPr>
                <w:lang w:eastAsia="zh-CN"/>
              </w:rPr>
              <w:t>CA_n257</w:t>
            </w:r>
            <w:r>
              <w:rPr>
                <w:rFonts w:hint="eastAsia"/>
                <w:lang w:eastAsia="zh-CN"/>
              </w:rPr>
              <w:t>M</w:t>
            </w:r>
          </w:p>
        </w:tc>
        <w:tc>
          <w:tcPr>
            <w:tcW w:w="1263" w:type="dxa"/>
            <w:vMerge/>
            <w:tcBorders>
              <w:left w:val="single" w:sz="4" w:space="0" w:color="auto"/>
              <w:bottom w:val="single" w:sz="4" w:space="0" w:color="auto"/>
              <w:right w:val="single" w:sz="4" w:space="0" w:color="auto"/>
            </w:tcBorders>
            <w:shd w:val="clear" w:color="auto" w:fill="auto"/>
          </w:tcPr>
          <w:p w14:paraId="019D04EB" w14:textId="77777777" w:rsidR="00BB77FD" w:rsidRDefault="00BB77FD" w:rsidP="00BB77FD">
            <w:pPr>
              <w:pStyle w:val="TAC"/>
              <w:rPr>
                <w:lang w:eastAsia="zh-CN"/>
              </w:rPr>
            </w:pPr>
          </w:p>
        </w:tc>
      </w:tr>
      <w:tr w:rsidR="00BB77FD" w14:paraId="3B2511FE"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1B63D3A" w14:textId="77777777" w:rsidR="00BB77FD" w:rsidRDefault="00BB77FD" w:rsidP="00BB77FD">
            <w:pPr>
              <w:pStyle w:val="TAC"/>
            </w:pPr>
            <w:r>
              <w:rPr>
                <w:rFonts w:cs="Arial"/>
                <w:szCs w:val="18"/>
              </w:rPr>
              <w:t>CA_n1A-n78A-n258A</w:t>
            </w:r>
          </w:p>
        </w:tc>
        <w:tc>
          <w:tcPr>
            <w:tcW w:w="1558" w:type="dxa"/>
            <w:tcBorders>
              <w:top w:val="single" w:sz="4" w:space="0" w:color="auto"/>
              <w:left w:val="single" w:sz="4" w:space="0" w:color="auto"/>
              <w:bottom w:val="nil"/>
              <w:right w:val="single" w:sz="4" w:space="0" w:color="auto"/>
            </w:tcBorders>
            <w:shd w:val="clear" w:color="auto" w:fill="auto"/>
          </w:tcPr>
          <w:p w14:paraId="07579F88" w14:textId="77777777" w:rsidR="00BB77FD" w:rsidRDefault="00BB77FD" w:rsidP="00BB77FD">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478FE67E" w14:textId="77777777" w:rsidR="00BB77FD" w:rsidRDefault="00BB77FD" w:rsidP="00BB77F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768A518D" w14:textId="77777777" w:rsidR="00BB77FD" w:rsidRDefault="00BB77FD" w:rsidP="00BB77F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33679000" w14:textId="77777777" w:rsidR="00BB77FD" w:rsidRDefault="00BB77FD" w:rsidP="00BB77F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70C1A8E" w14:textId="77777777" w:rsidR="00BB77FD" w:rsidRDefault="00BB77FD" w:rsidP="00BB77F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663892A" w14:textId="77777777" w:rsidR="00BB77FD" w:rsidRDefault="00BB77FD" w:rsidP="00BB77F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391BFFE"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97F1B70"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C4C58F3"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7FD4422" w14:textId="77777777" w:rsidR="00BB77FD" w:rsidRDefault="00BB77FD" w:rsidP="00BB77F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A2BAEE2"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8E0E878"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74331AA"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7D51A13"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5564A81" w14:textId="77777777" w:rsidR="00BB77FD" w:rsidRDefault="00BB77FD" w:rsidP="00BB77F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A751D98"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9FD04D2" w14:textId="77777777" w:rsidR="00BB77FD" w:rsidRDefault="00BB77FD" w:rsidP="00BB77FD">
            <w:pPr>
              <w:pStyle w:val="TAC"/>
              <w:rPr>
                <w:lang w:eastAsia="zh-CN"/>
              </w:rPr>
            </w:pPr>
          </w:p>
        </w:tc>
        <w:tc>
          <w:tcPr>
            <w:tcW w:w="1263" w:type="dxa"/>
            <w:tcBorders>
              <w:top w:val="single" w:sz="4" w:space="0" w:color="auto"/>
              <w:left w:val="single" w:sz="4" w:space="0" w:color="auto"/>
              <w:bottom w:val="nil"/>
              <w:right w:val="single" w:sz="4" w:space="0" w:color="auto"/>
            </w:tcBorders>
            <w:shd w:val="clear" w:color="auto" w:fill="auto"/>
          </w:tcPr>
          <w:p w14:paraId="1AAEB366" w14:textId="77777777" w:rsidR="00BB77FD" w:rsidRDefault="00BB77FD" w:rsidP="00BB77FD">
            <w:pPr>
              <w:pStyle w:val="TAC"/>
              <w:rPr>
                <w:lang w:eastAsia="zh-CN"/>
              </w:rPr>
            </w:pPr>
            <w:r>
              <w:rPr>
                <w:lang w:eastAsia="zh-CN"/>
              </w:rPr>
              <w:t>0</w:t>
            </w:r>
          </w:p>
        </w:tc>
      </w:tr>
      <w:tr w:rsidR="00BB77FD" w14:paraId="3B5F822B"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830111F"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070D8F8F"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2E490464" w14:textId="77777777" w:rsidR="00BB77FD" w:rsidRDefault="00BB77FD" w:rsidP="00BB77FD">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423A46F2"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0C08ADA" w14:textId="77777777" w:rsidR="00BB77FD" w:rsidRDefault="00BB77FD" w:rsidP="00BB77F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59BBE57" w14:textId="77777777" w:rsidR="00BB77FD" w:rsidRDefault="00BB77FD" w:rsidP="00BB77F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42E1CDB9" w14:textId="77777777" w:rsidR="00BB77FD" w:rsidRDefault="00BB77FD" w:rsidP="00BB77F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B9DFBEF"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6D6F5D7"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FA1EFE1"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27C5C1D"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7E6820E"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1180B70"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27B6B95"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3DAE6D5"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FD64519"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A258564"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C7B4375" w14:textId="77777777" w:rsidR="00BB77FD" w:rsidRDefault="00BB77FD" w:rsidP="00BB77F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6FD78D95" w14:textId="77777777" w:rsidR="00BB77FD" w:rsidRDefault="00BB77FD" w:rsidP="00BB77FD">
            <w:pPr>
              <w:pStyle w:val="TAC"/>
              <w:rPr>
                <w:lang w:eastAsia="zh-CN"/>
              </w:rPr>
            </w:pPr>
          </w:p>
        </w:tc>
      </w:tr>
      <w:tr w:rsidR="00BB77FD" w14:paraId="7B247198"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A117AF8"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BA763A4"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0FA68BD5" w14:textId="77777777" w:rsidR="00BB77FD" w:rsidRDefault="00BB77FD" w:rsidP="00BB77FD">
            <w:pPr>
              <w:pStyle w:val="TAC"/>
            </w:pPr>
            <w:r>
              <w:rPr>
                <w:lang w:eastAsia="zh-CN"/>
              </w:rPr>
              <w:t>n258</w:t>
            </w:r>
          </w:p>
        </w:tc>
        <w:tc>
          <w:tcPr>
            <w:tcW w:w="567" w:type="dxa"/>
            <w:gridSpan w:val="2"/>
            <w:tcBorders>
              <w:top w:val="single" w:sz="4" w:space="0" w:color="auto"/>
              <w:left w:val="single" w:sz="4" w:space="0" w:color="auto"/>
              <w:bottom w:val="single" w:sz="4" w:space="0" w:color="auto"/>
              <w:right w:val="single" w:sz="4" w:space="0" w:color="auto"/>
            </w:tcBorders>
          </w:tcPr>
          <w:p w14:paraId="034F2A99"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F21D640" w14:textId="77777777" w:rsidR="00BB77FD" w:rsidRDefault="00BB77FD" w:rsidP="00BB77FD">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2024FE3E" w14:textId="77777777" w:rsidR="00BB77FD" w:rsidRDefault="00BB77FD" w:rsidP="00BB77F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63A425A" w14:textId="77777777" w:rsidR="00BB77FD" w:rsidRDefault="00BB77FD" w:rsidP="00BB77F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4104884" w14:textId="77777777" w:rsidR="00BB77FD" w:rsidRDefault="00BB77FD" w:rsidP="00BB77FD">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3FBAD748" w14:textId="77777777" w:rsidR="00BB77FD" w:rsidRDefault="00BB77FD" w:rsidP="00BB77FD">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7DE1AB23" w14:textId="77777777" w:rsidR="00BB77FD" w:rsidRDefault="00BB77FD" w:rsidP="00BB77FD">
            <w:pPr>
              <w:pStyle w:val="TAC"/>
              <w:rPr>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556F5094"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A732924" w14:textId="77777777" w:rsidR="00BB77FD" w:rsidRDefault="00BB77FD" w:rsidP="00BB77F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EFE08B8" w14:textId="77777777" w:rsidR="00BB77FD" w:rsidRDefault="00BB77FD" w:rsidP="00BB77F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2A14EFE" w14:textId="77777777" w:rsidR="00BB77FD" w:rsidRDefault="00BB77FD" w:rsidP="00BB77F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51601913"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EAECD95"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311CB9C" w14:textId="77777777" w:rsidR="00BB77FD" w:rsidRDefault="00BB77FD" w:rsidP="00BB77FD">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CBCEA87" w14:textId="77777777" w:rsidR="00BB77FD" w:rsidRDefault="00BB77FD" w:rsidP="00BB77FD">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167E0221" w14:textId="77777777" w:rsidR="00BB77FD" w:rsidRDefault="00BB77FD" w:rsidP="00BB77FD">
            <w:pPr>
              <w:pStyle w:val="TAC"/>
              <w:rPr>
                <w:lang w:eastAsia="zh-CN"/>
              </w:rPr>
            </w:pPr>
          </w:p>
        </w:tc>
      </w:tr>
      <w:tr w:rsidR="00BB77FD" w14:paraId="495D3F1F"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026CA9B" w14:textId="77777777" w:rsidR="00BB77FD" w:rsidRDefault="00BB77FD" w:rsidP="00BB77FD">
            <w:pPr>
              <w:pStyle w:val="TAC"/>
            </w:pPr>
            <w:r>
              <w:rPr>
                <w:rFonts w:cs="Arial"/>
                <w:color w:val="000000"/>
                <w:szCs w:val="18"/>
              </w:rPr>
              <w:t>CA_n1A-n78A-n258D</w:t>
            </w:r>
          </w:p>
        </w:tc>
        <w:tc>
          <w:tcPr>
            <w:tcW w:w="1558" w:type="dxa"/>
            <w:tcBorders>
              <w:top w:val="nil"/>
              <w:left w:val="single" w:sz="4" w:space="0" w:color="auto"/>
              <w:bottom w:val="nil"/>
              <w:right w:val="single" w:sz="4" w:space="0" w:color="auto"/>
            </w:tcBorders>
            <w:shd w:val="clear" w:color="auto" w:fill="auto"/>
          </w:tcPr>
          <w:p w14:paraId="2B3775D9" w14:textId="77777777" w:rsidR="00BB77FD" w:rsidRDefault="00BB77FD" w:rsidP="00BB77FD">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09B0E1FF" w14:textId="77777777" w:rsidR="00BB77FD" w:rsidRDefault="00BB77FD" w:rsidP="00BB77F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1DAB725" w14:textId="77777777" w:rsidR="00BB77FD" w:rsidRDefault="00BB77FD" w:rsidP="00BB77F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1EB0F989" w14:textId="77777777" w:rsidR="00BB77FD" w:rsidRDefault="00BB77FD" w:rsidP="00BB77F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661B040" w14:textId="77777777" w:rsidR="00BB77FD" w:rsidRDefault="00BB77FD" w:rsidP="00BB77F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CB3328E" w14:textId="77777777" w:rsidR="00BB77FD" w:rsidRDefault="00BB77FD" w:rsidP="00BB77F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1A77157"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FB3E4E7"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3616B01"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B52CD38" w14:textId="77777777" w:rsidR="00BB77FD" w:rsidRDefault="00BB77FD" w:rsidP="00BB77F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297BE99"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277EAF1"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D7D0708"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0836B77"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CBE787E" w14:textId="77777777" w:rsidR="00BB77FD" w:rsidRDefault="00BB77FD" w:rsidP="00BB77F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2213F75"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08C427E" w14:textId="77777777" w:rsidR="00BB77FD" w:rsidRDefault="00BB77FD" w:rsidP="00BB77F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FDFD78D" w14:textId="77777777" w:rsidR="00BB77FD" w:rsidRDefault="00BB77FD" w:rsidP="00BB77FD">
            <w:pPr>
              <w:pStyle w:val="TAC"/>
              <w:rPr>
                <w:lang w:eastAsia="zh-CN"/>
              </w:rPr>
            </w:pPr>
            <w:r>
              <w:rPr>
                <w:lang w:eastAsia="zh-CN"/>
              </w:rPr>
              <w:t>0</w:t>
            </w:r>
          </w:p>
        </w:tc>
      </w:tr>
      <w:tr w:rsidR="00BB77FD" w14:paraId="4FFF765A"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94B6EB1"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7DE23B63"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6B0D42EB" w14:textId="77777777" w:rsidR="00BB77FD" w:rsidRDefault="00BB77FD" w:rsidP="00BB77FD">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76CD183F"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52811DD" w14:textId="77777777" w:rsidR="00BB77FD" w:rsidRDefault="00BB77FD" w:rsidP="00BB77F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D421131" w14:textId="77777777" w:rsidR="00BB77FD" w:rsidRDefault="00BB77FD" w:rsidP="00BB77F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4A9A70B2" w14:textId="77777777" w:rsidR="00BB77FD" w:rsidRDefault="00BB77FD" w:rsidP="00BB77F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1E24C16"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18D9F4B"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124B5AC"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85A4E84"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B830AC9"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D41A7AC"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ACA45A0"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CDE0AA7"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D4B8881"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5C07C8D"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4771633" w14:textId="77777777" w:rsidR="00BB77FD" w:rsidRDefault="00BB77FD" w:rsidP="00BB77F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679B685C" w14:textId="77777777" w:rsidR="00BB77FD" w:rsidRDefault="00BB77FD" w:rsidP="00BB77FD">
            <w:pPr>
              <w:pStyle w:val="TAC"/>
              <w:rPr>
                <w:lang w:eastAsia="zh-CN"/>
              </w:rPr>
            </w:pPr>
          </w:p>
        </w:tc>
      </w:tr>
      <w:tr w:rsidR="00BB77FD" w14:paraId="48B908A6"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66C27E0"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E42734C"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664E09EB" w14:textId="77777777" w:rsidR="00BB77FD" w:rsidRDefault="00BB77FD" w:rsidP="00BB77F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ADF5802" w14:textId="77777777" w:rsidR="00BB77FD" w:rsidRDefault="00BB77FD" w:rsidP="00BB77FD">
            <w:pPr>
              <w:pStyle w:val="TAC"/>
              <w:rPr>
                <w:lang w:eastAsia="zh-CN"/>
              </w:rPr>
            </w:pPr>
            <w:r>
              <w:rPr>
                <w:rFonts w:cs="Arial"/>
                <w:color w:val="000000"/>
                <w:szCs w:val="18"/>
              </w:rPr>
              <w:t>CA_n258D</w:t>
            </w:r>
          </w:p>
        </w:tc>
        <w:tc>
          <w:tcPr>
            <w:tcW w:w="1263" w:type="dxa"/>
            <w:tcBorders>
              <w:top w:val="nil"/>
              <w:left w:val="single" w:sz="4" w:space="0" w:color="auto"/>
              <w:bottom w:val="single" w:sz="4" w:space="0" w:color="auto"/>
              <w:right w:val="single" w:sz="4" w:space="0" w:color="auto"/>
            </w:tcBorders>
            <w:shd w:val="clear" w:color="auto" w:fill="auto"/>
          </w:tcPr>
          <w:p w14:paraId="4540242F" w14:textId="77777777" w:rsidR="00BB77FD" w:rsidRDefault="00BB77FD" w:rsidP="00BB77FD">
            <w:pPr>
              <w:pStyle w:val="TAC"/>
              <w:rPr>
                <w:lang w:eastAsia="zh-CN"/>
              </w:rPr>
            </w:pPr>
          </w:p>
        </w:tc>
      </w:tr>
      <w:tr w:rsidR="00BB77FD" w14:paraId="191546B0"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D8D9F85" w14:textId="77777777" w:rsidR="00BB77FD" w:rsidRDefault="00BB77FD" w:rsidP="00BB77FD">
            <w:pPr>
              <w:pStyle w:val="TAC"/>
            </w:pPr>
            <w:r>
              <w:rPr>
                <w:rFonts w:cs="Arial"/>
                <w:color w:val="000000"/>
                <w:szCs w:val="18"/>
              </w:rPr>
              <w:t>CA_n1A-n78A-n258E</w:t>
            </w:r>
          </w:p>
        </w:tc>
        <w:tc>
          <w:tcPr>
            <w:tcW w:w="1558" w:type="dxa"/>
            <w:tcBorders>
              <w:top w:val="nil"/>
              <w:left w:val="single" w:sz="4" w:space="0" w:color="auto"/>
              <w:bottom w:val="nil"/>
              <w:right w:val="single" w:sz="4" w:space="0" w:color="auto"/>
            </w:tcBorders>
            <w:shd w:val="clear" w:color="auto" w:fill="auto"/>
          </w:tcPr>
          <w:p w14:paraId="3D2D9BA4" w14:textId="77777777" w:rsidR="00BB77FD" w:rsidRDefault="00BB77FD" w:rsidP="00BB77FD">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19B8B2D4" w14:textId="77777777" w:rsidR="00BB77FD" w:rsidRDefault="00BB77FD" w:rsidP="00BB77F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DB13718" w14:textId="77777777" w:rsidR="00BB77FD" w:rsidRDefault="00BB77FD" w:rsidP="00BB77F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729B89E1" w14:textId="77777777" w:rsidR="00BB77FD" w:rsidRDefault="00BB77FD" w:rsidP="00BB77F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40567BC" w14:textId="77777777" w:rsidR="00BB77FD" w:rsidRDefault="00BB77FD" w:rsidP="00BB77F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E697FD2" w14:textId="77777777" w:rsidR="00BB77FD" w:rsidRDefault="00BB77FD" w:rsidP="00BB77F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059840A"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52B4B12"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8EBF0C4"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E807961" w14:textId="77777777" w:rsidR="00BB77FD" w:rsidRDefault="00BB77FD" w:rsidP="00BB77F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1BD407A"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45F51AE"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7CD2D05"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544E420"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EF041CB" w14:textId="77777777" w:rsidR="00BB77FD" w:rsidRDefault="00BB77FD" w:rsidP="00BB77F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218DBFE"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EBC718C" w14:textId="77777777" w:rsidR="00BB77FD" w:rsidRDefault="00BB77FD" w:rsidP="00BB77F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E5CCC46" w14:textId="77777777" w:rsidR="00BB77FD" w:rsidRDefault="00BB77FD" w:rsidP="00BB77FD">
            <w:pPr>
              <w:pStyle w:val="TAC"/>
              <w:rPr>
                <w:lang w:eastAsia="zh-CN"/>
              </w:rPr>
            </w:pPr>
            <w:r>
              <w:rPr>
                <w:lang w:eastAsia="zh-CN"/>
              </w:rPr>
              <w:t>0</w:t>
            </w:r>
          </w:p>
        </w:tc>
      </w:tr>
      <w:tr w:rsidR="00BB77FD" w14:paraId="39F704DC"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0459CAF"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6998E21A"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2926FB4E" w14:textId="77777777" w:rsidR="00BB77FD" w:rsidRDefault="00BB77FD" w:rsidP="00BB77FD">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57839C7A"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F16D68C" w14:textId="77777777" w:rsidR="00BB77FD" w:rsidRDefault="00BB77FD" w:rsidP="00BB77F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A31BE15" w14:textId="77777777" w:rsidR="00BB77FD" w:rsidRDefault="00BB77FD" w:rsidP="00BB77F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415603F8" w14:textId="77777777" w:rsidR="00BB77FD" w:rsidRDefault="00BB77FD" w:rsidP="00BB77F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BE320DB"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3702A47"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112D2E4"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A313A4A"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D95EAF9"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B640DE0"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87525C9"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13780F0"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95A46C2"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7597CEF"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F1AAB59" w14:textId="77777777" w:rsidR="00BB77FD" w:rsidRDefault="00BB77FD" w:rsidP="00BB77F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D2C5CF5" w14:textId="77777777" w:rsidR="00BB77FD" w:rsidRDefault="00BB77FD" w:rsidP="00BB77FD">
            <w:pPr>
              <w:pStyle w:val="TAC"/>
              <w:rPr>
                <w:lang w:eastAsia="zh-CN"/>
              </w:rPr>
            </w:pPr>
          </w:p>
        </w:tc>
      </w:tr>
      <w:tr w:rsidR="00BB77FD" w14:paraId="704589DD"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4824E4D"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602CCC5"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54767184" w14:textId="77777777" w:rsidR="00BB77FD" w:rsidRDefault="00BB77FD" w:rsidP="00BB77F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EEDA786" w14:textId="77777777" w:rsidR="00BB77FD" w:rsidRDefault="00BB77FD" w:rsidP="00BB77FD">
            <w:pPr>
              <w:pStyle w:val="TAC"/>
              <w:rPr>
                <w:lang w:eastAsia="zh-CN"/>
              </w:rPr>
            </w:pPr>
            <w:r>
              <w:rPr>
                <w:rFonts w:cs="Arial"/>
                <w:color w:val="000000"/>
                <w:szCs w:val="18"/>
              </w:rPr>
              <w:t>CA_n258E</w:t>
            </w:r>
          </w:p>
        </w:tc>
        <w:tc>
          <w:tcPr>
            <w:tcW w:w="1263" w:type="dxa"/>
            <w:tcBorders>
              <w:top w:val="nil"/>
              <w:left w:val="single" w:sz="4" w:space="0" w:color="auto"/>
              <w:bottom w:val="single" w:sz="4" w:space="0" w:color="auto"/>
              <w:right w:val="single" w:sz="4" w:space="0" w:color="auto"/>
            </w:tcBorders>
            <w:shd w:val="clear" w:color="auto" w:fill="auto"/>
          </w:tcPr>
          <w:p w14:paraId="5E409FF6" w14:textId="77777777" w:rsidR="00BB77FD" w:rsidRDefault="00BB77FD" w:rsidP="00BB77FD">
            <w:pPr>
              <w:pStyle w:val="TAC"/>
              <w:rPr>
                <w:lang w:eastAsia="zh-CN"/>
              </w:rPr>
            </w:pPr>
          </w:p>
        </w:tc>
      </w:tr>
      <w:tr w:rsidR="00BB77FD" w14:paraId="58074141"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C6D9E6" w14:textId="77777777" w:rsidR="00BB77FD" w:rsidRDefault="00BB77FD" w:rsidP="00BB77FD">
            <w:pPr>
              <w:pStyle w:val="TAC"/>
            </w:pPr>
            <w:r>
              <w:rPr>
                <w:rFonts w:cs="Arial"/>
                <w:color w:val="000000"/>
                <w:szCs w:val="18"/>
              </w:rPr>
              <w:t>CA_n1A-n78A-n258F</w:t>
            </w:r>
          </w:p>
        </w:tc>
        <w:tc>
          <w:tcPr>
            <w:tcW w:w="1558" w:type="dxa"/>
            <w:tcBorders>
              <w:top w:val="nil"/>
              <w:left w:val="single" w:sz="4" w:space="0" w:color="auto"/>
              <w:bottom w:val="nil"/>
              <w:right w:val="single" w:sz="4" w:space="0" w:color="auto"/>
            </w:tcBorders>
            <w:shd w:val="clear" w:color="auto" w:fill="auto"/>
          </w:tcPr>
          <w:p w14:paraId="05A214B7" w14:textId="77777777" w:rsidR="00BB77FD" w:rsidRDefault="00BB77FD" w:rsidP="00BB77FD">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360160E3" w14:textId="77777777" w:rsidR="00BB77FD" w:rsidRDefault="00BB77FD" w:rsidP="00BB77F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DEEA4FA" w14:textId="77777777" w:rsidR="00BB77FD" w:rsidRDefault="00BB77FD" w:rsidP="00BB77F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773BF3B8" w14:textId="77777777" w:rsidR="00BB77FD" w:rsidRDefault="00BB77FD" w:rsidP="00BB77F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201BF12" w14:textId="77777777" w:rsidR="00BB77FD" w:rsidRDefault="00BB77FD" w:rsidP="00BB77F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80BFEAA" w14:textId="77777777" w:rsidR="00BB77FD" w:rsidRDefault="00BB77FD" w:rsidP="00BB77F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F359386"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5697EBA"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B2F99EF"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C31431D" w14:textId="77777777" w:rsidR="00BB77FD" w:rsidRDefault="00BB77FD" w:rsidP="00BB77F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8E8688F"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6FFF230"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3FB1D23"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399B1BD"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A447A53" w14:textId="77777777" w:rsidR="00BB77FD" w:rsidRDefault="00BB77FD" w:rsidP="00BB77F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01593C0"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6D1FF2B" w14:textId="77777777" w:rsidR="00BB77FD" w:rsidRDefault="00BB77FD" w:rsidP="00BB77F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1370D55" w14:textId="77777777" w:rsidR="00BB77FD" w:rsidRDefault="00BB77FD" w:rsidP="00BB77FD">
            <w:pPr>
              <w:pStyle w:val="TAC"/>
              <w:rPr>
                <w:lang w:eastAsia="zh-CN"/>
              </w:rPr>
            </w:pPr>
            <w:r>
              <w:rPr>
                <w:lang w:eastAsia="zh-CN"/>
              </w:rPr>
              <w:t>0</w:t>
            </w:r>
          </w:p>
        </w:tc>
      </w:tr>
      <w:tr w:rsidR="00BB77FD" w14:paraId="735F28B8"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95F507A"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489F2772"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1CB91310" w14:textId="77777777" w:rsidR="00BB77FD" w:rsidRDefault="00BB77FD" w:rsidP="00BB77FD">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031D0DB4"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CA37169" w14:textId="77777777" w:rsidR="00BB77FD" w:rsidRDefault="00BB77FD" w:rsidP="00BB77F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5427367" w14:textId="77777777" w:rsidR="00BB77FD" w:rsidRDefault="00BB77FD" w:rsidP="00BB77F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1523856" w14:textId="77777777" w:rsidR="00BB77FD" w:rsidRDefault="00BB77FD" w:rsidP="00BB77F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A48049A"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7E534C0"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F259B6B"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0C82067"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88FE2AB"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2F76608"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8120551"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662C80C"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6A1431C"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3985F56"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78E6219" w14:textId="77777777" w:rsidR="00BB77FD" w:rsidRDefault="00BB77FD" w:rsidP="00BB77F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C563C96" w14:textId="77777777" w:rsidR="00BB77FD" w:rsidRDefault="00BB77FD" w:rsidP="00BB77FD">
            <w:pPr>
              <w:pStyle w:val="TAC"/>
              <w:rPr>
                <w:lang w:eastAsia="zh-CN"/>
              </w:rPr>
            </w:pPr>
          </w:p>
        </w:tc>
      </w:tr>
      <w:tr w:rsidR="00BB77FD" w14:paraId="28E3E075"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4AA2011"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D9D0485"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7BC31BB5" w14:textId="77777777" w:rsidR="00BB77FD" w:rsidRDefault="00BB77FD" w:rsidP="00BB77F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070AF434" w14:textId="77777777" w:rsidR="00BB77FD" w:rsidRDefault="00BB77FD" w:rsidP="00BB77FD">
            <w:pPr>
              <w:pStyle w:val="TAC"/>
              <w:rPr>
                <w:lang w:eastAsia="zh-CN"/>
              </w:rPr>
            </w:pPr>
            <w:r>
              <w:rPr>
                <w:rFonts w:cs="Arial"/>
                <w:color w:val="000000"/>
                <w:szCs w:val="18"/>
              </w:rPr>
              <w:t>CA_n258F</w:t>
            </w:r>
          </w:p>
        </w:tc>
        <w:tc>
          <w:tcPr>
            <w:tcW w:w="1263" w:type="dxa"/>
            <w:tcBorders>
              <w:top w:val="nil"/>
              <w:left w:val="single" w:sz="4" w:space="0" w:color="auto"/>
              <w:bottom w:val="single" w:sz="4" w:space="0" w:color="auto"/>
              <w:right w:val="single" w:sz="4" w:space="0" w:color="auto"/>
            </w:tcBorders>
            <w:shd w:val="clear" w:color="auto" w:fill="auto"/>
          </w:tcPr>
          <w:p w14:paraId="4A4735B3" w14:textId="77777777" w:rsidR="00BB77FD" w:rsidRDefault="00BB77FD" w:rsidP="00BB77FD">
            <w:pPr>
              <w:pStyle w:val="TAC"/>
              <w:rPr>
                <w:lang w:eastAsia="zh-CN"/>
              </w:rPr>
            </w:pPr>
          </w:p>
        </w:tc>
      </w:tr>
      <w:tr w:rsidR="00BB77FD" w14:paraId="1093B9CB"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926A678" w14:textId="77777777" w:rsidR="00BB77FD" w:rsidRDefault="00BB77FD" w:rsidP="00BB77FD">
            <w:pPr>
              <w:pStyle w:val="TAC"/>
            </w:pPr>
            <w:r>
              <w:rPr>
                <w:rFonts w:cs="Arial"/>
                <w:color w:val="000000"/>
                <w:szCs w:val="18"/>
              </w:rPr>
              <w:t>CA_n1A-n78A-n258G</w:t>
            </w:r>
          </w:p>
        </w:tc>
        <w:tc>
          <w:tcPr>
            <w:tcW w:w="1558" w:type="dxa"/>
            <w:tcBorders>
              <w:top w:val="nil"/>
              <w:left w:val="single" w:sz="4" w:space="0" w:color="auto"/>
              <w:bottom w:val="nil"/>
              <w:right w:val="single" w:sz="4" w:space="0" w:color="auto"/>
            </w:tcBorders>
            <w:shd w:val="clear" w:color="auto" w:fill="auto"/>
          </w:tcPr>
          <w:p w14:paraId="6ACD2BBF" w14:textId="77777777" w:rsidR="00BB77FD" w:rsidRDefault="00BB77FD" w:rsidP="00BB77FD">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5C143CA4" w14:textId="77777777" w:rsidR="00BB77FD" w:rsidRDefault="00BB77FD" w:rsidP="00BB77F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0F673BF8" w14:textId="77777777" w:rsidR="00BB77FD" w:rsidRDefault="00BB77FD" w:rsidP="00BB77F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6744B26" w14:textId="77777777" w:rsidR="00BB77FD" w:rsidRDefault="00BB77FD" w:rsidP="00BB77F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673B12B" w14:textId="77777777" w:rsidR="00BB77FD" w:rsidRDefault="00BB77FD" w:rsidP="00BB77F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F609996" w14:textId="77777777" w:rsidR="00BB77FD" w:rsidRDefault="00BB77FD" w:rsidP="00BB77F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7F0D69A"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D6593E2"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CE718F1"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8B4DF92" w14:textId="77777777" w:rsidR="00BB77FD" w:rsidRDefault="00BB77FD" w:rsidP="00BB77F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DF1ADFE"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BACCDD4"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F610EB6"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97E4E02"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D838029" w14:textId="77777777" w:rsidR="00BB77FD" w:rsidRDefault="00BB77FD" w:rsidP="00BB77F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8D89225"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76B4279" w14:textId="77777777" w:rsidR="00BB77FD" w:rsidRDefault="00BB77FD" w:rsidP="00BB77F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8E1FC29" w14:textId="77777777" w:rsidR="00BB77FD" w:rsidRDefault="00BB77FD" w:rsidP="00BB77FD">
            <w:pPr>
              <w:pStyle w:val="TAC"/>
              <w:rPr>
                <w:lang w:eastAsia="zh-CN"/>
              </w:rPr>
            </w:pPr>
            <w:r>
              <w:rPr>
                <w:lang w:eastAsia="zh-CN"/>
              </w:rPr>
              <w:t>0</w:t>
            </w:r>
          </w:p>
        </w:tc>
      </w:tr>
      <w:tr w:rsidR="00BB77FD" w14:paraId="4E4A3D76"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E4B4ED5"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7A1BE9B0"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1BE0FA81" w14:textId="77777777" w:rsidR="00BB77FD" w:rsidRDefault="00BB77FD" w:rsidP="00BB77FD">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20F6DA31"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91D4D89" w14:textId="77777777" w:rsidR="00BB77FD" w:rsidRDefault="00BB77FD" w:rsidP="00BB77F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4346267" w14:textId="77777777" w:rsidR="00BB77FD" w:rsidRDefault="00BB77FD" w:rsidP="00BB77F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8AFD6E5" w14:textId="77777777" w:rsidR="00BB77FD" w:rsidRDefault="00BB77FD" w:rsidP="00BB77F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CD3E1FC"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79175BD"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25E8A6F"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FF195B2"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208B18B"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2900035"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964BB82"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87A444A"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59AB176"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A96C8E6"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5A5C88A" w14:textId="77777777" w:rsidR="00BB77FD" w:rsidRDefault="00BB77FD" w:rsidP="00BB77F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40B3DAF" w14:textId="77777777" w:rsidR="00BB77FD" w:rsidRDefault="00BB77FD" w:rsidP="00BB77FD">
            <w:pPr>
              <w:pStyle w:val="TAC"/>
              <w:rPr>
                <w:lang w:eastAsia="zh-CN"/>
              </w:rPr>
            </w:pPr>
          </w:p>
        </w:tc>
      </w:tr>
      <w:tr w:rsidR="00BB77FD" w14:paraId="385D90C3"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124BE5F"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9A80892"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4E5D9C82" w14:textId="77777777" w:rsidR="00BB77FD" w:rsidRDefault="00BB77FD" w:rsidP="00BB77F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784A0E66" w14:textId="77777777" w:rsidR="00BB77FD" w:rsidRDefault="00BB77FD" w:rsidP="00BB77FD">
            <w:pPr>
              <w:pStyle w:val="TAC"/>
              <w:rPr>
                <w:lang w:eastAsia="zh-CN"/>
              </w:rPr>
            </w:pPr>
            <w:r>
              <w:rPr>
                <w:rFonts w:cs="Arial"/>
                <w:color w:val="000000"/>
                <w:szCs w:val="18"/>
              </w:rPr>
              <w:t>CA_n258G</w:t>
            </w:r>
          </w:p>
        </w:tc>
        <w:tc>
          <w:tcPr>
            <w:tcW w:w="1263" w:type="dxa"/>
            <w:tcBorders>
              <w:top w:val="nil"/>
              <w:left w:val="single" w:sz="4" w:space="0" w:color="auto"/>
              <w:bottom w:val="single" w:sz="4" w:space="0" w:color="auto"/>
              <w:right w:val="single" w:sz="4" w:space="0" w:color="auto"/>
            </w:tcBorders>
            <w:shd w:val="clear" w:color="auto" w:fill="auto"/>
          </w:tcPr>
          <w:p w14:paraId="4C1763D4" w14:textId="77777777" w:rsidR="00BB77FD" w:rsidRDefault="00BB77FD" w:rsidP="00BB77FD">
            <w:pPr>
              <w:pStyle w:val="TAC"/>
              <w:rPr>
                <w:lang w:eastAsia="zh-CN"/>
              </w:rPr>
            </w:pPr>
          </w:p>
        </w:tc>
      </w:tr>
      <w:tr w:rsidR="00BB77FD" w14:paraId="7FD18960"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8874D05" w14:textId="77777777" w:rsidR="00BB77FD" w:rsidRDefault="00BB77FD" w:rsidP="00BB77FD">
            <w:pPr>
              <w:pStyle w:val="TAC"/>
            </w:pPr>
            <w:r>
              <w:rPr>
                <w:rFonts w:cs="Arial"/>
                <w:color w:val="000000"/>
                <w:szCs w:val="18"/>
              </w:rPr>
              <w:t>CA_n1A-n78A-n258H</w:t>
            </w:r>
          </w:p>
        </w:tc>
        <w:tc>
          <w:tcPr>
            <w:tcW w:w="1558" w:type="dxa"/>
            <w:tcBorders>
              <w:top w:val="nil"/>
              <w:left w:val="single" w:sz="4" w:space="0" w:color="auto"/>
              <w:bottom w:val="nil"/>
              <w:right w:val="single" w:sz="4" w:space="0" w:color="auto"/>
            </w:tcBorders>
            <w:shd w:val="clear" w:color="auto" w:fill="auto"/>
          </w:tcPr>
          <w:p w14:paraId="79A2C441" w14:textId="77777777" w:rsidR="00BB77FD" w:rsidRDefault="00BB77FD" w:rsidP="00BB77FD">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744FF329" w14:textId="77777777" w:rsidR="00BB77FD" w:rsidRDefault="00BB77FD" w:rsidP="00BB77F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3A306E58" w14:textId="77777777" w:rsidR="00BB77FD" w:rsidRDefault="00BB77FD" w:rsidP="00BB77F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6F0608F2" w14:textId="77777777" w:rsidR="00BB77FD" w:rsidRDefault="00BB77FD" w:rsidP="00BB77F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5922A18" w14:textId="77777777" w:rsidR="00BB77FD" w:rsidRDefault="00BB77FD" w:rsidP="00BB77F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365B00F" w14:textId="77777777" w:rsidR="00BB77FD" w:rsidRDefault="00BB77FD" w:rsidP="00BB77F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4F202B61"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02D12B7"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C33AE39"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5AFC64D" w14:textId="77777777" w:rsidR="00BB77FD" w:rsidRDefault="00BB77FD" w:rsidP="00BB77F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3577315"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CE6B0D0"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91A00A3"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5976EC5"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813137" w14:textId="77777777" w:rsidR="00BB77FD" w:rsidRDefault="00BB77FD" w:rsidP="00BB77F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049E6EB"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E2C9A57" w14:textId="77777777" w:rsidR="00BB77FD" w:rsidRDefault="00BB77FD" w:rsidP="00BB77F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029D4B3" w14:textId="77777777" w:rsidR="00BB77FD" w:rsidRDefault="00BB77FD" w:rsidP="00BB77FD">
            <w:pPr>
              <w:pStyle w:val="TAC"/>
              <w:rPr>
                <w:lang w:eastAsia="zh-CN"/>
              </w:rPr>
            </w:pPr>
            <w:r>
              <w:rPr>
                <w:lang w:eastAsia="zh-CN"/>
              </w:rPr>
              <w:t>0</w:t>
            </w:r>
          </w:p>
        </w:tc>
      </w:tr>
      <w:tr w:rsidR="00BB77FD" w14:paraId="7ADEC2EA"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4902A7A"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49BA54E0"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0C56E4F4" w14:textId="77777777" w:rsidR="00BB77FD" w:rsidRDefault="00BB77FD" w:rsidP="00BB77FD">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7C9A145E"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E0C4F09" w14:textId="77777777" w:rsidR="00BB77FD" w:rsidRDefault="00BB77FD" w:rsidP="00BB77F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940F3E4" w14:textId="77777777" w:rsidR="00BB77FD" w:rsidRDefault="00BB77FD" w:rsidP="00BB77F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4BD97A0C" w14:textId="77777777" w:rsidR="00BB77FD" w:rsidRDefault="00BB77FD" w:rsidP="00BB77F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12C00E3"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02AFF33"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C8D0F62"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A9403DB"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B64DFEB"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7EF21C5"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BEF75E1"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C8A277C"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B19855B"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D1DCE93"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B8AA110" w14:textId="77777777" w:rsidR="00BB77FD" w:rsidRDefault="00BB77FD" w:rsidP="00BB77F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051BD7A" w14:textId="77777777" w:rsidR="00BB77FD" w:rsidRDefault="00BB77FD" w:rsidP="00BB77FD">
            <w:pPr>
              <w:pStyle w:val="TAC"/>
              <w:rPr>
                <w:lang w:eastAsia="zh-CN"/>
              </w:rPr>
            </w:pPr>
          </w:p>
        </w:tc>
      </w:tr>
      <w:tr w:rsidR="00BB77FD" w14:paraId="06089E43"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EE883CB"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914D518"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3F3FC519" w14:textId="77777777" w:rsidR="00BB77FD" w:rsidRDefault="00BB77FD" w:rsidP="00BB77F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0C791F96" w14:textId="77777777" w:rsidR="00BB77FD" w:rsidRDefault="00BB77FD" w:rsidP="00BB77FD">
            <w:pPr>
              <w:pStyle w:val="TAC"/>
              <w:rPr>
                <w:lang w:eastAsia="zh-CN"/>
              </w:rPr>
            </w:pPr>
            <w:r>
              <w:rPr>
                <w:rFonts w:cs="Arial"/>
                <w:color w:val="000000"/>
                <w:szCs w:val="18"/>
              </w:rPr>
              <w:t>CA_n258H</w:t>
            </w:r>
          </w:p>
        </w:tc>
        <w:tc>
          <w:tcPr>
            <w:tcW w:w="1263" w:type="dxa"/>
            <w:tcBorders>
              <w:top w:val="nil"/>
              <w:left w:val="single" w:sz="4" w:space="0" w:color="auto"/>
              <w:bottom w:val="single" w:sz="4" w:space="0" w:color="auto"/>
              <w:right w:val="single" w:sz="4" w:space="0" w:color="auto"/>
            </w:tcBorders>
            <w:shd w:val="clear" w:color="auto" w:fill="auto"/>
          </w:tcPr>
          <w:p w14:paraId="1DBD6641" w14:textId="77777777" w:rsidR="00BB77FD" w:rsidRDefault="00BB77FD" w:rsidP="00BB77FD">
            <w:pPr>
              <w:pStyle w:val="TAC"/>
              <w:rPr>
                <w:lang w:eastAsia="zh-CN"/>
              </w:rPr>
            </w:pPr>
          </w:p>
        </w:tc>
      </w:tr>
      <w:tr w:rsidR="00BB77FD" w14:paraId="31F1C758"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3AC313B" w14:textId="77777777" w:rsidR="00BB77FD" w:rsidRDefault="00BB77FD" w:rsidP="00BB77FD">
            <w:pPr>
              <w:pStyle w:val="TAC"/>
            </w:pPr>
            <w:r>
              <w:rPr>
                <w:rFonts w:cs="Arial"/>
                <w:color w:val="000000"/>
                <w:szCs w:val="18"/>
              </w:rPr>
              <w:t>CA_n1A-n78A-n258I</w:t>
            </w:r>
          </w:p>
        </w:tc>
        <w:tc>
          <w:tcPr>
            <w:tcW w:w="1558" w:type="dxa"/>
            <w:tcBorders>
              <w:top w:val="nil"/>
              <w:left w:val="single" w:sz="4" w:space="0" w:color="auto"/>
              <w:bottom w:val="nil"/>
              <w:right w:val="single" w:sz="4" w:space="0" w:color="auto"/>
            </w:tcBorders>
            <w:shd w:val="clear" w:color="auto" w:fill="auto"/>
          </w:tcPr>
          <w:p w14:paraId="4FE96373" w14:textId="77777777" w:rsidR="00BB77FD" w:rsidRDefault="00BB77FD" w:rsidP="00BB77FD">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47990366" w14:textId="77777777" w:rsidR="00BB77FD" w:rsidRDefault="00BB77FD" w:rsidP="00BB77F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4244AFA" w14:textId="77777777" w:rsidR="00BB77FD" w:rsidRDefault="00BB77FD" w:rsidP="00BB77F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F5D3A61" w14:textId="77777777" w:rsidR="00BB77FD" w:rsidRDefault="00BB77FD" w:rsidP="00BB77F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69561C0" w14:textId="77777777" w:rsidR="00BB77FD" w:rsidRDefault="00BB77FD" w:rsidP="00BB77F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BD3B34E" w14:textId="77777777" w:rsidR="00BB77FD" w:rsidRDefault="00BB77FD" w:rsidP="00BB77F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39285C8"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72350AD"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0DAE2FB"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8425A66" w14:textId="77777777" w:rsidR="00BB77FD" w:rsidRDefault="00BB77FD" w:rsidP="00BB77F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492E321"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22059C2"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E20291D"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2D61BDF"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F807CA" w14:textId="77777777" w:rsidR="00BB77FD" w:rsidRDefault="00BB77FD" w:rsidP="00BB77F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084F98B1"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0A17CA3" w14:textId="77777777" w:rsidR="00BB77FD" w:rsidRDefault="00BB77FD" w:rsidP="00BB77F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E377E36" w14:textId="77777777" w:rsidR="00BB77FD" w:rsidRDefault="00BB77FD" w:rsidP="00BB77FD">
            <w:pPr>
              <w:pStyle w:val="TAC"/>
              <w:rPr>
                <w:lang w:eastAsia="zh-CN"/>
              </w:rPr>
            </w:pPr>
            <w:r>
              <w:rPr>
                <w:lang w:eastAsia="zh-CN"/>
              </w:rPr>
              <w:t>0</w:t>
            </w:r>
          </w:p>
        </w:tc>
      </w:tr>
      <w:tr w:rsidR="00BB77FD" w14:paraId="1309A104"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37939D6"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7CAC896D"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02210DC4" w14:textId="77777777" w:rsidR="00BB77FD" w:rsidRDefault="00BB77FD" w:rsidP="00BB77FD">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4919D2B9"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EB5D7BA" w14:textId="77777777" w:rsidR="00BB77FD" w:rsidRDefault="00BB77FD" w:rsidP="00BB77F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121E738" w14:textId="77777777" w:rsidR="00BB77FD" w:rsidRDefault="00BB77FD" w:rsidP="00BB77F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CB01182" w14:textId="77777777" w:rsidR="00BB77FD" w:rsidRDefault="00BB77FD" w:rsidP="00BB77F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99C6A9C"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0B2E055"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954C184"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390DE56"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7AE7870"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B4F2972"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6F5BC33"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C41DCCC"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5C06A01"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1AF97C9"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85EB151" w14:textId="77777777" w:rsidR="00BB77FD" w:rsidRDefault="00BB77FD" w:rsidP="00BB77F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3C54C37" w14:textId="77777777" w:rsidR="00BB77FD" w:rsidRDefault="00BB77FD" w:rsidP="00BB77FD">
            <w:pPr>
              <w:pStyle w:val="TAC"/>
              <w:rPr>
                <w:lang w:eastAsia="zh-CN"/>
              </w:rPr>
            </w:pPr>
          </w:p>
        </w:tc>
      </w:tr>
      <w:tr w:rsidR="00BB77FD" w14:paraId="073A7165"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372D16B"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6D8F434"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1C1D2BF6" w14:textId="77777777" w:rsidR="00BB77FD" w:rsidRDefault="00BB77FD" w:rsidP="00BB77F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262C3145" w14:textId="77777777" w:rsidR="00BB77FD" w:rsidRDefault="00BB77FD" w:rsidP="00BB77FD">
            <w:pPr>
              <w:pStyle w:val="TAC"/>
              <w:rPr>
                <w:lang w:eastAsia="zh-CN"/>
              </w:rPr>
            </w:pPr>
            <w:r>
              <w:rPr>
                <w:rFonts w:cs="Arial"/>
                <w:color w:val="000000"/>
                <w:szCs w:val="18"/>
              </w:rPr>
              <w:t>CA_n258I</w:t>
            </w:r>
          </w:p>
        </w:tc>
        <w:tc>
          <w:tcPr>
            <w:tcW w:w="1263" w:type="dxa"/>
            <w:tcBorders>
              <w:top w:val="nil"/>
              <w:left w:val="single" w:sz="4" w:space="0" w:color="auto"/>
              <w:bottom w:val="single" w:sz="4" w:space="0" w:color="auto"/>
              <w:right w:val="single" w:sz="4" w:space="0" w:color="auto"/>
            </w:tcBorders>
            <w:shd w:val="clear" w:color="auto" w:fill="auto"/>
          </w:tcPr>
          <w:p w14:paraId="086AE0B0" w14:textId="77777777" w:rsidR="00BB77FD" w:rsidRDefault="00BB77FD" w:rsidP="00BB77FD">
            <w:pPr>
              <w:pStyle w:val="TAC"/>
              <w:rPr>
                <w:lang w:eastAsia="zh-CN"/>
              </w:rPr>
            </w:pPr>
          </w:p>
        </w:tc>
      </w:tr>
      <w:tr w:rsidR="00BB77FD" w14:paraId="3B21245D"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81CDEAB" w14:textId="77777777" w:rsidR="00BB77FD" w:rsidRDefault="00BB77FD" w:rsidP="00BB77FD">
            <w:pPr>
              <w:pStyle w:val="TAC"/>
            </w:pPr>
            <w:r>
              <w:rPr>
                <w:rFonts w:cs="Arial"/>
                <w:color w:val="000000"/>
                <w:szCs w:val="18"/>
              </w:rPr>
              <w:t>CA_n1A-n78A-n258J</w:t>
            </w:r>
          </w:p>
        </w:tc>
        <w:tc>
          <w:tcPr>
            <w:tcW w:w="1558" w:type="dxa"/>
            <w:tcBorders>
              <w:top w:val="nil"/>
              <w:left w:val="single" w:sz="4" w:space="0" w:color="auto"/>
              <w:bottom w:val="nil"/>
              <w:right w:val="single" w:sz="4" w:space="0" w:color="auto"/>
            </w:tcBorders>
            <w:shd w:val="clear" w:color="auto" w:fill="auto"/>
          </w:tcPr>
          <w:p w14:paraId="3697420E" w14:textId="77777777" w:rsidR="00BB77FD" w:rsidRDefault="00BB77FD" w:rsidP="00BB77FD">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63CDD732" w14:textId="77777777" w:rsidR="00BB77FD" w:rsidRDefault="00BB77FD" w:rsidP="00BB77F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AC57746" w14:textId="77777777" w:rsidR="00BB77FD" w:rsidRDefault="00BB77FD" w:rsidP="00BB77F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347D97AA" w14:textId="77777777" w:rsidR="00BB77FD" w:rsidRDefault="00BB77FD" w:rsidP="00BB77F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1302980" w14:textId="77777777" w:rsidR="00BB77FD" w:rsidRDefault="00BB77FD" w:rsidP="00BB77F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FB4FE0C" w14:textId="77777777" w:rsidR="00BB77FD" w:rsidRDefault="00BB77FD" w:rsidP="00BB77F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D82F771"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45B5ECD"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050B385"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303AF03" w14:textId="77777777" w:rsidR="00BB77FD" w:rsidRDefault="00BB77FD" w:rsidP="00BB77F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F5DDAB0"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E9B5692"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8550790"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1100811"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12251A" w14:textId="77777777" w:rsidR="00BB77FD" w:rsidRDefault="00BB77FD" w:rsidP="00BB77F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62647BC"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59AE9B7" w14:textId="77777777" w:rsidR="00BB77FD" w:rsidRDefault="00BB77FD" w:rsidP="00BB77F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304D30C" w14:textId="77777777" w:rsidR="00BB77FD" w:rsidRDefault="00BB77FD" w:rsidP="00BB77FD">
            <w:pPr>
              <w:pStyle w:val="TAC"/>
              <w:rPr>
                <w:lang w:eastAsia="zh-CN"/>
              </w:rPr>
            </w:pPr>
            <w:r>
              <w:rPr>
                <w:lang w:eastAsia="zh-CN"/>
              </w:rPr>
              <w:t>0</w:t>
            </w:r>
          </w:p>
        </w:tc>
      </w:tr>
      <w:tr w:rsidR="00BB77FD" w14:paraId="1D321105"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17CD5B0"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2D1E6282"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01B5D718" w14:textId="77777777" w:rsidR="00BB77FD" w:rsidRDefault="00BB77FD" w:rsidP="00BB77FD">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380965BC"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B90AD5C" w14:textId="77777777" w:rsidR="00BB77FD" w:rsidRDefault="00BB77FD" w:rsidP="00BB77F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857833A" w14:textId="77777777" w:rsidR="00BB77FD" w:rsidRDefault="00BB77FD" w:rsidP="00BB77F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0523BFC" w14:textId="77777777" w:rsidR="00BB77FD" w:rsidRDefault="00BB77FD" w:rsidP="00BB77F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DD40C4F"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AE923C5"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D0DF3B7"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B4B8155"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AAD6928"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9A7DDC0"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7F2EDC2"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D98119B"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DE830F7"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FAB3C6A"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7396955" w14:textId="77777777" w:rsidR="00BB77FD" w:rsidRDefault="00BB77FD" w:rsidP="00BB77F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08A858C" w14:textId="77777777" w:rsidR="00BB77FD" w:rsidRDefault="00BB77FD" w:rsidP="00BB77FD">
            <w:pPr>
              <w:pStyle w:val="TAC"/>
              <w:rPr>
                <w:lang w:eastAsia="zh-CN"/>
              </w:rPr>
            </w:pPr>
          </w:p>
        </w:tc>
      </w:tr>
      <w:tr w:rsidR="00BB77FD" w14:paraId="4BFCDBF7"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4C3B965"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3AC2399"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7DDE5821" w14:textId="77777777" w:rsidR="00BB77FD" w:rsidRDefault="00BB77FD" w:rsidP="00BB77F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5E7E8FE" w14:textId="77777777" w:rsidR="00BB77FD" w:rsidRDefault="00BB77FD" w:rsidP="00BB77FD">
            <w:pPr>
              <w:pStyle w:val="TAC"/>
              <w:rPr>
                <w:lang w:eastAsia="zh-CN"/>
              </w:rPr>
            </w:pPr>
            <w:r>
              <w:rPr>
                <w:rFonts w:cs="Arial"/>
                <w:color w:val="000000"/>
                <w:szCs w:val="18"/>
              </w:rPr>
              <w:t>CA_n258J</w:t>
            </w:r>
          </w:p>
        </w:tc>
        <w:tc>
          <w:tcPr>
            <w:tcW w:w="1263" w:type="dxa"/>
            <w:tcBorders>
              <w:top w:val="nil"/>
              <w:left w:val="single" w:sz="4" w:space="0" w:color="auto"/>
              <w:bottom w:val="single" w:sz="4" w:space="0" w:color="auto"/>
              <w:right w:val="single" w:sz="4" w:space="0" w:color="auto"/>
            </w:tcBorders>
            <w:shd w:val="clear" w:color="auto" w:fill="auto"/>
          </w:tcPr>
          <w:p w14:paraId="3CE22D9E" w14:textId="77777777" w:rsidR="00BB77FD" w:rsidRDefault="00BB77FD" w:rsidP="00BB77FD">
            <w:pPr>
              <w:pStyle w:val="TAC"/>
              <w:rPr>
                <w:lang w:eastAsia="zh-CN"/>
              </w:rPr>
            </w:pPr>
          </w:p>
        </w:tc>
      </w:tr>
      <w:tr w:rsidR="00BB77FD" w14:paraId="5970B6E5"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E8F7D34" w14:textId="77777777" w:rsidR="00BB77FD" w:rsidRDefault="00BB77FD" w:rsidP="00BB77FD">
            <w:pPr>
              <w:pStyle w:val="TAC"/>
            </w:pPr>
            <w:r>
              <w:rPr>
                <w:rFonts w:cs="Arial"/>
                <w:color w:val="000000"/>
                <w:szCs w:val="18"/>
              </w:rPr>
              <w:t>CA_n1A-n78A-n258K</w:t>
            </w:r>
          </w:p>
        </w:tc>
        <w:tc>
          <w:tcPr>
            <w:tcW w:w="1558" w:type="dxa"/>
            <w:tcBorders>
              <w:top w:val="nil"/>
              <w:left w:val="single" w:sz="4" w:space="0" w:color="auto"/>
              <w:bottom w:val="nil"/>
              <w:right w:val="single" w:sz="4" w:space="0" w:color="auto"/>
            </w:tcBorders>
            <w:shd w:val="clear" w:color="auto" w:fill="auto"/>
          </w:tcPr>
          <w:p w14:paraId="21C31201" w14:textId="77777777" w:rsidR="00BB77FD" w:rsidRDefault="00BB77FD" w:rsidP="00BB77FD">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5396693C" w14:textId="77777777" w:rsidR="00BB77FD" w:rsidRDefault="00BB77FD" w:rsidP="00BB77F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4C4FF777" w14:textId="77777777" w:rsidR="00BB77FD" w:rsidRDefault="00BB77FD" w:rsidP="00BB77F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32D573D0" w14:textId="77777777" w:rsidR="00BB77FD" w:rsidRDefault="00BB77FD" w:rsidP="00BB77F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1C8B566" w14:textId="77777777" w:rsidR="00BB77FD" w:rsidRDefault="00BB77FD" w:rsidP="00BB77F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4BE3E4CB" w14:textId="77777777" w:rsidR="00BB77FD" w:rsidRDefault="00BB77FD" w:rsidP="00BB77F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0CD1851"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72A835D"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4FE5983"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CBCA38B" w14:textId="77777777" w:rsidR="00BB77FD" w:rsidRDefault="00BB77FD" w:rsidP="00BB77F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BDB0B19"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D45A4CF"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3D0743E"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F08163C"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449DFFA" w14:textId="77777777" w:rsidR="00BB77FD" w:rsidRDefault="00BB77FD" w:rsidP="00BB77F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1224E1D"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C1B95A3" w14:textId="77777777" w:rsidR="00BB77FD" w:rsidRDefault="00BB77FD" w:rsidP="00BB77F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94865A8" w14:textId="77777777" w:rsidR="00BB77FD" w:rsidRDefault="00BB77FD" w:rsidP="00BB77FD">
            <w:pPr>
              <w:pStyle w:val="TAC"/>
              <w:rPr>
                <w:lang w:eastAsia="zh-CN"/>
              </w:rPr>
            </w:pPr>
            <w:r>
              <w:rPr>
                <w:lang w:eastAsia="zh-CN"/>
              </w:rPr>
              <w:t>0</w:t>
            </w:r>
          </w:p>
        </w:tc>
      </w:tr>
      <w:tr w:rsidR="00BB77FD" w14:paraId="67B8CBC0"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425595D"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37E22D63"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7AF3F851" w14:textId="77777777" w:rsidR="00BB77FD" w:rsidRDefault="00BB77FD" w:rsidP="00BB77FD">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7C8A34F5"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D1E8CD2" w14:textId="77777777" w:rsidR="00BB77FD" w:rsidRDefault="00BB77FD" w:rsidP="00BB77F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80D2AD4" w14:textId="77777777" w:rsidR="00BB77FD" w:rsidRDefault="00BB77FD" w:rsidP="00BB77F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C30FF5A" w14:textId="77777777" w:rsidR="00BB77FD" w:rsidRDefault="00BB77FD" w:rsidP="00BB77F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EC0EEBE"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A93E110"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62E0E56"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FE8C5E4"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FFCB510"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CBAFCC1"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C7F5F10"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D6ED8AE"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07B6C64"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9FA28CC"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CFBE63C" w14:textId="77777777" w:rsidR="00BB77FD" w:rsidRDefault="00BB77FD" w:rsidP="00BB77F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66BC7A9D" w14:textId="77777777" w:rsidR="00BB77FD" w:rsidRDefault="00BB77FD" w:rsidP="00BB77FD">
            <w:pPr>
              <w:pStyle w:val="TAC"/>
              <w:rPr>
                <w:lang w:eastAsia="zh-CN"/>
              </w:rPr>
            </w:pPr>
          </w:p>
        </w:tc>
      </w:tr>
      <w:tr w:rsidR="00BB77FD" w14:paraId="6B7BB366"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76D621D"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A59B272"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5E1FBD4B" w14:textId="77777777" w:rsidR="00BB77FD" w:rsidRDefault="00BB77FD" w:rsidP="00BB77F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02ADC615" w14:textId="77777777" w:rsidR="00BB77FD" w:rsidRDefault="00BB77FD" w:rsidP="00BB77FD">
            <w:pPr>
              <w:pStyle w:val="TAC"/>
              <w:rPr>
                <w:lang w:eastAsia="zh-CN"/>
              </w:rPr>
            </w:pPr>
            <w:r>
              <w:rPr>
                <w:rFonts w:cs="Arial"/>
                <w:color w:val="000000"/>
                <w:szCs w:val="18"/>
              </w:rPr>
              <w:t>CA_n258K</w:t>
            </w:r>
          </w:p>
        </w:tc>
        <w:tc>
          <w:tcPr>
            <w:tcW w:w="1263" w:type="dxa"/>
            <w:tcBorders>
              <w:top w:val="nil"/>
              <w:left w:val="single" w:sz="4" w:space="0" w:color="auto"/>
              <w:bottom w:val="single" w:sz="4" w:space="0" w:color="auto"/>
              <w:right w:val="single" w:sz="4" w:space="0" w:color="auto"/>
            </w:tcBorders>
            <w:shd w:val="clear" w:color="auto" w:fill="auto"/>
          </w:tcPr>
          <w:p w14:paraId="5F94D351" w14:textId="77777777" w:rsidR="00BB77FD" w:rsidRDefault="00BB77FD" w:rsidP="00BB77FD">
            <w:pPr>
              <w:pStyle w:val="TAC"/>
              <w:rPr>
                <w:lang w:eastAsia="zh-CN"/>
              </w:rPr>
            </w:pPr>
          </w:p>
        </w:tc>
      </w:tr>
      <w:tr w:rsidR="00BB77FD" w14:paraId="5A6034B5"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39E5342" w14:textId="77777777" w:rsidR="00BB77FD" w:rsidRDefault="00BB77FD" w:rsidP="00BB77FD">
            <w:pPr>
              <w:pStyle w:val="TAC"/>
            </w:pPr>
            <w:r>
              <w:rPr>
                <w:rFonts w:cs="Arial"/>
                <w:color w:val="000000"/>
                <w:szCs w:val="18"/>
              </w:rPr>
              <w:t>CA_n1A-n78A-n258L</w:t>
            </w:r>
          </w:p>
        </w:tc>
        <w:tc>
          <w:tcPr>
            <w:tcW w:w="1558" w:type="dxa"/>
            <w:tcBorders>
              <w:top w:val="nil"/>
              <w:left w:val="single" w:sz="4" w:space="0" w:color="auto"/>
              <w:bottom w:val="nil"/>
              <w:right w:val="single" w:sz="4" w:space="0" w:color="auto"/>
            </w:tcBorders>
            <w:shd w:val="clear" w:color="auto" w:fill="auto"/>
          </w:tcPr>
          <w:p w14:paraId="6BECC08C" w14:textId="77777777" w:rsidR="00BB77FD" w:rsidRDefault="00BB77FD" w:rsidP="00BB77FD">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74A3B630" w14:textId="77777777" w:rsidR="00BB77FD" w:rsidRDefault="00BB77FD" w:rsidP="00BB77F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47914F0A" w14:textId="77777777" w:rsidR="00BB77FD" w:rsidRDefault="00BB77FD" w:rsidP="00BB77F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2C92195C" w14:textId="77777777" w:rsidR="00BB77FD" w:rsidRDefault="00BB77FD" w:rsidP="00BB77F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BE3B962" w14:textId="77777777" w:rsidR="00BB77FD" w:rsidRDefault="00BB77FD" w:rsidP="00BB77F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A4BD212" w14:textId="77777777" w:rsidR="00BB77FD" w:rsidRDefault="00BB77FD" w:rsidP="00BB77F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9C6E4E9"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E48BFD2"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7F3BAD3"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C52FAD5" w14:textId="77777777" w:rsidR="00BB77FD" w:rsidRDefault="00BB77FD" w:rsidP="00BB77F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66D907A"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44C5CA7"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08B65B0"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EC8BD72"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6189436" w14:textId="77777777" w:rsidR="00BB77FD" w:rsidRDefault="00BB77FD" w:rsidP="00BB77F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7FA8E44"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230BED0" w14:textId="77777777" w:rsidR="00BB77FD" w:rsidRDefault="00BB77FD" w:rsidP="00BB77F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3151200" w14:textId="77777777" w:rsidR="00BB77FD" w:rsidRDefault="00BB77FD" w:rsidP="00BB77FD">
            <w:pPr>
              <w:pStyle w:val="TAC"/>
              <w:rPr>
                <w:lang w:eastAsia="zh-CN"/>
              </w:rPr>
            </w:pPr>
            <w:r>
              <w:rPr>
                <w:lang w:eastAsia="zh-CN"/>
              </w:rPr>
              <w:t>0</w:t>
            </w:r>
          </w:p>
        </w:tc>
      </w:tr>
      <w:tr w:rsidR="00BB77FD" w14:paraId="3F5FEA97"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7D2F220"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329F9576"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2F358F8F" w14:textId="77777777" w:rsidR="00BB77FD" w:rsidRDefault="00BB77FD" w:rsidP="00BB77FD">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34D12390"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64E1125" w14:textId="77777777" w:rsidR="00BB77FD" w:rsidRDefault="00BB77FD" w:rsidP="00BB77F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BF49D60" w14:textId="77777777" w:rsidR="00BB77FD" w:rsidRDefault="00BB77FD" w:rsidP="00BB77F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424612B0" w14:textId="77777777" w:rsidR="00BB77FD" w:rsidRDefault="00BB77FD" w:rsidP="00BB77F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547C73A"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DB2B503"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BD73617"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A42EFE4"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4F9C803"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D7AC7D2"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A50ADFC"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42F8F91"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FA35A42"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8CA72BD"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9A0918D" w14:textId="77777777" w:rsidR="00BB77FD" w:rsidRDefault="00BB77FD" w:rsidP="00BB77F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FFCC6B6" w14:textId="77777777" w:rsidR="00BB77FD" w:rsidRDefault="00BB77FD" w:rsidP="00BB77FD">
            <w:pPr>
              <w:pStyle w:val="TAC"/>
              <w:rPr>
                <w:lang w:eastAsia="zh-CN"/>
              </w:rPr>
            </w:pPr>
          </w:p>
        </w:tc>
      </w:tr>
      <w:tr w:rsidR="00BB77FD" w14:paraId="75922C6A"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DB77EB7"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38526D8"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063009AF" w14:textId="77777777" w:rsidR="00BB77FD" w:rsidRDefault="00BB77FD" w:rsidP="00BB77F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7BF0308C" w14:textId="77777777" w:rsidR="00BB77FD" w:rsidRDefault="00BB77FD" w:rsidP="00BB77FD">
            <w:pPr>
              <w:pStyle w:val="TAC"/>
              <w:rPr>
                <w:lang w:eastAsia="zh-CN"/>
              </w:rPr>
            </w:pPr>
            <w:r>
              <w:rPr>
                <w:rFonts w:cs="Arial"/>
                <w:color w:val="000000"/>
                <w:szCs w:val="18"/>
              </w:rPr>
              <w:t>CA_n258L</w:t>
            </w:r>
          </w:p>
        </w:tc>
        <w:tc>
          <w:tcPr>
            <w:tcW w:w="1263" w:type="dxa"/>
            <w:tcBorders>
              <w:top w:val="nil"/>
              <w:left w:val="single" w:sz="4" w:space="0" w:color="auto"/>
              <w:bottom w:val="single" w:sz="4" w:space="0" w:color="auto"/>
              <w:right w:val="single" w:sz="4" w:space="0" w:color="auto"/>
            </w:tcBorders>
            <w:shd w:val="clear" w:color="auto" w:fill="auto"/>
          </w:tcPr>
          <w:p w14:paraId="488370FB" w14:textId="77777777" w:rsidR="00BB77FD" w:rsidRDefault="00BB77FD" w:rsidP="00BB77FD">
            <w:pPr>
              <w:pStyle w:val="TAC"/>
              <w:rPr>
                <w:lang w:eastAsia="zh-CN"/>
              </w:rPr>
            </w:pPr>
          </w:p>
        </w:tc>
      </w:tr>
      <w:tr w:rsidR="00BB77FD" w14:paraId="45D94E00"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3BED98B" w14:textId="77777777" w:rsidR="00BB77FD" w:rsidRDefault="00BB77FD" w:rsidP="00BB77FD">
            <w:pPr>
              <w:pStyle w:val="TAC"/>
            </w:pPr>
            <w:r>
              <w:rPr>
                <w:rFonts w:cs="Arial"/>
                <w:color w:val="000000"/>
                <w:szCs w:val="18"/>
              </w:rPr>
              <w:lastRenderedPageBreak/>
              <w:t>CA_n1A-n78A-n258M</w:t>
            </w:r>
          </w:p>
        </w:tc>
        <w:tc>
          <w:tcPr>
            <w:tcW w:w="1558" w:type="dxa"/>
            <w:tcBorders>
              <w:top w:val="nil"/>
              <w:left w:val="single" w:sz="4" w:space="0" w:color="auto"/>
              <w:bottom w:val="nil"/>
              <w:right w:val="single" w:sz="4" w:space="0" w:color="auto"/>
            </w:tcBorders>
            <w:shd w:val="clear" w:color="auto" w:fill="auto"/>
          </w:tcPr>
          <w:p w14:paraId="4BAC66DD" w14:textId="77777777" w:rsidR="00BB77FD" w:rsidRDefault="00BB77FD" w:rsidP="00BB77FD">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2FF2FD0F" w14:textId="77777777" w:rsidR="00BB77FD" w:rsidRDefault="00BB77FD" w:rsidP="00BB77F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17E2FAF3" w14:textId="77777777" w:rsidR="00BB77FD" w:rsidRDefault="00BB77FD" w:rsidP="00BB77F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79C1EF3A" w14:textId="77777777" w:rsidR="00BB77FD" w:rsidRDefault="00BB77FD" w:rsidP="00BB77F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00371B1" w14:textId="77777777" w:rsidR="00BB77FD" w:rsidRDefault="00BB77FD" w:rsidP="00BB77F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F2D6340" w14:textId="77777777" w:rsidR="00BB77FD" w:rsidRDefault="00BB77FD" w:rsidP="00BB77F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4B4560D2"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FA03892"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0A7228B"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6E4D862" w14:textId="77777777" w:rsidR="00BB77FD" w:rsidRDefault="00BB77FD" w:rsidP="00BB77F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44DEFAF"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CF0E7E0"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0FC4FA9"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A88C8F8"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C92A7A0" w14:textId="77777777" w:rsidR="00BB77FD" w:rsidRDefault="00BB77FD" w:rsidP="00BB77F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13578E5"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B6BC5E0" w14:textId="77777777" w:rsidR="00BB77FD" w:rsidRDefault="00BB77FD" w:rsidP="00BB77F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09316AA" w14:textId="77777777" w:rsidR="00BB77FD" w:rsidRDefault="00BB77FD" w:rsidP="00BB77FD">
            <w:pPr>
              <w:pStyle w:val="TAC"/>
              <w:rPr>
                <w:lang w:eastAsia="zh-CN"/>
              </w:rPr>
            </w:pPr>
            <w:r>
              <w:rPr>
                <w:lang w:eastAsia="zh-CN"/>
              </w:rPr>
              <w:t>0</w:t>
            </w:r>
          </w:p>
        </w:tc>
      </w:tr>
      <w:tr w:rsidR="00BB77FD" w14:paraId="064DAE57"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C923276"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4FA6B840"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49F751DB" w14:textId="77777777" w:rsidR="00BB77FD" w:rsidRDefault="00BB77FD" w:rsidP="00BB77FD">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300C19E6"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B4A5023" w14:textId="77777777" w:rsidR="00BB77FD" w:rsidRDefault="00BB77FD" w:rsidP="00BB77F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CF148C6" w14:textId="77777777" w:rsidR="00BB77FD" w:rsidRDefault="00BB77FD" w:rsidP="00BB77F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F81A9A5" w14:textId="77777777" w:rsidR="00BB77FD" w:rsidRDefault="00BB77FD" w:rsidP="00BB77F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C56175B"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DCAAD90"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3714D4C"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CAF2A3C"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6F42088"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E90C811"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357F2AC"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0055054"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6E787EC"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B5647AB"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8084A47" w14:textId="77777777" w:rsidR="00BB77FD" w:rsidRDefault="00BB77FD" w:rsidP="00BB77F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11679DB" w14:textId="77777777" w:rsidR="00BB77FD" w:rsidRDefault="00BB77FD" w:rsidP="00BB77FD">
            <w:pPr>
              <w:pStyle w:val="TAC"/>
              <w:rPr>
                <w:lang w:eastAsia="zh-CN"/>
              </w:rPr>
            </w:pPr>
          </w:p>
        </w:tc>
      </w:tr>
      <w:tr w:rsidR="00BB77FD" w14:paraId="2E383196"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D25E2BF"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1789A7E"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6ACBBD32" w14:textId="77777777" w:rsidR="00BB77FD" w:rsidRDefault="00BB77FD" w:rsidP="00BB77F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252616CF" w14:textId="77777777" w:rsidR="00BB77FD" w:rsidRDefault="00BB77FD" w:rsidP="00BB77FD">
            <w:pPr>
              <w:pStyle w:val="TAC"/>
              <w:rPr>
                <w:lang w:eastAsia="zh-CN"/>
              </w:rPr>
            </w:pPr>
            <w:r>
              <w:rPr>
                <w:rFonts w:cs="Arial"/>
                <w:color w:val="000000"/>
                <w:szCs w:val="18"/>
              </w:rPr>
              <w:t>CA_n258M</w:t>
            </w:r>
          </w:p>
        </w:tc>
        <w:tc>
          <w:tcPr>
            <w:tcW w:w="1263" w:type="dxa"/>
            <w:tcBorders>
              <w:top w:val="nil"/>
              <w:left w:val="single" w:sz="4" w:space="0" w:color="auto"/>
              <w:bottom w:val="single" w:sz="4" w:space="0" w:color="auto"/>
              <w:right w:val="single" w:sz="4" w:space="0" w:color="auto"/>
            </w:tcBorders>
            <w:shd w:val="clear" w:color="auto" w:fill="auto"/>
          </w:tcPr>
          <w:p w14:paraId="4145CF8D" w14:textId="77777777" w:rsidR="00BB77FD" w:rsidRDefault="00BB77FD" w:rsidP="00BB77FD">
            <w:pPr>
              <w:pStyle w:val="TAC"/>
              <w:rPr>
                <w:lang w:eastAsia="zh-CN"/>
              </w:rPr>
            </w:pPr>
          </w:p>
        </w:tc>
      </w:tr>
      <w:tr w:rsidR="00BB77FD" w14:paraId="2D469F17"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CD30768" w14:textId="77777777" w:rsidR="00BB77FD" w:rsidRDefault="00BB77FD" w:rsidP="00BB77FD">
            <w:pPr>
              <w:pStyle w:val="TAC"/>
            </w:pPr>
            <w:r>
              <w:rPr>
                <w:lang w:eastAsia="zh-CN"/>
              </w:rPr>
              <w:t>CA_n1A-n79A-n257A</w:t>
            </w:r>
          </w:p>
        </w:tc>
        <w:tc>
          <w:tcPr>
            <w:tcW w:w="1558" w:type="dxa"/>
            <w:tcBorders>
              <w:top w:val="nil"/>
              <w:left w:val="single" w:sz="4" w:space="0" w:color="auto"/>
              <w:bottom w:val="nil"/>
              <w:right w:val="single" w:sz="4" w:space="0" w:color="auto"/>
            </w:tcBorders>
            <w:shd w:val="clear" w:color="auto" w:fill="auto"/>
          </w:tcPr>
          <w:p w14:paraId="06CFF84D" w14:textId="77777777" w:rsidR="00BB77FD" w:rsidRDefault="00BB77FD" w:rsidP="00BB77FD">
            <w:pPr>
              <w:pStyle w:val="TAL"/>
              <w:jc w:val="center"/>
              <w:rPr>
                <w:lang w:eastAsia="zh-CN"/>
              </w:rPr>
            </w:pPr>
            <w:r>
              <w:rPr>
                <w:lang w:eastAsia="zh-CN"/>
              </w:rPr>
              <w:t>CA_n1A-n79A</w:t>
            </w:r>
          </w:p>
          <w:p w14:paraId="73755B71" w14:textId="77777777" w:rsidR="00BB77FD" w:rsidRDefault="00BB77FD" w:rsidP="00BB77FD">
            <w:pPr>
              <w:pStyle w:val="TAL"/>
              <w:jc w:val="center"/>
              <w:rPr>
                <w:lang w:eastAsia="zh-CN"/>
              </w:rPr>
            </w:pPr>
            <w:r>
              <w:rPr>
                <w:lang w:eastAsia="zh-CN"/>
              </w:rPr>
              <w:t>CA_n1A-n257A</w:t>
            </w:r>
          </w:p>
          <w:p w14:paraId="7841E41A" w14:textId="77777777" w:rsidR="00BB77FD" w:rsidRDefault="00BB77FD" w:rsidP="00BB77FD">
            <w:pPr>
              <w:pStyle w:val="TAC"/>
              <w:rPr>
                <w:rFonts w:cs="Arial"/>
                <w:lang w:eastAsia="zh-CN"/>
              </w:rPr>
            </w:pPr>
            <w:r>
              <w:rPr>
                <w:lang w:eastAsia="zh-CN"/>
              </w:rPr>
              <w:t>CA_n79A-n257A</w:t>
            </w:r>
          </w:p>
        </w:tc>
        <w:tc>
          <w:tcPr>
            <w:tcW w:w="849" w:type="dxa"/>
            <w:tcBorders>
              <w:left w:val="single" w:sz="4" w:space="0" w:color="auto"/>
              <w:right w:val="single" w:sz="4" w:space="0" w:color="auto"/>
            </w:tcBorders>
          </w:tcPr>
          <w:p w14:paraId="12D8A293" w14:textId="77777777" w:rsidR="00BB77FD" w:rsidRDefault="00BB77FD" w:rsidP="00BB77F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1BE18EE3" w14:textId="77777777" w:rsidR="00BB77FD" w:rsidRDefault="00BB77FD" w:rsidP="00BB77F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373357C2" w14:textId="77777777" w:rsidR="00BB77FD" w:rsidRDefault="00BB77FD" w:rsidP="00BB77F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7BA7748" w14:textId="77777777" w:rsidR="00BB77FD" w:rsidRDefault="00BB77FD" w:rsidP="00BB77F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77EDBC6" w14:textId="77777777" w:rsidR="00BB77FD" w:rsidRDefault="00BB77FD" w:rsidP="00BB77F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8C213DF"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8811CCB"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C3A55DC"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4FCC904" w14:textId="77777777" w:rsidR="00BB77FD" w:rsidRDefault="00BB77FD" w:rsidP="00BB77F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0B86E1A"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E64B882"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9071DA1"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108917D"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0C246BF" w14:textId="77777777" w:rsidR="00BB77FD" w:rsidRDefault="00BB77FD" w:rsidP="00BB77F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820DB2A"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F84A291" w14:textId="77777777" w:rsidR="00BB77FD" w:rsidRDefault="00BB77FD" w:rsidP="00BB77F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E5D5305" w14:textId="77777777" w:rsidR="00BB77FD" w:rsidRDefault="00BB77FD" w:rsidP="00BB77FD">
            <w:pPr>
              <w:pStyle w:val="TAC"/>
              <w:rPr>
                <w:lang w:eastAsia="zh-CN"/>
              </w:rPr>
            </w:pPr>
            <w:r>
              <w:rPr>
                <w:lang w:eastAsia="zh-CN"/>
              </w:rPr>
              <w:t>0</w:t>
            </w:r>
          </w:p>
        </w:tc>
      </w:tr>
      <w:tr w:rsidR="00BB77FD" w14:paraId="645A8608"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951F8A5"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28BC89C4"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63FDE40A" w14:textId="77777777" w:rsidR="00BB77FD" w:rsidRDefault="00BB77FD" w:rsidP="00BB77FD">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1E224A8C"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4929A74" w14:textId="77777777" w:rsidR="00BB77FD" w:rsidRDefault="00BB77FD" w:rsidP="00BB77FD">
            <w:pPr>
              <w:pStyle w:val="TAC"/>
            </w:pPr>
          </w:p>
        </w:tc>
        <w:tc>
          <w:tcPr>
            <w:tcW w:w="567" w:type="dxa"/>
            <w:tcBorders>
              <w:top w:val="single" w:sz="4" w:space="0" w:color="auto"/>
              <w:left w:val="single" w:sz="4" w:space="0" w:color="auto"/>
              <w:bottom w:val="single" w:sz="4" w:space="0" w:color="auto"/>
              <w:right w:val="single" w:sz="4" w:space="0" w:color="auto"/>
            </w:tcBorders>
          </w:tcPr>
          <w:p w14:paraId="273C1375"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6C335A3"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9ED88A7"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8A051B9"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96C04FD"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008557F"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AC4BF15"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8E34939"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27CB2DA"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4E60FF0"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8FE539D"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FDA7750"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B202AA1" w14:textId="77777777" w:rsidR="00BB77FD" w:rsidRDefault="00BB77FD" w:rsidP="00BB77F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C1031FE" w14:textId="77777777" w:rsidR="00BB77FD" w:rsidRDefault="00BB77FD" w:rsidP="00BB77FD">
            <w:pPr>
              <w:pStyle w:val="TAC"/>
              <w:rPr>
                <w:lang w:eastAsia="zh-CN"/>
              </w:rPr>
            </w:pPr>
          </w:p>
        </w:tc>
      </w:tr>
      <w:tr w:rsidR="00BB77FD" w14:paraId="01121919"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FD4D9E9"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3B8CD43"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03A74282" w14:textId="77777777" w:rsidR="00BB77FD" w:rsidRDefault="00BB77FD" w:rsidP="00BB77FD">
            <w:pPr>
              <w:pStyle w:val="TAC"/>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42AF2D6C"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56E6AEA" w14:textId="77777777" w:rsidR="00BB77FD" w:rsidRDefault="00BB77FD" w:rsidP="00BB77FD">
            <w:pPr>
              <w:pStyle w:val="TAC"/>
            </w:pPr>
          </w:p>
        </w:tc>
        <w:tc>
          <w:tcPr>
            <w:tcW w:w="567" w:type="dxa"/>
            <w:tcBorders>
              <w:top w:val="single" w:sz="4" w:space="0" w:color="auto"/>
              <w:left w:val="single" w:sz="4" w:space="0" w:color="auto"/>
              <w:bottom w:val="single" w:sz="4" w:space="0" w:color="auto"/>
              <w:right w:val="single" w:sz="4" w:space="0" w:color="auto"/>
            </w:tcBorders>
          </w:tcPr>
          <w:p w14:paraId="08087551"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78963E4"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CC9F5E5"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AEB4AC0"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F9F8BA1"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6BC7E47"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84514A8"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D36209C"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08DE7A1"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EFBAEA1"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8673798"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ACCB71C" w14:textId="77777777" w:rsidR="00BB77FD" w:rsidRDefault="00BB77FD" w:rsidP="00BB77FD">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0A996E70" w14:textId="77777777" w:rsidR="00BB77FD" w:rsidRDefault="00BB77FD" w:rsidP="00BB77FD">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3B2E7A2E" w14:textId="77777777" w:rsidR="00BB77FD" w:rsidRDefault="00BB77FD" w:rsidP="00BB77FD">
            <w:pPr>
              <w:pStyle w:val="TAC"/>
              <w:rPr>
                <w:lang w:eastAsia="zh-CN"/>
              </w:rPr>
            </w:pPr>
          </w:p>
        </w:tc>
      </w:tr>
      <w:tr w:rsidR="00BB77FD" w14:paraId="04DED2C3"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E597427" w14:textId="77777777" w:rsidR="00BB77FD" w:rsidRDefault="00BB77FD" w:rsidP="00BB77FD">
            <w:pPr>
              <w:pStyle w:val="TAC"/>
            </w:pPr>
            <w:r>
              <w:rPr>
                <w:lang w:eastAsia="zh-CN"/>
              </w:rPr>
              <w:t>CA_n1A-n79A-n257G</w:t>
            </w:r>
          </w:p>
        </w:tc>
        <w:tc>
          <w:tcPr>
            <w:tcW w:w="1558" w:type="dxa"/>
            <w:tcBorders>
              <w:top w:val="nil"/>
              <w:left w:val="single" w:sz="4" w:space="0" w:color="auto"/>
              <w:bottom w:val="nil"/>
              <w:right w:val="single" w:sz="4" w:space="0" w:color="auto"/>
            </w:tcBorders>
            <w:shd w:val="clear" w:color="auto" w:fill="auto"/>
          </w:tcPr>
          <w:p w14:paraId="38C9CC1E" w14:textId="77777777" w:rsidR="00BB77FD" w:rsidRDefault="00BB77FD" w:rsidP="00BB77FD">
            <w:pPr>
              <w:pStyle w:val="TAL"/>
              <w:jc w:val="center"/>
              <w:rPr>
                <w:lang w:eastAsia="zh-CN"/>
              </w:rPr>
            </w:pPr>
            <w:r>
              <w:rPr>
                <w:lang w:eastAsia="zh-CN"/>
              </w:rPr>
              <w:t>CA_n257G</w:t>
            </w:r>
          </w:p>
          <w:p w14:paraId="30A878F9" w14:textId="77777777" w:rsidR="00BB77FD" w:rsidRDefault="00BB77FD" w:rsidP="00BB77FD">
            <w:pPr>
              <w:pStyle w:val="TAL"/>
              <w:jc w:val="center"/>
              <w:rPr>
                <w:lang w:eastAsia="zh-CN"/>
              </w:rPr>
            </w:pPr>
            <w:r>
              <w:rPr>
                <w:lang w:eastAsia="zh-CN"/>
              </w:rPr>
              <w:t>CA_n1A-n79A</w:t>
            </w:r>
          </w:p>
          <w:p w14:paraId="4A35B0FD" w14:textId="77777777" w:rsidR="00BB77FD" w:rsidRDefault="00BB77FD" w:rsidP="00BB77FD">
            <w:pPr>
              <w:pStyle w:val="TAL"/>
              <w:jc w:val="center"/>
              <w:rPr>
                <w:lang w:eastAsia="zh-CN"/>
              </w:rPr>
            </w:pPr>
            <w:r>
              <w:rPr>
                <w:lang w:eastAsia="zh-CN"/>
              </w:rPr>
              <w:t>CA_n1A-n257A</w:t>
            </w:r>
          </w:p>
          <w:p w14:paraId="08D3AD29" w14:textId="77777777" w:rsidR="00BB77FD" w:rsidRDefault="00BB77FD" w:rsidP="00BB77FD">
            <w:pPr>
              <w:pStyle w:val="TAL"/>
              <w:jc w:val="center"/>
              <w:rPr>
                <w:lang w:eastAsia="zh-CN"/>
              </w:rPr>
            </w:pPr>
            <w:r>
              <w:rPr>
                <w:lang w:eastAsia="zh-CN"/>
              </w:rPr>
              <w:t>CA_n1A-n257G</w:t>
            </w:r>
          </w:p>
          <w:p w14:paraId="3BA6A9CE" w14:textId="77777777" w:rsidR="00BB77FD" w:rsidRDefault="00BB77FD" w:rsidP="00BB77FD">
            <w:pPr>
              <w:pStyle w:val="TAL"/>
              <w:jc w:val="center"/>
              <w:rPr>
                <w:lang w:eastAsia="zh-CN"/>
              </w:rPr>
            </w:pPr>
            <w:r>
              <w:rPr>
                <w:lang w:eastAsia="zh-CN"/>
              </w:rPr>
              <w:t>CA_n79A-n257A</w:t>
            </w:r>
          </w:p>
          <w:p w14:paraId="03CD0840" w14:textId="77777777" w:rsidR="00BB77FD" w:rsidRDefault="00BB77FD" w:rsidP="00BB77FD">
            <w:pPr>
              <w:pStyle w:val="TAC"/>
              <w:rPr>
                <w:rFonts w:cs="Arial"/>
                <w:lang w:eastAsia="zh-CN"/>
              </w:rPr>
            </w:pPr>
            <w:r>
              <w:rPr>
                <w:lang w:eastAsia="zh-CN"/>
              </w:rPr>
              <w:t>CA_n79A-n257G</w:t>
            </w:r>
          </w:p>
        </w:tc>
        <w:tc>
          <w:tcPr>
            <w:tcW w:w="849" w:type="dxa"/>
            <w:tcBorders>
              <w:left w:val="single" w:sz="4" w:space="0" w:color="auto"/>
              <w:right w:val="single" w:sz="4" w:space="0" w:color="auto"/>
            </w:tcBorders>
          </w:tcPr>
          <w:p w14:paraId="6BC22C81" w14:textId="77777777" w:rsidR="00BB77FD" w:rsidRDefault="00BB77FD" w:rsidP="00BB77F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133245FB" w14:textId="77777777" w:rsidR="00BB77FD" w:rsidRDefault="00BB77FD" w:rsidP="00BB77F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AB35E11" w14:textId="77777777" w:rsidR="00BB77FD" w:rsidRDefault="00BB77FD" w:rsidP="00BB77F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1E2C6847" w14:textId="77777777" w:rsidR="00BB77FD" w:rsidRDefault="00BB77FD" w:rsidP="00BB77F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8A924D1" w14:textId="77777777" w:rsidR="00BB77FD" w:rsidRDefault="00BB77FD" w:rsidP="00BB77F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BF6222A"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C89A6F6"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7D6EF07"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B9CBA35" w14:textId="77777777" w:rsidR="00BB77FD" w:rsidRDefault="00BB77FD" w:rsidP="00BB77F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6A054DA"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FE4019D"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91EDCBF"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00756C4"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4986CB3" w14:textId="77777777" w:rsidR="00BB77FD" w:rsidRDefault="00BB77FD" w:rsidP="00BB77F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68F0485"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7AD0E9A" w14:textId="77777777" w:rsidR="00BB77FD" w:rsidRDefault="00BB77FD" w:rsidP="00BB77F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515EAD6" w14:textId="77777777" w:rsidR="00BB77FD" w:rsidRDefault="00BB77FD" w:rsidP="00BB77FD">
            <w:pPr>
              <w:pStyle w:val="TAC"/>
              <w:rPr>
                <w:lang w:eastAsia="zh-CN"/>
              </w:rPr>
            </w:pPr>
            <w:r>
              <w:rPr>
                <w:lang w:eastAsia="zh-CN"/>
              </w:rPr>
              <w:t>0</w:t>
            </w:r>
          </w:p>
        </w:tc>
      </w:tr>
      <w:tr w:rsidR="00BB77FD" w14:paraId="49C9F1F4"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3482D19"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32F70301"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493B1EFF" w14:textId="77777777" w:rsidR="00BB77FD" w:rsidRDefault="00BB77FD" w:rsidP="00BB77FD">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7C20EA1C"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5C22D55" w14:textId="77777777" w:rsidR="00BB77FD" w:rsidRDefault="00BB77FD" w:rsidP="00BB77FD">
            <w:pPr>
              <w:pStyle w:val="TAC"/>
            </w:pPr>
          </w:p>
        </w:tc>
        <w:tc>
          <w:tcPr>
            <w:tcW w:w="567" w:type="dxa"/>
            <w:tcBorders>
              <w:top w:val="single" w:sz="4" w:space="0" w:color="auto"/>
              <w:left w:val="single" w:sz="4" w:space="0" w:color="auto"/>
              <w:bottom w:val="single" w:sz="4" w:space="0" w:color="auto"/>
              <w:right w:val="single" w:sz="4" w:space="0" w:color="auto"/>
            </w:tcBorders>
          </w:tcPr>
          <w:p w14:paraId="5551E4C7"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1C28A66"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F44384E"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730EC97"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AF1380C"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2FFDA02"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C5B5AAB"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7B200BA"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2D2B8A8"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903041D"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3C18269"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1B4C09F"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E4E82BC" w14:textId="77777777" w:rsidR="00BB77FD" w:rsidRDefault="00BB77FD" w:rsidP="00BB77F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4FA1A26" w14:textId="77777777" w:rsidR="00BB77FD" w:rsidRDefault="00BB77FD" w:rsidP="00BB77FD">
            <w:pPr>
              <w:pStyle w:val="TAC"/>
              <w:rPr>
                <w:lang w:eastAsia="zh-CN"/>
              </w:rPr>
            </w:pPr>
          </w:p>
        </w:tc>
      </w:tr>
      <w:tr w:rsidR="00BB77FD" w14:paraId="40B6C544"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35408C9"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9E1FD7C"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5DC63831" w14:textId="77777777" w:rsidR="00BB77FD" w:rsidRDefault="00BB77FD" w:rsidP="00BB77FD">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86687D8" w14:textId="77777777" w:rsidR="00BB77FD" w:rsidRDefault="00BB77FD" w:rsidP="00BB77FD">
            <w:pPr>
              <w:pStyle w:val="TAC"/>
              <w:rPr>
                <w:lang w:eastAsia="zh-CN"/>
              </w:rPr>
            </w:pPr>
            <w:r>
              <w:rPr>
                <w:lang w:eastAsia="zh-CN"/>
              </w:rPr>
              <w:t>CA_n257G</w:t>
            </w:r>
          </w:p>
        </w:tc>
        <w:tc>
          <w:tcPr>
            <w:tcW w:w="1263" w:type="dxa"/>
            <w:tcBorders>
              <w:top w:val="nil"/>
              <w:left w:val="single" w:sz="4" w:space="0" w:color="auto"/>
              <w:bottom w:val="single" w:sz="4" w:space="0" w:color="auto"/>
              <w:right w:val="single" w:sz="4" w:space="0" w:color="auto"/>
            </w:tcBorders>
            <w:shd w:val="clear" w:color="auto" w:fill="auto"/>
          </w:tcPr>
          <w:p w14:paraId="30762D5B" w14:textId="77777777" w:rsidR="00BB77FD" w:rsidRDefault="00BB77FD" w:rsidP="00BB77FD">
            <w:pPr>
              <w:pStyle w:val="TAC"/>
              <w:rPr>
                <w:lang w:eastAsia="zh-CN"/>
              </w:rPr>
            </w:pPr>
          </w:p>
        </w:tc>
      </w:tr>
      <w:tr w:rsidR="00BB77FD" w14:paraId="13C147F4"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EBA86F0" w14:textId="77777777" w:rsidR="00BB77FD" w:rsidRDefault="00BB77FD" w:rsidP="00BB77FD">
            <w:pPr>
              <w:pStyle w:val="TAC"/>
            </w:pPr>
            <w:r>
              <w:rPr>
                <w:lang w:eastAsia="zh-CN"/>
              </w:rPr>
              <w:t>CA_n1A-n79A-n257H</w:t>
            </w:r>
          </w:p>
        </w:tc>
        <w:tc>
          <w:tcPr>
            <w:tcW w:w="1558" w:type="dxa"/>
            <w:tcBorders>
              <w:top w:val="nil"/>
              <w:left w:val="single" w:sz="4" w:space="0" w:color="auto"/>
              <w:bottom w:val="nil"/>
              <w:right w:val="single" w:sz="4" w:space="0" w:color="auto"/>
            </w:tcBorders>
            <w:shd w:val="clear" w:color="auto" w:fill="auto"/>
          </w:tcPr>
          <w:p w14:paraId="14D778BC" w14:textId="77777777" w:rsidR="00BB77FD" w:rsidRDefault="00BB77FD" w:rsidP="00BB77FD">
            <w:pPr>
              <w:pStyle w:val="TAC"/>
              <w:rPr>
                <w:lang w:eastAsia="zh-CN"/>
              </w:rPr>
            </w:pPr>
            <w:r>
              <w:rPr>
                <w:lang w:eastAsia="zh-CN"/>
              </w:rPr>
              <w:t>CA_n257G</w:t>
            </w:r>
          </w:p>
          <w:p w14:paraId="293F8C14" w14:textId="77777777" w:rsidR="00BB77FD" w:rsidRDefault="00BB77FD" w:rsidP="00BB77FD">
            <w:pPr>
              <w:pStyle w:val="TAL"/>
              <w:jc w:val="center"/>
              <w:rPr>
                <w:lang w:eastAsia="zh-CN"/>
              </w:rPr>
            </w:pPr>
            <w:r>
              <w:rPr>
                <w:lang w:eastAsia="zh-CN"/>
              </w:rPr>
              <w:t>CA_n257H</w:t>
            </w:r>
          </w:p>
          <w:p w14:paraId="05EDB58F" w14:textId="77777777" w:rsidR="00BB77FD" w:rsidRDefault="00BB77FD" w:rsidP="00BB77FD">
            <w:pPr>
              <w:pStyle w:val="TAL"/>
              <w:jc w:val="center"/>
              <w:rPr>
                <w:lang w:eastAsia="zh-CN"/>
              </w:rPr>
            </w:pPr>
            <w:r>
              <w:rPr>
                <w:lang w:eastAsia="zh-CN"/>
              </w:rPr>
              <w:t>CA_n1A-n79A</w:t>
            </w:r>
          </w:p>
          <w:p w14:paraId="0B5ADDB5" w14:textId="77777777" w:rsidR="00BB77FD" w:rsidRDefault="00BB77FD" w:rsidP="00BB77FD">
            <w:pPr>
              <w:pStyle w:val="TAL"/>
              <w:jc w:val="center"/>
              <w:rPr>
                <w:lang w:eastAsia="zh-CN"/>
              </w:rPr>
            </w:pPr>
            <w:r>
              <w:rPr>
                <w:lang w:eastAsia="zh-CN"/>
              </w:rPr>
              <w:t>CA_n1A-n257A</w:t>
            </w:r>
          </w:p>
          <w:p w14:paraId="37F8296B" w14:textId="77777777" w:rsidR="00BB77FD" w:rsidRDefault="00BB77FD" w:rsidP="00BB77FD">
            <w:pPr>
              <w:pStyle w:val="TAL"/>
              <w:jc w:val="center"/>
              <w:rPr>
                <w:lang w:eastAsia="zh-CN"/>
              </w:rPr>
            </w:pPr>
            <w:r>
              <w:rPr>
                <w:lang w:eastAsia="zh-CN"/>
              </w:rPr>
              <w:t>CA_n1A-n257G</w:t>
            </w:r>
          </w:p>
          <w:p w14:paraId="4659BE58" w14:textId="77777777" w:rsidR="00BB77FD" w:rsidRDefault="00BB77FD" w:rsidP="00BB77FD">
            <w:pPr>
              <w:pStyle w:val="TAL"/>
              <w:jc w:val="center"/>
              <w:rPr>
                <w:lang w:eastAsia="zh-CN"/>
              </w:rPr>
            </w:pPr>
            <w:r>
              <w:rPr>
                <w:lang w:eastAsia="zh-CN"/>
              </w:rPr>
              <w:t>CA_n1A-n257H</w:t>
            </w:r>
          </w:p>
          <w:p w14:paraId="7BE812F4" w14:textId="77777777" w:rsidR="00BB77FD" w:rsidRDefault="00BB77FD" w:rsidP="00BB77FD">
            <w:pPr>
              <w:pStyle w:val="TAL"/>
              <w:jc w:val="center"/>
              <w:rPr>
                <w:lang w:eastAsia="zh-CN"/>
              </w:rPr>
            </w:pPr>
            <w:r>
              <w:rPr>
                <w:lang w:eastAsia="zh-CN"/>
              </w:rPr>
              <w:t>CA_n79A-n257A</w:t>
            </w:r>
          </w:p>
          <w:p w14:paraId="112C0471" w14:textId="77777777" w:rsidR="00BB77FD" w:rsidRDefault="00BB77FD" w:rsidP="00BB77FD">
            <w:pPr>
              <w:pStyle w:val="TAL"/>
              <w:jc w:val="center"/>
              <w:rPr>
                <w:lang w:eastAsia="zh-CN"/>
              </w:rPr>
            </w:pPr>
            <w:r>
              <w:rPr>
                <w:lang w:eastAsia="zh-CN"/>
              </w:rPr>
              <w:t>CA_n79A-n257G</w:t>
            </w:r>
          </w:p>
          <w:p w14:paraId="60B328CF" w14:textId="77777777" w:rsidR="00BB77FD" w:rsidRDefault="00BB77FD" w:rsidP="00BB77FD">
            <w:pPr>
              <w:pStyle w:val="TAC"/>
              <w:rPr>
                <w:rFonts w:cs="Arial"/>
                <w:lang w:eastAsia="zh-CN"/>
              </w:rPr>
            </w:pPr>
            <w:r>
              <w:rPr>
                <w:lang w:eastAsia="zh-CN"/>
              </w:rPr>
              <w:t>CA_n79A-n257H</w:t>
            </w:r>
          </w:p>
        </w:tc>
        <w:tc>
          <w:tcPr>
            <w:tcW w:w="849" w:type="dxa"/>
            <w:tcBorders>
              <w:left w:val="single" w:sz="4" w:space="0" w:color="auto"/>
              <w:right w:val="single" w:sz="4" w:space="0" w:color="auto"/>
            </w:tcBorders>
          </w:tcPr>
          <w:p w14:paraId="54316B29" w14:textId="77777777" w:rsidR="00BB77FD" w:rsidRDefault="00BB77FD" w:rsidP="00BB77F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06E8D532" w14:textId="77777777" w:rsidR="00BB77FD" w:rsidRDefault="00BB77FD" w:rsidP="00BB77F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2D4795B7" w14:textId="77777777" w:rsidR="00BB77FD" w:rsidRDefault="00BB77FD" w:rsidP="00BB77F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E4749F3" w14:textId="77777777" w:rsidR="00BB77FD" w:rsidRDefault="00BB77FD" w:rsidP="00BB77F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FECB927" w14:textId="77777777" w:rsidR="00BB77FD" w:rsidRDefault="00BB77FD" w:rsidP="00BB77F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788111E"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A0580CA"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02ABDDE"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2C2CA7C" w14:textId="77777777" w:rsidR="00BB77FD" w:rsidRDefault="00BB77FD" w:rsidP="00BB77F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5DED2E9"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04E02A6"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BC85128"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EDE1D82"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A1EE3FC" w14:textId="77777777" w:rsidR="00BB77FD" w:rsidRDefault="00BB77FD" w:rsidP="00BB77F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E1D19C7"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D72E253" w14:textId="77777777" w:rsidR="00BB77FD" w:rsidRDefault="00BB77FD" w:rsidP="00BB77F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6B616DE1" w14:textId="77777777" w:rsidR="00BB77FD" w:rsidRDefault="00BB77FD" w:rsidP="00BB77FD">
            <w:pPr>
              <w:pStyle w:val="TAC"/>
              <w:rPr>
                <w:lang w:eastAsia="zh-CN"/>
              </w:rPr>
            </w:pPr>
            <w:r>
              <w:rPr>
                <w:lang w:eastAsia="zh-CN"/>
              </w:rPr>
              <w:t>0</w:t>
            </w:r>
          </w:p>
        </w:tc>
      </w:tr>
      <w:tr w:rsidR="00BB77FD" w14:paraId="2914CDC3"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8F20ED0"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792F4416"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2553EA05" w14:textId="77777777" w:rsidR="00BB77FD" w:rsidRDefault="00BB77FD" w:rsidP="00BB77FD">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1F457632"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6D40E5E" w14:textId="77777777" w:rsidR="00BB77FD" w:rsidRDefault="00BB77FD" w:rsidP="00BB77FD">
            <w:pPr>
              <w:pStyle w:val="TAC"/>
            </w:pPr>
          </w:p>
        </w:tc>
        <w:tc>
          <w:tcPr>
            <w:tcW w:w="567" w:type="dxa"/>
            <w:tcBorders>
              <w:top w:val="single" w:sz="4" w:space="0" w:color="auto"/>
              <w:left w:val="single" w:sz="4" w:space="0" w:color="auto"/>
              <w:bottom w:val="single" w:sz="4" w:space="0" w:color="auto"/>
              <w:right w:val="single" w:sz="4" w:space="0" w:color="auto"/>
            </w:tcBorders>
          </w:tcPr>
          <w:p w14:paraId="5037FA73"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E8FE080"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0A4565B"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B91C250"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1D86E6D"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7110CB7"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421760A"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2BA21E6"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9B313E0"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60E4F5F"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E07B593"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8CD7582"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D21E367" w14:textId="77777777" w:rsidR="00BB77FD" w:rsidRDefault="00BB77FD" w:rsidP="00BB77F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81DC4D3" w14:textId="77777777" w:rsidR="00BB77FD" w:rsidRDefault="00BB77FD" w:rsidP="00BB77FD">
            <w:pPr>
              <w:pStyle w:val="TAC"/>
              <w:rPr>
                <w:lang w:eastAsia="zh-CN"/>
              </w:rPr>
            </w:pPr>
          </w:p>
        </w:tc>
      </w:tr>
      <w:tr w:rsidR="00BB77FD" w14:paraId="40D7C809"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E26761A"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48D8921"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04D28DFC" w14:textId="77777777" w:rsidR="00BB77FD" w:rsidRDefault="00BB77FD" w:rsidP="00BB77FD">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C9DAB9B" w14:textId="77777777" w:rsidR="00BB77FD" w:rsidRDefault="00BB77FD" w:rsidP="00BB77FD">
            <w:pPr>
              <w:pStyle w:val="TAC"/>
              <w:rPr>
                <w:lang w:eastAsia="zh-CN"/>
              </w:rPr>
            </w:pPr>
            <w:r>
              <w:rPr>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14:paraId="67CD0F7B" w14:textId="77777777" w:rsidR="00BB77FD" w:rsidRDefault="00BB77FD" w:rsidP="00BB77FD">
            <w:pPr>
              <w:pStyle w:val="TAC"/>
              <w:rPr>
                <w:lang w:eastAsia="zh-CN"/>
              </w:rPr>
            </w:pPr>
          </w:p>
        </w:tc>
      </w:tr>
      <w:tr w:rsidR="00BB77FD" w14:paraId="362CEBF7"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121DFC1" w14:textId="77777777" w:rsidR="00BB77FD" w:rsidRDefault="00BB77FD" w:rsidP="00BB77FD">
            <w:pPr>
              <w:pStyle w:val="TAC"/>
            </w:pPr>
            <w:r>
              <w:rPr>
                <w:lang w:eastAsia="zh-CN"/>
              </w:rPr>
              <w:lastRenderedPageBreak/>
              <w:t>CA_n1A-n79A-n257I</w:t>
            </w:r>
          </w:p>
        </w:tc>
        <w:tc>
          <w:tcPr>
            <w:tcW w:w="1558" w:type="dxa"/>
            <w:tcBorders>
              <w:top w:val="nil"/>
              <w:left w:val="single" w:sz="4" w:space="0" w:color="auto"/>
              <w:bottom w:val="nil"/>
              <w:right w:val="single" w:sz="4" w:space="0" w:color="auto"/>
            </w:tcBorders>
            <w:shd w:val="clear" w:color="auto" w:fill="auto"/>
          </w:tcPr>
          <w:p w14:paraId="7B91CAD2" w14:textId="77777777" w:rsidR="00BB77FD" w:rsidRDefault="00BB77FD" w:rsidP="00BB77FD">
            <w:pPr>
              <w:pStyle w:val="TAC"/>
              <w:rPr>
                <w:lang w:eastAsia="zh-CN"/>
              </w:rPr>
            </w:pPr>
            <w:r>
              <w:rPr>
                <w:lang w:eastAsia="zh-CN"/>
              </w:rPr>
              <w:t>CA_n257G</w:t>
            </w:r>
          </w:p>
          <w:p w14:paraId="231EE715" w14:textId="77777777" w:rsidR="00BB77FD" w:rsidRDefault="00BB77FD" w:rsidP="00BB77FD">
            <w:pPr>
              <w:pStyle w:val="TAC"/>
              <w:rPr>
                <w:lang w:eastAsia="zh-CN"/>
              </w:rPr>
            </w:pPr>
            <w:r>
              <w:rPr>
                <w:lang w:eastAsia="zh-CN"/>
              </w:rPr>
              <w:t>CA_n257H</w:t>
            </w:r>
          </w:p>
          <w:p w14:paraId="7393CFCA" w14:textId="77777777" w:rsidR="00BB77FD" w:rsidRDefault="00BB77FD" w:rsidP="00BB77FD">
            <w:pPr>
              <w:pStyle w:val="TAC"/>
              <w:rPr>
                <w:lang w:eastAsia="zh-CN"/>
              </w:rPr>
            </w:pPr>
            <w:r>
              <w:rPr>
                <w:lang w:eastAsia="zh-CN"/>
              </w:rPr>
              <w:t>CA_n257I</w:t>
            </w:r>
          </w:p>
          <w:p w14:paraId="08977D4F" w14:textId="77777777" w:rsidR="00BB77FD" w:rsidRDefault="00BB77FD" w:rsidP="00BB77FD">
            <w:pPr>
              <w:pStyle w:val="TAC"/>
              <w:rPr>
                <w:lang w:eastAsia="zh-CN"/>
              </w:rPr>
            </w:pPr>
            <w:r>
              <w:rPr>
                <w:lang w:eastAsia="zh-CN"/>
              </w:rPr>
              <w:t>CA_n1A-n79A</w:t>
            </w:r>
          </w:p>
          <w:p w14:paraId="36AEFC2B" w14:textId="77777777" w:rsidR="00BB77FD" w:rsidRDefault="00BB77FD" w:rsidP="00BB77FD">
            <w:pPr>
              <w:pStyle w:val="TAC"/>
              <w:rPr>
                <w:lang w:eastAsia="zh-CN"/>
              </w:rPr>
            </w:pPr>
            <w:r>
              <w:rPr>
                <w:lang w:eastAsia="zh-CN"/>
              </w:rPr>
              <w:t>CA_n1A-n257A</w:t>
            </w:r>
          </w:p>
          <w:p w14:paraId="720CC77F" w14:textId="77777777" w:rsidR="00BB77FD" w:rsidRDefault="00BB77FD" w:rsidP="00BB77FD">
            <w:pPr>
              <w:pStyle w:val="TAC"/>
              <w:rPr>
                <w:lang w:eastAsia="zh-CN"/>
              </w:rPr>
            </w:pPr>
            <w:r>
              <w:rPr>
                <w:lang w:eastAsia="zh-CN"/>
              </w:rPr>
              <w:t>CA_n1A-n257G</w:t>
            </w:r>
          </w:p>
          <w:p w14:paraId="6F4E5715" w14:textId="77777777" w:rsidR="00BB77FD" w:rsidRDefault="00BB77FD" w:rsidP="00BB77FD">
            <w:pPr>
              <w:pStyle w:val="TAC"/>
              <w:rPr>
                <w:lang w:eastAsia="zh-CN"/>
              </w:rPr>
            </w:pPr>
            <w:r>
              <w:rPr>
                <w:lang w:eastAsia="zh-CN"/>
              </w:rPr>
              <w:t>CA_n1A-n257H</w:t>
            </w:r>
          </w:p>
          <w:p w14:paraId="2B6FBBE3" w14:textId="77777777" w:rsidR="00BB77FD" w:rsidRDefault="00BB77FD" w:rsidP="00BB77FD">
            <w:pPr>
              <w:pStyle w:val="TAC"/>
              <w:rPr>
                <w:lang w:eastAsia="zh-CN"/>
              </w:rPr>
            </w:pPr>
            <w:r>
              <w:rPr>
                <w:lang w:eastAsia="zh-CN"/>
              </w:rPr>
              <w:t>CA_n1A-n257I</w:t>
            </w:r>
          </w:p>
          <w:p w14:paraId="7887C5A8" w14:textId="77777777" w:rsidR="00BB77FD" w:rsidRDefault="00BB77FD" w:rsidP="00BB77FD">
            <w:pPr>
              <w:pStyle w:val="TAC"/>
              <w:rPr>
                <w:lang w:eastAsia="zh-CN"/>
              </w:rPr>
            </w:pPr>
            <w:r>
              <w:rPr>
                <w:lang w:eastAsia="zh-CN"/>
              </w:rPr>
              <w:t>CA_n79A-n257A</w:t>
            </w:r>
          </w:p>
          <w:p w14:paraId="0BB6C834" w14:textId="77777777" w:rsidR="00BB77FD" w:rsidRDefault="00BB77FD" w:rsidP="00BB77FD">
            <w:pPr>
              <w:pStyle w:val="TAC"/>
              <w:rPr>
                <w:lang w:eastAsia="zh-CN"/>
              </w:rPr>
            </w:pPr>
            <w:r>
              <w:rPr>
                <w:lang w:eastAsia="zh-CN"/>
              </w:rPr>
              <w:t>CA_n79A-n257G</w:t>
            </w:r>
          </w:p>
          <w:p w14:paraId="7E2B2444" w14:textId="77777777" w:rsidR="00BB77FD" w:rsidRDefault="00BB77FD" w:rsidP="00BB77FD">
            <w:pPr>
              <w:pStyle w:val="TAC"/>
              <w:rPr>
                <w:lang w:eastAsia="zh-CN"/>
              </w:rPr>
            </w:pPr>
            <w:r>
              <w:rPr>
                <w:lang w:eastAsia="zh-CN"/>
              </w:rPr>
              <w:t>CA_n79A-n257H</w:t>
            </w:r>
          </w:p>
          <w:p w14:paraId="581B3971" w14:textId="77777777" w:rsidR="00BB77FD" w:rsidRDefault="00BB77FD" w:rsidP="00BB77FD">
            <w:pPr>
              <w:pStyle w:val="TAC"/>
              <w:rPr>
                <w:rFonts w:cs="Arial"/>
                <w:lang w:eastAsia="zh-CN"/>
              </w:rPr>
            </w:pPr>
            <w:r>
              <w:rPr>
                <w:lang w:eastAsia="zh-CN"/>
              </w:rPr>
              <w:t>CA_n79A-n257I</w:t>
            </w:r>
          </w:p>
        </w:tc>
        <w:tc>
          <w:tcPr>
            <w:tcW w:w="849" w:type="dxa"/>
            <w:tcBorders>
              <w:left w:val="single" w:sz="4" w:space="0" w:color="auto"/>
              <w:right w:val="single" w:sz="4" w:space="0" w:color="auto"/>
            </w:tcBorders>
          </w:tcPr>
          <w:p w14:paraId="27777DE4" w14:textId="77777777" w:rsidR="00BB77FD" w:rsidRDefault="00BB77FD" w:rsidP="00BB77F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2E256580" w14:textId="77777777" w:rsidR="00BB77FD" w:rsidRDefault="00BB77FD" w:rsidP="00BB77F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6BB3B8E3" w14:textId="77777777" w:rsidR="00BB77FD" w:rsidRDefault="00BB77FD" w:rsidP="00BB77F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8C8D10D" w14:textId="77777777" w:rsidR="00BB77FD" w:rsidRDefault="00BB77FD" w:rsidP="00BB77F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B08D1D6" w14:textId="77777777" w:rsidR="00BB77FD" w:rsidRDefault="00BB77FD" w:rsidP="00BB77F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C66F116"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43B93A9"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C9C9CD9"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F3A2498" w14:textId="77777777" w:rsidR="00BB77FD" w:rsidRDefault="00BB77FD" w:rsidP="00BB77F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49ACD7D"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1C9E7F6"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9D4A101"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D319EFE"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3AD6B63" w14:textId="77777777" w:rsidR="00BB77FD" w:rsidRDefault="00BB77FD" w:rsidP="00BB77F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EFD8B35"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FD24CB6" w14:textId="77777777" w:rsidR="00BB77FD" w:rsidRDefault="00BB77FD" w:rsidP="00BB77F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1D5E7DD" w14:textId="77777777" w:rsidR="00BB77FD" w:rsidRDefault="00BB77FD" w:rsidP="00BB77FD">
            <w:pPr>
              <w:pStyle w:val="TAC"/>
              <w:rPr>
                <w:lang w:eastAsia="zh-CN"/>
              </w:rPr>
            </w:pPr>
            <w:r>
              <w:rPr>
                <w:lang w:eastAsia="zh-CN"/>
              </w:rPr>
              <w:t>0</w:t>
            </w:r>
          </w:p>
        </w:tc>
      </w:tr>
      <w:tr w:rsidR="00BB77FD" w14:paraId="4438582F"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465451C"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6C192FF7"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1D520D0B" w14:textId="77777777" w:rsidR="00BB77FD" w:rsidRDefault="00BB77FD" w:rsidP="00BB77FD">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6FCB31A4"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13C47D4" w14:textId="77777777" w:rsidR="00BB77FD" w:rsidRDefault="00BB77FD" w:rsidP="00BB77FD">
            <w:pPr>
              <w:pStyle w:val="TAC"/>
            </w:pPr>
          </w:p>
        </w:tc>
        <w:tc>
          <w:tcPr>
            <w:tcW w:w="567" w:type="dxa"/>
            <w:tcBorders>
              <w:top w:val="single" w:sz="4" w:space="0" w:color="auto"/>
              <w:left w:val="single" w:sz="4" w:space="0" w:color="auto"/>
              <w:bottom w:val="single" w:sz="4" w:space="0" w:color="auto"/>
              <w:right w:val="single" w:sz="4" w:space="0" w:color="auto"/>
            </w:tcBorders>
          </w:tcPr>
          <w:p w14:paraId="609C758B"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D56340E"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F17DFC5"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1F04495"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983F4ED"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657F80C"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7D3B6EE"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01DA8BE"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CDF6A86"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420666EE"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AA7808C"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6FB244B" w14:textId="77777777" w:rsidR="00BB77FD" w:rsidRDefault="00BB77FD" w:rsidP="00BB77F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BAC3C3E" w14:textId="77777777" w:rsidR="00BB77FD" w:rsidRDefault="00BB77FD" w:rsidP="00BB77F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98FFF0D" w14:textId="77777777" w:rsidR="00BB77FD" w:rsidRDefault="00BB77FD" w:rsidP="00BB77FD">
            <w:pPr>
              <w:pStyle w:val="TAC"/>
              <w:rPr>
                <w:lang w:eastAsia="zh-CN"/>
              </w:rPr>
            </w:pPr>
          </w:p>
        </w:tc>
      </w:tr>
      <w:tr w:rsidR="00BB77FD" w14:paraId="64839CFC"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09BE156"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720670D"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711E2A26" w14:textId="77777777" w:rsidR="00BB77FD" w:rsidRDefault="00BB77FD" w:rsidP="00BB77FD">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D43D823" w14:textId="77777777" w:rsidR="00BB77FD" w:rsidRDefault="00BB77FD" w:rsidP="00BB77FD">
            <w:pPr>
              <w:pStyle w:val="TAC"/>
              <w:rPr>
                <w:lang w:eastAsia="zh-CN"/>
              </w:rPr>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14:paraId="1EC77296" w14:textId="77777777" w:rsidR="00BB77FD" w:rsidRDefault="00BB77FD" w:rsidP="00BB77FD">
            <w:pPr>
              <w:pStyle w:val="TAC"/>
              <w:rPr>
                <w:lang w:eastAsia="zh-CN"/>
              </w:rPr>
            </w:pPr>
          </w:p>
        </w:tc>
      </w:tr>
      <w:tr w:rsidR="00BB77FD" w14:paraId="6E50BC9B" w14:textId="77777777" w:rsidTr="00BB77F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282A6E1A" w14:textId="77777777" w:rsidR="00BB77FD" w:rsidRDefault="00BB77FD" w:rsidP="00BB77FD">
            <w:pPr>
              <w:pStyle w:val="TAC"/>
            </w:pPr>
            <w:r>
              <w:t>CA_n2A-n77A-n260A</w:t>
            </w:r>
          </w:p>
        </w:tc>
        <w:tc>
          <w:tcPr>
            <w:tcW w:w="1558" w:type="dxa"/>
            <w:tcBorders>
              <w:left w:val="single" w:sz="4" w:space="0" w:color="auto"/>
              <w:bottom w:val="nil"/>
              <w:right w:val="single" w:sz="4" w:space="0" w:color="auto"/>
            </w:tcBorders>
            <w:shd w:val="clear" w:color="auto" w:fill="auto"/>
          </w:tcPr>
          <w:p w14:paraId="7ECEAD43" w14:textId="77777777" w:rsidR="00BB77FD" w:rsidRDefault="00BB77FD" w:rsidP="00BB77FD">
            <w:pPr>
              <w:pStyle w:val="TAC"/>
              <w:rPr>
                <w:rFonts w:cs="Arial"/>
                <w:lang w:eastAsia="zh-CN"/>
              </w:rPr>
            </w:pPr>
            <w:r>
              <w:rPr>
                <w:rFonts w:cs="Arial"/>
                <w:lang w:eastAsia="zh-CN"/>
              </w:rPr>
              <w:t>CA_n77A-n260A</w:t>
            </w:r>
          </w:p>
          <w:p w14:paraId="59D9F107" w14:textId="77777777" w:rsidR="00BB77FD" w:rsidRDefault="00BB77FD" w:rsidP="00BB77FD">
            <w:pPr>
              <w:pStyle w:val="TAC"/>
              <w:rPr>
                <w:rFonts w:cs="Arial"/>
                <w:lang w:eastAsia="zh-CN"/>
              </w:rPr>
            </w:pPr>
            <w:r>
              <w:rPr>
                <w:rFonts w:cs="Arial"/>
                <w:lang w:eastAsia="zh-CN"/>
              </w:rPr>
              <w:t>CA_n2A-n260A</w:t>
            </w:r>
          </w:p>
        </w:tc>
        <w:tc>
          <w:tcPr>
            <w:tcW w:w="849" w:type="dxa"/>
            <w:tcBorders>
              <w:left w:val="single" w:sz="4" w:space="0" w:color="auto"/>
              <w:right w:val="single" w:sz="4" w:space="0" w:color="auto"/>
            </w:tcBorders>
          </w:tcPr>
          <w:p w14:paraId="190085F8" w14:textId="77777777" w:rsidR="00BB77FD" w:rsidRDefault="00BB77FD" w:rsidP="00BB77FD">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44202833"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0B313B5"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107BECE"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12F9337"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92F8F87" w14:textId="77777777" w:rsidR="00BB77FD" w:rsidRDefault="00BB77FD" w:rsidP="00BB77FD">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40A21345" w14:textId="77777777" w:rsidR="00BB77FD" w:rsidRDefault="00BB77FD" w:rsidP="00BB77FD">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24CA271E"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A4B76B2"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C1591D6"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2888C4C"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B7AF302"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6C984CB"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BF83D55"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5D55BAB2"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CE8302E" w14:textId="77777777" w:rsidR="00BB77FD" w:rsidRDefault="00BB77FD" w:rsidP="00BB77FD">
            <w:pPr>
              <w:pStyle w:val="TAC"/>
            </w:pPr>
          </w:p>
        </w:tc>
        <w:tc>
          <w:tcPr>
            <w:tcW w:w="1263" w:type="dxa"/>
            <w:tcBorders>
              <w:left w:val="single" w:sz="4" w:space="0" w:color="auto"/>
              <w:bottom w:val="nil"/>
              <w:right w:val="single" w:sz="4" w:space="0" w:color="auto"/>
            </w:tcBorders>
            <w:shd w:val="clear" w:color="auto" w:fill="auto"/>
          </w:tcPr>
          <w:p w14:paraId="328D35AB" w14:textId="77777777" w:rsidR="00BB77FD" w:rsidRDefault="00BB77FD" w:rsidP="00BB77FD">
            <w:pPr>
              <w:pStyle w:val="TAC"/>
              <w:rPr>
                <w:lang w:eastAsia="zh-CN"/>
              </w:rPr>
            </w:pPr>
            <w:r>
              <w:rPr>
                <w:lang w:eastAsia="zh-CN"/>
              </w:rPr>
              <w:t>0</w:t>
            </w:r>
          </w:p>
        </w:tc>
      </w:tr>
      <w:tr w:rsidR="00BB77FD" w14:paraId="40DF982C"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A607E32"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52D60F9E"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7921F6DD" w14:textId="77777777" w:rsidR="00BB77FD" w:rsidRDefault="00BB77FD" w:rsidP="00BB77F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7086DA7"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96372C4"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7368D8A"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2E0B3CA"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15DF8E4" w14:textId="77777777" w:rsidR="00BB77FD" w:rsidRDefault="00BB77FD" w:rsidP="00BB77FD">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1D2218A0" w14:textId="77777777" w:rsidR="00BB77FD" w:rsidRDefault="00BB77FD" w:rsidP="00BB77FD">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401764C7"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C81F80A"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11577FF"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FA91561"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04A5F65F"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DE9481A"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9800EBC"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30C21924"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14B4190"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5F1EEFBA" w14:textId="77777777" w:rsidR="00BB77FD" w:rsidRDefault="00BB77FD" w:rsidP="00BB77FD">
            <w:pPr>
              <w:pStyle w:val="TAC"/>
              <w:rPr>
                <w:lang w:eastAsia="zh-CN"/>
              </w:rPr>
            </w:pPr>
          </w:p>
        </w:tc>
      </w:tr>
      <w:tr w:rsidR="00BB77FD" w14:paraId="43D1C8D6"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CDDB583"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0894126"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6C95317C" w14:textId="77777777" w:rsidR="00BB77FD" w:rsidRDefault="00BB77FD" w:rsidP="00BB77FD">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3298445B"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6831687" w14:textId="77777777" w:rsidR="00BB77FD" w:rsidRDefault="00BB77FD" w:rsidP="00BB77FD">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3E03E6C0" w14:textId="77777777" w:rsidR="00BB77FD" w:rsidRDefault="00BB77FD" w:rsidP="00BB77F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6B825F2" w14:textId="77777777" w:rsidR="00BB77FD" w:rsidRDefault="00BB77FD" w:rsidP="00BB77F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19498B8" w14:textId="77777777" w:rsidR="00BB77FD" w:rsidRDefault="00BB77FD" w:rsidP="00BB77FD">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4CB3A296" w14:textId="77777777" w:rsidR="00BB77FD" w:rsidRDefault="00BB77FD" w:rsidP="00BB77FD">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227122DF"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9537856" w14:textId="77777777" w:rsidR="00BB77FD" w:rsidRDefault="00BB77FD" w:rsidP="00BB77FD">
            <w:pPr>
              <w:pStyle w:val="TAC"/>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23C6557"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2089C3D"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F5E9DA3"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BD24903"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47C6EA" w14:textId="77777777" w:rsidR="00BB77FD" w:rsidRDefault="00BB77FD" w:rsidP="00BB77FD">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5A6DC26" w14:textId="77777777" w:rsidR="00BB77FD" w:rsidRDefault="00BB77FD" w:rsidP="00BB77FD">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6D5848D0" w14:textId="77777777" w:rsidR="00BB77FD" w:rsidRDefault="00BB77FD" w:rsidP="00BB77FD">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6EEE3770" w14:textId="77777777" w:rsidR="00BB77FD" w:rsidRDefault="00BB77FD" w:rsidP="00BB77FD">
            <w:pPr>
              <w:pStyle w:val="TAC"/>
              <w:rPr>
                <w:lang w:eastAsia="zh-CN"/>
              </w:rPr>
            </w:pPr>
          </w:p>
        </w:tc>
      </w:tr>
      <w:tr w:rsidR="00BB77FD" w14:paraId="1FF081C3"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2128B0A" w14:textId="77777777" w:rsidR="00BB77FD" w:rsidRDefault="00BB77FD" w:rsidP="00BB77FD">
            <w:pPr>
              <w:pStyle w:val="TAC"/>
            </w:pPr>
            <w:r>
              <w:t>CA_n2A-n77A-n260I</w:t>
            </w:r>
          </w:p>
        </w:tc>
        <w:tc>
          <w:tcPr>
            <w:tcW w:w="1558" w:type="dxa"/>
            <w:tcBorders>
              <w:top w:val="single" w:sz="4" w:space="0" w:color="auto"/>
              <w:left w:val="single" w:sz="4" w:space="0" w:color="auto"/>
              <w:bottom w:val="nil"/>
              <w:right w:val="single" w:sz="4" w:space="0" w:color="auto"/>
            </w:tcBorders>
            <w:shd w:val="clear" w:color="auto" w:fill="auto"/>
          </w:tcPr>
          <w:p w14:paraId="7C6CDB8A" w14:textId="77777777" w:rsidR="00BB77FD" w:rsidRDefault="00BB77FD" w:rsidP="00BB77FD">
            <w:pPr>
              <w:pStyle w:val="TAC"/>
              <w:rPr>
                <w:rFonts w:cs="Arial"/>
                <w:lang w:eastAsia="zh-CN"/>
              </w:rPr>
            </w:pPr>
            <w:r>
              <w:rPr>
                <w:rFonts w:cs="Arial"/>
                <w:lang w:eastAsia="zh-CN"/>
              </w:rPr>
              <w:t>CA_n2A-n260A</w:t>
            </w:r>
          </w:p>
          <w:p w14:paraId="772F4653" w14:textId="77777777" w:rsidR="00BB77FD" w:rsidRDefault="00BB77FD" w:rsidP="00BB77FD">
            <w:pPr>
              <w:pStyle w:val="TAC"/>
              <w:rPr>
                <w:rFonts w:cs="Arial"/>
                <w:lang w:eastAsia="zh-CN"/>
              </w:rPr>
            </w:pPr>
            <w:r>
              <w:rPr>
                <w:rFonts w:cs="Arial"/>
                <w:lang w:eastAsia="zh-CN"/>
              </w:rPr>
              <w:t>CA_n2A-n260G</w:t>
            </w:r>
          </w:p>
          <w:p w14:paraId="6BA9CE78" w14:textId="77777777" w:rsidR="00BB77FD" w:rsidRDefault="00BB77FD" w:rsidP="00BB77FD">
            <w:pPr>
              <w:pStyle w:val="TAC"/>
              <w:rPr>
                <w:rFonts w:cs="Arial"/>
                <w:lang w:eastAsia="zh-CN"/>
              </w:rPr>
            </w:pPr>
            <w:r>
              <w:rPr>
                <w:rFonts w:cs="Arial"/>
                <w:lang w:eastAsia="zh-CN"/>
              </w:rPr>
              <w:t>CA_n2A-n260H</w:t>
            </w:r>
          </w:p>
          <w:p w14:paraId="6C62B638" w14:textId="77777777" w:rsidR="00BB77FD" w:rsidRDefault="00BB77FD" w:rsidP="00BB77FD">
            <w:pPr>
              <w:pStyle w:val="TAC"/>
              <w:rPr>
                <w:rFonts w:cs="Arial"/>
                <w:lang w:eastAsia="zh-CN"/>
              </w:rPr>
            </w:pPr>
            <w:r>
              <w:rPr>
                <w:rFonts w:cs="Arial"/>
                <w:lang w:eastAsia="zh-CN"/>
              </w:rPr>
              <w:t>CA_n2A-n260I</w:t>
            </w:r>
          </w:p>
          <w:p w14:paraId="21F58073" w14:textId="77777777" w:rsidR="00BB77FD" w:rsidRDefault="00BB77FD" w:rsidP="00BB77FD">
            <w:pPr>
              <w:pStyle w:val="TAC"/>
              <w:rPr>
                <w:rFonts w:cs="Arial"/>
                <w:lang w:eastAsia="zh-CN"/>
              </w:rPr>
            </w:pPr>
            <w:r>
              <w:rPr>
                <w:rFonts w:cs="Arial"/>
                <w:lang w:eastAsia="zh-CN"/>
              </w:rPr>
              <w:t>CA_n77A-n260A</w:t>
            </w:r>
          </w:p>
          <w:p w14:paraId="624D8A3A" w14:textId="77777777" w:rsidR="00BB77FD" w:rsidRDefault="00BB77FD" w:rsidP="00BB77FD">
            <w:pPr>
              <w:pStyle w:val="TAC"/>
              <w:rPr>
                <w:rFonts w:cs="Arial"/>
                <w:lang w:eastAsia="zh-CN"/>
              </w:rPr>
            </w:pPr>
            <w:r>
              <w:rPr>
                <w:rFonts w:cs="Arial"/>
                <w:lang w:eastAsia="zh-CN"/>
              </w:rPr>
              <w:t>CA_n77A-n260G</w:t>
            </w:r>
          </w:p>
          <w:p w14:paraId="53BCB3BA" w14:textId="77777777" w:rsidR="00BB77FD" w:rsidRDefault="00BB77FD" w:rsidP="00BB77FD">
            <w:pPr>
              <w:pStyle w:val="TAC"/>
              <w:rPr>
                <w:rFonts w:cs="Arial"/>
                <w:lang w:eastAsia="zh-CN"/>
              </w:rPr>
            </w:pPr>
            <w:r>
              <w:rPr>
                <w:rFonts w:cs="Arial"/>
                <w:lang w:eastAsia="zh-CN"/>
              </w:rPr>
              <w:t>CA_n77A-n260H</w:t>
            </w:r>
          </w:p>
          <w:p w14:paraId="0947CC8D" w14:textId="77777777" w:rsidR="00BB77FD" w:rsidRDefault="00BB77FD" w:rsidP="00BB77FD">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227EF8DE" w14:textId="77777777" w:rsidR="00BB77FD" w:rsidRDefault="00BB77FD" w:rsidP="00BB77FD">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7C1E2699"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BBBC680"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DBAED59"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73048CB"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2658F4E" w14:textId="77777777" w:rsidR="00BB77FD" w:rsidRDefault="00BB77FD" w:rsidP="00BB77FD">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4D376AF8" w14:textId="77777777" w:rsidR="00BB77FD" w:rsidRDefault="00BB77FD" w:rsidP="00BB77FD">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620F7872"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68C8AC7"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8B4B435"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7722CC6"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22C6166"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BA16C1B"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ABD30C8"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270554DB"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2951420"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C31DCCC" w14:textId="77777777" w:rsidR="00BB77FD" w:rsidRDefault="00BB77FD" w:rsidP="00BB77FD">
            <w:pPr>
              <w:pStyle w:val="TAC"/>
              <w:rPr>
                <w:lang w:eastAsia="zh-CN"/>
              </w:rPr>
            </w:pPr>
            <w:r>
              <w:rPr>
                <w:lang w:eastAsia="zh-CN"/>
              </w:rPr>
              <w:t>0</w:t>
            </w:r>
          </w:p>
        </w:tc>
      </w:tr>
      <w:tr w:rsidR="00BB77FD" w14:paraId="1FB12292"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8AECEDC"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1542B088"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3A7B0662" w14:textId="77777777" w:rsidR="00BB77FD" w:rsidRDefault="00BB77FD" w:rsidP="00BB77F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CB0A130"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F248222"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6A12811"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F8B0C96"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46EAC70" w14:textId="77777777" w:rsidR="00BB77FD" w:rsidRDefault="00BB77FD" w:rsidP="00BB77FD">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14DA0547" w14:textId="77777777" w:rsidR="00BB77FD" w:rsidRDefault="00BB77FD" w:rsidP="00BB77FD">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0B093E4D"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CA7CAB7"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C18B7E7"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B5408A2"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1DC2863"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4606296B"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56FC456"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5BCC089B"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D731BC5"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03FD18E8" w14:textId="77777777" w:rsidR="00BB77FD" w:rsidRDefault="00BB77FD" w:rsidP="00BB77FD">
            <w:pPr>
              <w:pStyle w:val="TAC"/>
              <w:rPr>
                <w:lang w:eastAsia="zh-CN"/>
              </w:rPr>
            </w:pPr>
          </w:p>
        </w:tc>
      </w:tr>
      <w:tr w:rsidR="00BB77FD" w14:paraId="04743703"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9880DE8"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38A7971"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126196B5" w14:textId="77777777" w:rsidR="00BB77FD" w:rsidRDefault="00BB77FD" w:rsidP="00BB77FD">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44DF4923" w14:textId="77777777" w:rsidR="00BB77FD" w:rsidRDefault="00BB77FD" w:rsidP="00BB77FD">
            <w:pPr>
              <w:pStyle w:val="TAC"/>
            </w:pPr>
            <w:r>
              <w:t>CA_n260I</w:t>
            </w:r>
          </w:p>
        </w:tc>
        <w:tc>
          <w:tcPr>
            <w:tcW w:w="1263" w:type="dxa"/>
            <w:tcBorders>
              <w:top w:val="nil"/>
              <w:left w:val="single" w:sz="4" w:space="0" w:color="auto"/>
              <w:bottom w:val="single" w:sz="4" w:space="0" w:color="auto"/>
              <w:right w:val="single" w:sz="4" w:space="0" w:color="auto"/>
            </w:tcBorders>
            <w:shd w:val="clear" w:color="auto" w:fill="auto"/>
          </w:tcPr>
          <w:p w14:paraId="4505A413" w14:textId="77777777" w:rsidR="00BB77FD" w:rsidRDefault="00BB77FD" w:rsidP="00BB77FD">
            <w:pPr>
              <w:pStyle w:val="TAC"/>
              <w:rPr>
                <w:lang w:eastAsia="zh-CN"/>
              </w:rPr>
            </w:pPr>
          </w:p>
        </w:tc>
      </w:tr>
      <w:tr w:rsidR="00BB77FD" w14:paraId="229C388C"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96F13DA" w14:textId="77777777" w:rsidR="00BB77FD" w:rsidRDefault="00BB77FD" w:rsidP="00BB77FD">
            <w:pPr>
              <w:pStyle w:val="TAC"/>
            </w:pPr>
            <w:r>
              <w:lastRenderedPageBreak/>
              <w:t>CA_n2A-n77A-n260J</w:t>
            </w:r>
          </w:p>
        </w:tc>
        <w:tc>
          <w:tcPr>
            <w:tcW w:w="1558" w:type="dxa"/>
            <w:tcBorders>
              <w:top w:val="single" w:sz="4" w:space="0" w:color="auto"/>
              <w:left w:val="single" w:sz="4" w:space="0" w:color="auto"/>
              <w:bottom w:val="nil"/>
              <w:right w:val="single" w:sz="4" w:space="0" w:color="auto"/>
            </w:tcBorders>
            <w:shd w:val="clear" w:color="auto" w:fill="auto"/>
          </w:tcPr>
          <w:p w14:paraId="35598104" w14:textId="77777777" w:rsidR="00BB77FD" w:rsidRDefault="00BB77FD" w:rsidP="00BB77FD">
            <w:pPr>
              <w:pStyle w:val="TAC"/>
              <w:rPr>
                <w:rFonts w:cs="Arial"/>
                <w:lang w:eastAsia="zh-CN"/>
              </w:rPr>
            </w:pPr>
            <w:r>
              <w:rPr>
                <w:rFonts w:cs="Arial"/>
                <w:lang w:eastAsia="zh-CN"/>
              </w:rPr>
              <w:t>CA_n2A-n260A</w:t>
            </w:r>
          </w:p>
          <w:p w14:paraId="45B742CE" w14:textId="77777777" w:rsidR="00BB77FD" w:rsidRDefault="00BB77FD" w:rsidP="00BB77FD">
            <w:pPr>
              <w:pStyle w:val="TAC"/>
              <w:rPr>
                <w:rFonts w:cs="Arial"/>
                <w:lang w:eastAsia="zh-CN"/>
              </w:rPr>
            </w:pPr>
            <w:r>
              <w:rPr>
                <w:rFonts w:cs="Arial"/>
                <w:lang w:eastAsia="zh-CN"/>
              </w:rPr>
              <w:t>CA_n2A-n260G</w:t>
            </w:r>
          </w:p>
          <w:p w14:paraId="228AB633" w14:textId="77777777" w:rsidR="00BB77FD" w:rsidRDefault="00BB77FD" w:rsidP="00BB77FD">
            <w:pPr>
              <w:pStyle w:val="TAC"/>
              <w:rPr>
                <w:rFonts w:cs="Arial"/>
                <w:lang w:eastAsia="zh-CN"/>
              </w:rPr>
            </w:pPr>
            <w:r>
              <w:rPr>
                <w:rFonts w:cs="Arial"/>
                <w:lang w:eastAsia="zh-CN"/>
              </w:rPr>
              <w:t>CA_n2A-n260H</w:t>
            </w:r>
          </w:p>
          <w:p w14:paraId="3E7C8271" w14:textId="77777777" w:rsidR="00BB77FD" w:rsidRDefault="00BB77FD" w:rsidP="00BB77FD">
            <w:pPr>
              <w:pStyle w:val="TAC"/>
              <w:rPr>
                <w:rFonts w:cs="Arial"/>
                <w:lang w:eastAsia="zh-CN"/>
              </w:rPr>
            </w:pPr>
            <w:r>
              <w:rPr>
                <w:rFonts w:cs="Arial"/>
                <w:lang w:eastAsia="zh-CN"/>
              </w:rPr>
              <w:t>CA_n2A-n260I</w:t>
            </w:r>
          </w:p>
          <w:p w14:paraId="49A50091" w14:textId="77777777" w:rsidR="00BB77FD" w:rsidRDefault="00BB77FD" w:rsidP="00BB77FD">
            <w:pPr>
              <w:pStyle w:val="TAC"/>
              <w:rPr>
                <w:rFonts w:cs="Arial"/>
                <w:lang w:eastAsia="zh-CN"/>
              </w:rPr>
            </w:pPr>
            <w:r>
              <w:rPr>
                <w:rFonts w:cs="Arial"/>
                <w:lang w:eastAsia="zh-CN"/>
              </w:rPr>
              <w:t>CA_n77A-n260A</w:t>
            </w:r>
          </w:p>
          <w:p w14:paraId="5A139A82" w14:textId="77777777" w:rsidR="00BB77FD" w:rsidRDefault="00BB77FD" w:rsidP="00BB77FD">
            <w:pPr>
              <w:pStyle w:val="TAC"/>
              <w:rPr>
                <w:rFonts w:cs="Arial"/>
                <w:lang w:eastAsia="zh-CN"/>
              </w:rPr>
            </w:pPr>
            <w:r>
              <w:rPr>
                <w:rFonts w:cs="Arial"/>
                <w:lang w:eastAsia="zh-CN"/>
              </w:rPr>
              <w:t>CA_n77A-n260G</w:t>
            </w:r>
          </w:p>
          <w:p w14:paraId="3D1B5348" w14:textId="77777777" w:rsidR="00BB77FD" w:rsidRDefault="00BB77FD" w:rsidP="00BB77FD">
            <w:pPr>
              <w:pStyle w:val="TAC"/>
              <w:rPr>
                <w:rFonts w:cs="Arial"/>
                <w:lang w:eastAsia="zh-CN"/>
              </w:rPr>
            </w:pPr>
            <w:r>
              <w:rPr>
                <w:rFonts w:cs="Arial"/>
                <w:lang w:eastAsia="zh-CN"/>
              </w:rPr>
              <w:t>CA_n77A-n260H</w:t>
            </w:r>
          </w:p>
          <w:p w14:paraId="5C56B3C4" w14:textId="77777777" w:rsidR="00BB77FD" w:rsidRDefault="00BB77FD" w:rsidP="00BB77FD">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053B5267" w14:textId="77777777" w:rsidR="00BB77FD" w:rsidRDefault="00BB77FD" w:rsidP="00BB77FD">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4FD4F7FC"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83A4BB9"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F77D57E"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3462216"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4965B44" w14:textId="77777777" w:rsidR="00BB77FD" w:rsidRDefault="00BB77FD" w:rsidP="00BB77FD">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27381F2A" w14:textId="77777777" w:rsidR="00BB77FD" w:rsidRDefault="00BB77FD" w:rsidP="00BB77FD">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2F105178"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0123FD0"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726D285"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7672EDB"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C7D48D2"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D5F8226"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410A7D3"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4E031016"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68CEBF0"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7444F1F" w14:textId="77777777" w:rsidR="00BB77FD" w:rsidRDefault="00BB77FD" w:rsidP="00BB77FD">
            <w:pPr>
              <w:pStyle w:val="TAC"/>
              <w:rPr>
                <w:lang w:eastAsia="zh-CN"/>
              </w:rPr>
            </w:pPr>
            <w:r>
              <w:rPr>
                <w:lang w:eastAsia="zh-CN"/>
              </w:rPr>
              <w:t>0</w:t>
            </w:r>
          </w:p>
        </w:tc>
      </w:tr>
      <w:tr w:rsidR="00BB77FD" w14:paraId="19E8AB6F"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E3215FE"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4282A7E3"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296F778C" w14:textId="77777777" w:rsidR="00BB77FD" w:rsidRDefault="00BB77FD" w:rsidP="00BB77F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44A05A9"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6C7E908"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E439A12"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27A66ED"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CCB6964" w14:textId="77777777" w:rsidR="00BB77FD" w:rsidRDefault="00BB77FD" w:rsidP="00BB77FD">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6296EC41" w14:textId="77777777" w:rsidR="00BB77FD" w:rsidRDefault="00BB77FD" w:rsidP="00BB77FD">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2F26C07"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9273065"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F786317"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87E3F60"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5E520D6E"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CDA20B6"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725A13D"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9A760B2"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5358E10"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0297F041" w14:textId="77777777" w:rsidR="00BB77FD" w:rsidRDefault="00BB77FD" w:rsidP="00BB77FD">
            <w:pPr>
              <w:pStyle w:val="TAC"/>
              <w:rPr>
                <w:lang w:eastAsia="zh-CN"/>
              </w:rPr>
            </w:pPr>
          </w:p>
        </w:tc>
      </w:tr>
      <w:tr w:rsidR="00BB77FD" w14:paraId="092A1B4E"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E056F30"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1872EDA"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3A1D0D54" w14:textId="77777777" w:rsidR="00BB77FD" w:rsidRDefault="00BB77FD" w:rsidP="00BB77FD">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079528D6" w14:textId="77777777" w:rsidR="00BB77FD" w:rsidRDefault="00BB77FD" w:rsidP="00BB77FD">
            <w:pPr>
              <w:pStyle w:val="TAC"/>
            </w:pPr>
            <w:r>
              <w:t>CA_n260J</w:t>
            </w:r>
          </w:p>
        </w:tc>
        <w:tc>
          <w:tcPr>
            <w:tcW w:w="1263" w:type="dxa"/>
            <w:tcBorders>
              <w:top w:val="nil"/>
              <w:left w:val="single" w:sz="4" w:space="0" w:color="auto"/>
              <w:bottom w:val="single" w:sz="4" w:space="0" w:color="auto"/>
              <w:right w:val="single" w:sz="4" w:space="0" w:color="auto"/>
            </w:tcBorders>
            <w:shd w:val="clear" w:color="auto" w:fill="auto"/>
          </w:tcPr>
          <w:p w14:paraId="004C461B" w14:textId="77777777" w:rsidR="00BB77FD" w:rsidRDefault="00BB77FD" w:rsidP="00BB77FD">
            <w:pPr>
              <w:pStyle w:val="TAC"/>
              <w:rPr>
                <w:lang w:eastAsia="zh-CN"/>
              </w:rPr>
            </w:pPr>
          </w:p>
        </w:tc>
      </w:tr>
      <w:tr w:rsidR="00BB77FD" w14:paraId="6070DED6"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F663A3B" w14:textId="77777777" w:rsidR="00BB77FD" w:rsidRDefault="00BB77FD" w:rsidP="00BB77FD">
            <w:pPr>
              <w:pStyle w:val="TAC"/>
            </w:pPr>
            <w:r>
              <w:t>CA_n2A-n77A-n260K</w:t>
            </w:r>
          </w:p>
        </w:tc>
        <w:tc>
          <w:tcPr>
            <w:tcW w:w="1558" w:type="dxa"/>
            <w:tcBorders>
              <w:top w:val="single" w:sz="4" w:space="0" w:color="auto"/>
              <w:left w:val="single" w:sz="4" w:space="0" w:color="auto"/>
              <w:bottom w:val="nil"/>
              <w:right w:val="single" w:sz="4" w:space="0" w:color="auto"/>
            </w:tcBorders>
            <w:shd w:val="clear" w:color="auto" w:fill="auto"/>
          </w:tcPr>
          <w:p w14:paraId="7FD4C8CE" w14:textId="77777777" w:rsidR="00BB77FD" w:rsidRDefault="00BB77FD" w:rsidP="00BB77FD">
            <w:pPr>
              <w:pStyle w:val="TAC"/>
              <w:rPr>
                <w:rFonts w:cs="Arial"/>
                <w:lang w:eastAsia="zh-CN"/>
              </w:rPr>
            </w:pPr>
            <w:r>
              <w:rPr>
                <w:rFonts w:cs="Arial"/>
                <w:lang w:eastAsia="zh-CN"/>
              </w:rPr>
              <w:t>CA_n2A-n260A</w:t>
            </w:r>
          </w:p>
          <w:p w14:paraId="2128808F" w14:textId="77777777" w:rsidR="00BB77FD" w:rsidRDefault="00BB77FD" w:rsidP="00BB77FD">
            <w:pPr>
              <w:pStyle w:val="TAC"/>
              <w:rPr>
                <w:rFonts w:cs="Arial"/>
                <w:lang w:eastAsia="zh-CN"/>
              </w:rPr>
            </w:pPr>
            <w:r>
              <w:rPr>
                <w:rFonts w:cs="Arial"/>
                <w:lang w:eastAsia="zh-CN"/>
              </w:rPr>
              <w:t>CA_n2A-n260G</w:t>
            </w:r>
          </w:p>
          <w:p w14:paraId="29D8B79B" w14:textId="77777777" w:rsidR="00BB77FD" w:rsidRDefault="00BB77FD" w:rsidP="00BB77FD">
            <w:pPr>
              <w:pStyle w:val="TAC"/>
              <w:rPr>
                <w:rFonts w:cs="Arial"/>
                <w:lang w:eastAsia="zh-CN"/>
              </w:rPr>
            </w:pPr>
            <w:r>
              <w:rPr>
                <w:rFonts w:cs="Arial"/>
                <w:lang w:eastAsia="zh-CN"/>
              </w:rPr>
              <w:t>CA_n2A-n260H</w:t>
            </w:r>
          </w:p>
          <w:p w14:paraId="7A087DFC" w14:textId="77777777" w:rsidR="00BB77FD" w:rsidRDefault="00BB77FD" w:rsidP="00BB77FD">
            <w:pPr>
              <w:pStyle w:val="TAC"/>
              <w:rPr>
                <w:rFonts w:cs="Arial"/>
                <w:lang w:eastAsia="zh-CN"/>
              </w:rPr>
            </w:pPr>
            <w:r>
              <w:rPr>
                <w:rFonts w:cs="Arial"/>
                <w:lang w:eastAsia="zh-CN"/>
              </w:rPr>
              <w:t>CA_n2A-n260I</w:t>
            </w:r>
          </w:p>
          <w:p w14:paraId="32D63418" w14:textId="77777777" w:rsidR="00BB77FD" w:rsidRDefault="00BB77FD" w:rsidP="00BB77FD">
            <w:pPr>
              <w:pStyle w:val="TAC"/>
              <w:rPr>
                <w:rFonts w:cs="Arial"/>
                <w:lang w:eastAsia="zh-CN"/>
              </w:rPr>
            </w:pPr>
            <w:r>
              <w:rPr>
                <w:rFonts w:cs="Arial"/>
                <w:lang w:eastAsia="zh-CN"/>
              </w:rPr>
              <w:t>CA_n77A-n260A</w:t>
            </w:r>
          </w:p>
          <w:p w14:paraId="5E9946D2" w14:textId="77777777" w:rsidR="00BB77FD" w:rsidRDefault="00BB77FD" w:rsidP="00BB77FD">
            <w:pPr>
              <w:pStyle w:val="TAC"/>
              <w:rPr>
                <w:rFonts w:cs="Arial"/>
                <w:lang w:eastAsia="zh-CN"/>
              </w:rPr>
            </w:pPr>
            <w:r>
              <w:rPr>
                <w:rFonts w:cs="Arial"/>
                <w:lang w:eastAsia="zh-CN"/>
              </w:rPr>
              <w:t>CA_n77A-n260G</w:t>
            </w:r>
          </w:p>
          <w:p w14:paraId="393ED8C8" w14:textId="77777777" w:rsidR="00BB77FD" w:rsidRDefault="00BB77FD" w:rsidP="00BB77FD">
            <w:pPr>
              <w:pStyle w:val="TAC"/>
              <w:rPr>
                <w:rFonts w:cs="Arial"/>
                <w:lang w:eastAsia="zh-CN"/>
              </w:rPr>
            </w:pPr>
            <w:r>
              <w:rPr>
                <w:rFonts w:cs="Arial"/>
                <w:lang w:eastAsia="zh-CN"/>
              </w:rPr>
              <w:t>CA_n77A-n260H</w:t>
            </w:r>
          </w:p>
          <w:p w14:paraId="3B0F391D" w14:textId="77777777" w:rsidR="00BB77FD" w:rsidRDefault="00BB77FD" w:rsidP="00BB77FD">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520ED9D0" w14:textId="77777777" w:rsidR="00BB77FD" w:rsidRDefault="00BB77FD" w:rsidP="00BB77FD">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1EC6D6F5"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D31390A"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4660BC6"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9DE8E4A"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A055AF7" w14:textId="77777777" w:rsidR="00BB77FD" w:rsidRDefault="00BB77FD" w:rsidP="00BB77FD">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7A7F8467" w14:textId="77777777" w:rsidR="00BB77FD" w:rsidRDefault="00BB77FD" w:rsidP="00BB77FD">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090758FC"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9ED6EDF"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4C34B1D"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32552CD"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9E6764F"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955AE03"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7015F91"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5ABBF32C"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76CD358"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4F4DA8B" w14:textId="77777777" w:rsidR="00BB77FD" w:rsidRDefault="00BB77FD" w:rsidP="00BB77FD">
            <w:pPr>
              <w:pStyle w:val="TAC"/>
              <w:rPr>
                <w:lang w:eastAsia="zh-CN"/>
              </w:rPr>
            </w:pPr>
            <w:r>
              <w:rPr>
                <w:lang w:eastAsia="zh-CN"/>
              </w:rPr>
              <w:t>0</w:t>
            </w:r>
          </w:p>
        </w:tc>
      </w:tr>
      <w:tr w:rsidR="00BB77FD" w14:paraId="479940A4"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5219780"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54BDE895"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1490893A" w14:textId="77777777" w:rsidR="00BB77FD" w:rsidRDefault="00BB77FD" w:rsidP="00BB77F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7ED3B88"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311927E"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42DCD8E"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C339C00"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2F4768E" w14:textId="77777777" w:rsidR="00BB77FD" w:rsidRDefault="00BB77FD" w:rsidP="00BB77FD">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0774F52A" w14:textId="77777777" w:rsidR="00BB77FD" w:rsidRDefault="00BB77FD" w:rsidP="00BB77FD">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CEDFBFD"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0E8E76F"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20374F3"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9AA7023"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3A9CAABC"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74EB4BB"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17839E3"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4C5165AC"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9B657C4"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1351E3B5" w14:textId="77777777" w:rsidR="00BB77FD" w:rsidRDefault="00BB77FD" w:rsidP="00BB77FD">
            <w:pPr>
              <w:pStyle w:val="TAC"/>
              <w:rPr>
                <w:lang w:eastAsia="zh-CN"/>
              </w:rPr>
            </w:pPr>
          </w:p>
        </w:tc>
      </w:tr>
      <w:tr w:rsidR="00BB77FD" w14:paraId="4062243D"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D519BA8"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ECD7232"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4AA2ACCC" w14:textId="77777777" w:rsidR="00BB77FD" w:rsidRDefault="00BB77FD" w:rsidP="00BB77FD">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5DCBF6A2" w14:textId="77777777" w:rsidR="00BB77FD" w:rsidRDefault="00BB77FD" w:rsidP="00BB77FD">
            <w:pPr>
              <w:pStyle w:val="TAC"/>
            </w:pPr>
            <w:r>
              <w:t>CA_n260K</w:t>
            </w:r>
          </w:p>
        </w:tc>
        <w:tc>
          <w:tcPr>
            <w:tcW w:w="1263" w:type="dxa"/>
            <w:tcBorders>
              <w:top w:val="nil"/>
              <w:left w:val="single" w:sz="4" w:space="0" w:color="auto"/>
              <w:bottom w:val="single" w:sz="4" w:space="0" w:color="auto"/>
              <w:right w:val="single" w:sz="4" w:space="0" w:color="auto"/>
            </w:tcBorders>
            <w:shd w:val="clear" w:color="auto" w:fill="auto"/>
          </w:tcPr>
          <w:p w14:paraId="74C18D99" w14:textId="77777777" w:rsidR="00BB77FD" w:rsidRDefault="00BB77FD" w:rsidP="00BB77FD">
            <w:pPr>
              <w:pStyle w:val="TAC"/>
              <w:rPr>
                <w:lang w:eastAsia="zh-CN"/>
              </w:rPr>
            </w:pPr>
          </w:p>
        </w:tc>
      </w:tr>
      <w:tr w:rsidR="00BB77FD" w14:paraId="50B7BCB2"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015032B" w14:textId="77777777" w:rsidR="00BB77FD" w:rsidRDefault="00BB77FD" w:rsidP="00BB77FD">
            <w:pPr>
              <w:pStyle w:val="TAC"/>
            </w:pPr>
            <w:r>
              <w:t>CA_n2A-n77A-n260L</w:t>
            </w:r>
          </w:p>
        </w:tc>
        <w:tc>
          <w:tcPr>
            <w:tcW w:w="1558" w:type="dxa"/>
            <w:tcBorders>
              <w:top w:val="single" w:sz="4" w:space="0" w:color="auto"/>
              <w:left w:val="single" w:sz="4" w:space="0" w:color="auto"/>
              <w:bottom w:val="nil"/>
              <w:right w:val="single" w:sz="4" w:space="0" w:color="auto"/>
            </w:tcBorders>
            <w:shd w:val="clear" w:color="auto" w:fill="auto"/>
          </w:tcPr>
          <w:p w14:paraId="11273548" w14:textId="77777777" w:rsidR="00BB77FD" w:rsidRDefault="00BB77FD" w:rsidP="00BB77FD">
            <w:pPr>
              <w:pStyle w:val="TAC"/>
              <w:rPr>
                <w:rFonts w:cs="Arial"/>
                <w:lang w:eastAsia="zh-CN"/>
              </w:rPr>
            </w:pPr>
            <w:r>
              <w:rPr>
                <w:rFonts w:cs="Arial"/>
                <w:lang w:eastAsia="zh-CN"/>
              </w:rPr>
              <w:t>CA_n2A-n260A</w:t>
            </w:r>
          </w:p>
          <w:p w14:paraId="2833C886" w14:textId="77777777" w:rsidR="00BB77FD" w:rsidRDefault="00BB77FD" w:rsidP="00BB77FD">
            <w:pPr>
              <w:pStyle w:val="TAC"/>
              <w:rPr>
                <w:rFonts w:cs="Arial"/>
                <w:lang w:eastAsia="zh-CN"/>
              </w:rPr>
            </w:pPr>
            <w:r>
              <w:rPr>
                <w:rFonts w:cs="Arial"/>
                <w:lang w:eastAsia="zh-CN"/>
              </w:rPr>
              <w:t>CA_n2A-n260G</w:t>
            </w:r>
          </w:p>
          <w:p w14:paraId="65A08D73" w14:textId="77777777" w:rsidR="00BB77FD" w:rsidRDefault="00BB77FD" w:rsidP="00BB77FD">
            <w:pPr>
              <w:pStyle w:val="TAC"/>
              <w:rPr>
                <w:rFonts w:cs="Arial"/>
                <w:lang w:eastAsia="zh-CN"/>
              </w:rPr>
            </w:pPr>
            <w:r>
              <w:rPr>
                <w:rFonts w:cs="Arial"/>
                <w:lang w:eastAsia="zh-CN"/>
              </w:rPr>
              <w:t>CA_n2A-n260H</w:t>
            </w:r>
          </w:p>
          <w:p w14:paraId="5B5F6DA3" w14:textId="77777777" w:rsidR="00BB77FD" w:rsidRDefault="00BB77FD" w:rsidP="00BB77FD">
            <w:pPr>
              <w:pStyle w:val="TAC"/>
              <w:rPr>
                <w:rFonts w:cs="Arial"/>
                <w:lang w:eastAsia="zh-CN"/>
              </w:rPr>
            </w:pPr>
            <w:r>
              <w:rPr>
                <w:rFonts w:cs="Arial"/>
                <w:lang w:eastAsia="zh-CN"/>
              </w:rPr>
              <w:t>CA_n2A-n260I</w:t>
            </w:r>
          </w:p>
          <w:p w14:paraId="76FDDF87" w14:textId="77777777" w:rsidR="00BB77FD" w:rsidRDefault="00BB77FD" w:rsidP="00BB77FD">
            <w:pPr>
              <w:pStyle w:val="TAC"/>
              <w:rPr>
                <w:rFonts w:cs="Arial"/>
                <w:lang w:eastAsia="zh-CN"/>
              </w:rPr>
            </w:pPr>
            <w:r>
              <w:rPr>
                <w:rFonts w:cs="Arial"/>
                <w:lang w:eastAsia="zh-CN"/>
              </w:rPr>
              <w:t>CA_n77A-n260A</w:t>
            </w:r>
          </w:p>
          <w:p w14:paraId="04752BAB" w14:textId="77777777" w:rsidR="00BB77FD" w:rsidRDefault="00BB77FD" w:rsidP="00BB77FD">
            <w:pPr>
              <w:pStyle w:val="TAC"/>
              <w:rPr>
                <w:rFonts w:cs="Arial"/>
                <w:lang w:eastAsia="zh-CN"/>
              </w:rPr>
            </w:pPr>
            <w:r>
              <w:rPr>
                <w:rFonts w:cs="Arial"/>
                <w:lang w:eastAsia="zh-CN"/>
              </w:rPr>
              <w:t>CA_n77A-n260G</w:t>
            </w:r>
          </w:p>
          <w:p w14:paraId="1E18E8B5" w14:textId="77777777" w:rsidR="00BB77FD" w:rsidRDefault="00BB77FD" w:rsidP="00BB77FD">
            <w:pPr>
              <w:pStyle w:val="TAC"/>
              <w:rPr>
                <w:rFonts w:cs="Arial"/>
                <w:lang w:eastAsia="zh-CN"/>
              </w:rPr>
            </w:pPr>
            <w:r>
              <w:rPr>
                <w:rFonts w:cs="Arial"/>
                <w:lang w:eastAsia="zh-CN"/>
              </w:rPr>
              <w:t>CA_n77A-n260H</w:t>
            </w:r>
          </w:p>
          <w:p w14:paraId="3CA43A53" w14:textId="77777777" w:rsidR="00BB77FD" w:rsidRDefault="00BB77FD" w:rsidP="00BB77FD">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035E6270" w14:textId="77777777" w:rsidR="00BB77FD" w:rsidRDefault="00BB77FD" w:rsidP="00BB77FD">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56F325D2"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8FEDFE6"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4E068FF"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028F4CC"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E44212F" w14:textId="77777777" w:rsidR="00BB77FD" w:rsidRDefault="00BB77FD" w:rsidP="00BB77FD">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36B9D135" w14:textId="77777777" w:rsidR="00BB77FD" w:rsidRDefault="00BB77FD" w:rsidP="00BB77FD">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119B9C86"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9D071FC"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CB197F3"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41F4973"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F51AA80"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B06D5BB"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04229B2"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4546656F"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8AE3003"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D74B105" w14:textId="77777777" w:rsidR="00BB77FD" w:rsidRDefault="00BB77FD" w:rsidP="00BB77FD">
            <w:pPr>
              <w:pStyle w:val="TAC"/>
              <w:rPr>
                <w:lang w:eastAsia="zh-CN"/>
              </w:rPr>
            </w:pPr>
            <w:r>
              <w:rPr>
                <w:lang w:eastAsia="zh-CN"/>
              </w:rPr>
              <w:t>0</w:t>
            </w:r>
          </w:p>
        </w:tc>
      </w:tr>
      <w:tr w:rsidR="00BB77FD" w14:paraId="513BB804"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3CED520"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20D30C03"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5B808B55" w14:textId="77777777" w:rsidR="00BB77FD" w:rsidRDefault="00BB77FD" w:rsidP="00BB77F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D6E1737"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37D82EE"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114B84E"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2EF6BFE"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0EB93A" w14:textId="77777777" w:rsidR="00BB77FD" w:rsidRDefault="00BB77FD" w:rsidP="00BB77FD">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DE4CAA0" w14:textId="77777777" w:rsidR="00BB77FD" w:rsidRDefault="00BB77FD" w:rsidP="00BB77FD">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3D3E2CF9"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55025ED"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ECBA3EE"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55CA918"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6ECFCA11"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487F1E7"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E57EAFB"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DDE84A2"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C9338CF"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06F71DB7" w14:textId="77777777" w:rsidR="00BB77FD" w:rsidRDefault="00BB77FD" w:rsidP="00BB77FD">
            <w:pPr>
              <w:pStyle w:val="TAC"/>
              <w:rPr>
                <w:lang w:eastAsia="zh-CN"/>
              </w:rPr>
            </w:pPr>
          </w:p>
        </w:tc>
      </w:tr>
      <w:tr w:rsidR="00BB77FD" w14:paraId="411A179F"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B0F56AE"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67D3A43"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5D30E94A" w14:textId="77777777" w:rsidR="00BB77FD" w:rsidRDefault="00BB77FD" w:rsidP="00BB77FD">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3872AAA1" w14:textId="77777777" w:rsidR="00BB77FD" w:rsidRDefault="00BB77FD" w:rsidP="00BB77FD">
            <w:pPr>
              <w:pStyle w:val="TAC"/>
            </w:pPr>
            <w:r>
              <w:t>CA_n260L</w:t>
            </w:r>
          </w:p>
        </w:tc>
        <w:tc>
          <w:tcPr>
            <w:tcW w:w="1263" w:type="dxa"/>
            <w:tcBorders>
              <w:top w:val="nil"/>
              <w:left w:val="single" w:sz="4" w:space="0" w:color="auto"/>
              <w:bottom w:val="single" w:sz="4" w:space="0" w:color="auto"/>
              <w:right w:val="single" w:sz="4" w:space="0" w:color="auto"/>
            </w:tcBorders>
            <w:shd w:val="clear" w:color="auto" w:fill="auto"/>
          </w:tcPr>
          <w:p w14:paraId="2208A7CD" w14:textId="77777777" w:rsidR="00BB77FD" w:rsidRDefault="00BB77FD" w:rsidP="00BB77FD">
            <w:pPr>
              <w:pStyle w:val="TAC"/>
              <w:rPr>
                <w:lang w:eastAsia="zh-CN"/>
              </w:rPr>
            </w:pPr>
          </w:p>
        </w:tc>
      </w:tr>
      <w:tr w:rsidR="00BB77FD" w14:paraId="556DBDAC"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10918CA" w14:textId="77777777" w:rsidR="00BB77FD" w:rsidRDefault="00BB77FD" w:rsidP="00BB77FD">
            <w:pPr>
              <w:pStyle w:val="TAC"/>
            </w:pPr>
            <w:r>
              <w:lastRenderedPageBreak/>
              <w:t>CA_n2A-n77A-n260M</w:t>
            </w:r>
          </w:p>
        </w:tc>
        <w:tc>
          <w:tcPr>
            <w:tcW w:w="1558" w:type="dxa"/>
            <w:tcBorders>
              <w:top w:val="single" w:sz="4" w:space="0" w:color="auto"/>
              <w:left w:val="single" w:sz="4" w:space="0" w:color="auto"/>
              <w:bottom w:val="nil"/>
              <w:right w:val="single" w:sz="4" w:space="0" w:color="auto"/>
            </w:tcBorders>
            <w:shd w:val="clear" w:color="auto" w:fill="auto"/>
          </w:tcPr>
          <w:p w14:paraId="7508B1AE" w14:textId="77777777" w:rsidR="00BB77FD" w:rsidRDefault="00BB77FD" w:rsidP="00BB77FD">
            <w:pPr>
              <w:pStyle w:val="TAC"/>
              <w:rPr>
                <w:rFonts w:cs="Arial"/>
                <w:lang w:eastAsia="zh-CN"/>
              </w:rPr>
            </w:pPr>
            <w:r>
              <w:rPr>
                <w:rFonts w:cs="Arial"/>
                <w:lang w:eastAsia="zh-CN"/>
              </w:rPr>
              <w:t>CA_n2A-n260A</w:t>
            </w:r>
          </w:p>
          <w:p w14:paraId="6995582B" w14:textId="77777777" w:rsidR="00BB77FD" w:rsidRDefault="00BB77FD" w:rsidP="00BB77FD">
            <w:pPr>
              <w:pStyle w:val="TAC"/>
              <w:rPr>
                <w:rFonts w:cs="Arial"/>
                <w:lang w:eastAsia="zh-CN"/>
              </w:rPr>
            </w:pPr>
            <w:r>
              <w:rPr>
                <w:rFonts w:cs="Arial"/>
                <w:lang w:eastAsia="zh-CN"/>
              </w:rPr>
              <w:t>CA_n2A-n260G</w:t>
            </w:r>
          </w:p>
          <w:p w14:paraId="2164627C" w14:textId="77777777" w:rsidR="00BB77FD" w:rsidRDefault="00BB77FD" w:rsidP="00BB77FD">
            <w:pPr>
              <w:pStyle w:val="TAC"/>
              <w:rPr>
                <w:rFonts w:cs="Arial"/>
                <w:lang w:eastAsia="zh-CN"/>
              </w:rPr>
            </w:pPr>
            <w:r>
              <w:rPr>
                <w:rFonts w:cs="Arial"/>
                <w:lang w:eastAsia="zh-CN"/>
              </w:rPr>
              <w:t>CA_n2A-n260H</w:t>
            </w:r>
          </w:p>
          <w:p w14:paraId="2322E200" w14:textId="77777777" w:rsidR="00BB77FD" w:rsidRDefault="00BB77FD" w:rsidP="00BB77FD">
            <w:pPr>
              <w:pStyle w:val="TAC"/>
              <w:rPr>
                <w:rFonts w:cs="Arial"/>
                <w:lang w:eastAsia="zh-CN"/>
              </w:rPr>
            </w:pPr>
            <w:r>
              <w:rPr>
                <w:rFonts w:cs="Arial"/>
                <w:lang w:eastAsia="zh-CN"/>
              </w:rPr>
              <w:t>CA_n2A-n260I</w:t>
            </w:r>
          </w:p>
          <w:p w14:paraId="0C44E143" w14:textId="77777777" w:rsidR="00BB77FD" w:rsidRDefault="00BB77FD" w:rsidP="00BB77FD">
            <w:pPr>
              <w:pStyle w:val="TAC"/>
              <w:rPr>
                <w:rFonts w:cs="Arial"/>
                <w:lang w:eastAsia="zh-CN"/>
              </w:rPr>
            </w:pPr>
            <w:r>
              <w:rPr>
                <w:rFonts w:cs="Arial"/>
                <w:lang w:eastAsia="zh-CN"/>
              </w:rPr>
              <w:t>CA_n77A-n260A</w:t>
            </w:r>
          </w:p>
          <w:p w14:paraId="498270DA" w14:textId="77777777" w:rsidR="00BB77FD" w:rsidRDefault="00BB77FD" w:rsidP="00BB77FD">
            <w:pPr>
              <w:pStyle w:val="TAC"/>
              <w:rPr>
                <w:rFonts w:cs="Arial"/>
                <w:lang w:eastAsia="zh-CN"/>
              </w:rPr>
            </w:pPr>
            <w:r>
              <w:rPr>
                <w:rFonts w:cs="Arial"/>
                <w:lang w:eastAsia="zh-CN"/>
              </w:rPr>
              <w:t>CA_n77A-n260G</w:t>
            </w:r>
          </w:p>
          <w:p w14:paraId="2C3026CD" w14:textId="77777777" w:rsidR="00BB77FD" w:rsidRDefault="00BB77FD" w:rsidP="00BB77FD">
            <w:pPr>
              <w:pStyle w:val="TAC"/>
              <w:rPr>
                <w:rFonts w:cs="Arial"/>
                <w:lang w:eastAsia="zh-CN"/>
              </w:rPr>
            </w:pPr>
            <w:r>
              <w:rPr>
                <w:rFonts w:cs="Arial"/>
                <w:lang w:eastAsia="zh-CN"/>
              </w:rPr>
              <w:t>CA_n77A-n260H</w:t>
            </w:r>
          </w:p>
          <w:p w14:paraId="4E4D4483" w14:textId="77777777" w:rsidR="00BB77FD" w:rsidRDefault="00BB77FD" w:rsidP="00BB77FD">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054A3EB8" w14:textId="77777777" w:rsidR="00BB77FD" w:rsidRDefault="00BB77FD" w:rsidP="00BB77FD">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0C54C641"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B4661F0"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628021D"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7E5E8C8"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A1FF6C2" w14:textId="77777777" w:rsidR="00BB77FD" w:rsidRDefault="00BB77FD" w:rsidP="00BB77FD">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574A297F" w14:textId="77777777" w:rsidR="00BB77FD" w:rsidRDefault="00BB77FD" w:rsidP="00BB77FD">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326CFBE"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2FC875D"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CE1BE5E"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B511634"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0CDC50B"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10D3674"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2EEB292"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6A4547E1"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EE36F75"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637CAD8" w14:textId="77777777" w:rsidR="00BB77FD" w:rsidRDefault="00BB77FD" w:rsidP="00BB77FD">
            <w:pPr>
              <w:pStyle w:val="TAC"/>
              <w:rPr>
                <w:lang w:eastAsia="zh-CN"/>
              </w:rPr>
            </w:pPr>
            <w:r>
              <w:rPr>
                <w:lang w:eastAsia="zh-CN"/>
              </w:rPr>
              <w:t>0</w:t>
            </w:r>
          </w:p>
        </w:tc>
      </w:tr>
      <w:tr w:rsidR="00BB77FD" w14:paraId="11197B10"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E125D67"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5196242A"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07F640E5" w14:textId="77777777" w:rsidR="00BB77FD" w:rsidRDefault="00BB77FD" w:rsidP="00BB77F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D24384F"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190DB22"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D33762C"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A49797B"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FC65B7F" w14:textId="77777777" w:rsidR="00BB77FD" w:rsidRDefault="00BB77FD" w:rsidP="00BB77FD">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17B0DBA0" w14:textId="77777777" w:rsidR="00BB77FD" w:rsidRDefault="00BB77FD" w:rsidP="00BB77FD">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6E63D59"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9CC7052"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2FDF6B2"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3EDDCB6"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673907FC"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1F42E88"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FA9E508"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3C444A4"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B8A0E29"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2A4E18C8" w14:textId="77777777" w:rsidR="00BB77FD" w:rsidRDefault="00BB77FD" w:rsidP="00BB77FD">
            <w:pPr>
              <w:pStyle w:val="TAC"/>
              <w:rPr>
                <w:lang w:eastAsia="zh-CN"/>
              </w:rPr>
            </w:pPr>
          </w:p>
        </w:tc>
      </w:tr>
      <w:tr w:rsidR="00BB77FD" w14:paraId="35211ED5"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992D674"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139D81D"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13249E50" w14:textId="77777777" w:rsidR="00BB77FD" w:rsidRDefault="00BB77FD" w:rsidP="00BB77FD">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7EDA2B5D" w14:textId="77777777" w:rsidR="00BB77FD" w:rsidRDefault="00BB77FD" w:rsidP="00BB77FD">
            <w:pPr>
              <w:pStyle w:val="TAC"/>
            </w:pPr>
            <w:r>
              <w:t>CA_n260M</w:t>
            </w:r>
          </w:p>
        </w:tc>
        <w:tc>
          <w:tcPr>
            <w:tcW w:w="1263" w:type="dxa"/>
            <w:tcBorders>
              <w:top w:val="nil"/>
              <w:left w:val="single" w:sz="4" w:space="0" w:color="auto"/>
              <w:bottom w:val="single" w:sz="4" w:space="0" w:color="auto"/>
              <w:right w:val="single" w:sz="4" w:space="0" w:color="auto"/>
            </w:tcBorders>
            <w:shd w:val="clear" w:color="auto" w:fill="auto"/>
          </w:tcPr>
          <w:p w14:paraId="12BE99DB" w14:textId="77777777" w:rsidR="00BB77FD" w:rsidRDefault="00BB77FD" w:rsidP="00BB77FD">
            <w:pPr>
              <w:pStyle w:val="TAC"/>
              <w:rPr>
                <w:lang w:eastAsia="zh-CN"/>
              </w:rPr>
            </w:pPr>
          </w:p>
        </w:tc>
      </w:tr>
      <w:tr w:rsidR="00BB77FD" w14:paraId="387552A5"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2A894AA" w14:textId="77777777" w:rsidR="00BB77FD" w:rsidRDefault="00BB77FD" w:rsidP="00BB77FD">
            <w:pPr>
              <w:pStyle w:val="TAC"/>
            </w:pPr>
            <w:r>
              <w:t>CA_n2A-n77A-n261A</w:t>
            </w:r>
          </w:p>
        </w:tc>
        <w:tc>
          <w:tcPr>
            <w:tcW w:w="1558" w:type="dxa"/>
            <w:tcBorders>
              <w:top w:val="single" w:sz="4" w:space="0" w:color="auto"/>
              <w:left w:val="single" w:sz="4" w:space="0" w:color="auto"/>
              <w:bottom w:val="nil"/>
              <w:right w:val="single" w:sz="4" w:space="0" w:color="auto"/>
            </w:tcBorders>
            <w:shd w:val="clear" w:color="auto" w:fill="auto"/>
          </w:tcPr>
          <w:p w14:paraId="285C1BF2" w14:textId="77777777" w:rsidR="00BB77FD" w:rsidRDefault="00BB77FD" w:rsidP="00BB77FD">
            <w:pPr>
              <w:pStyle w:val="TAC"/>
              <w:rPr>
                <w:rFonts w:cs="Arial"/>
                <w:lang w:eastAsia="zh-CN"/>
              </w:rPr>
            </w:pPr>
            <w:r>
              <w:rPr>
                <w:rFonts w:cs="Arial"/>
                <w:lang w:eastAsia="zh-CN"/>
              </w:rPr>
              <w:t>CA_n77A-n261A</w:t>
            </w:r>
          </w:p>
          <w:p w14:paraId="70A8D2C0" w14:textId="77777777" w:rsidR="00BB77FD" w:rsidRDefault="00BB77FD" w:rsidP="00BB77FD">
            <w:pPr>
              <w:pStyle w:val="TAC"/>
              <w:rPr>
                <w:rFonts w:cs="Arial"/>
                <w:lang w:eastAsia="zh-CN"/>
              </w:rPr>
            </w:pPr>
            <w:r>
              <w:rPr>
                <w:rFonts w:cs="Arial"/>
                <w:lang w:eastAsia="zh-CN"/>
              </w:rPr>
              <w:t>CA_n2A-n261A</w:t>
            </w:r>
          </w:p>
        </w:tc>
        <w:tc>
          <w:tcPr>
            <w:tcW w:w="849" w:type="dxa"/>
            <w:tcBorders>
              <w:left w:val="single" w:sz="4" w:space="0" w:color="auto"/>
              <w:right w:val="single" w:sz="4" w:space="0" w:color="auto"/>
            </w:tcBorders>
          </w:tcPr>
          <w:p w14:paraId="17AA06AA" w14:textId="77777777" w:rsidR="00BB77FD" w:rsidRDefault="00BB77FD" w:rsidP="00BB77FD">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70CE656C"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915CCE2"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461BC44"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4803F18"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7012CA6" w14:textId="77777777" w:rsidR="00BB77FD" w:rsidRDefault="00BB77FD" w:rsidP="00BB77FD">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131AA73C" w14:textId="77777777" w:rsidR="00BB77FD" w:rsidRDefault="00BB77FD" w:rsidP="00BB77FD">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008E74DA"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42590AE"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02C59F9"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0848717"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73F4AD6"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226A02C"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EDBAD2C"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5C8F4E1E"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0B4CCA3"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31B46BB" w14:textId="77777777" w:rsidR="00BB77FD" w:rsidRDefault="00BB77FD" w:rsidP="00BB77FD">
            <w:pPr>
              <w:pStyle w:val="TAC"/>
              <w:rPr>
                <w:lang w:eastAsia="zh-CN"/>
              </w:rPr>
            </w:pPr>
            <w:r>
              <w:rPr>
                <w:lang w:eastAsia="zh-CN"/>
              </w:rPr>
              <w:t>0</w:t>
            </w:r>
          </w:p>
        </w:tc>
      </w:tr>
      <w:tr w:rsidR="00BB77FD" w14:paraId="2342E486"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7F059B3"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2AADEA6A"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6D06BBCC" w14:textId="77777777" w:rsidR="00BB77FD" w:rsidRDefault="00BB77FD" w:rsidP="00BB77F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65F7267"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6B4A579"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B3CD471"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7AEE9D0"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C4CA695" w14:textId="77777777" w:rsidR="00BB77FD" w:rsidRDefault="00BB77FD" w:rsidP="00BB77FD">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39F69AF" w14:textId="77777777" w:rsidR="00BB77FD" w:rsidRDefault="00BB77FD" w:rsidP="00BB77FD">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5A64A52"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77E0D45"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69CFF5F7"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A1C0621"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5024146D"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3307DC8"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6560F83"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E9DF4B8"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CC238C5"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0208B636" w14:textId="77777777" w:rsidR="00BB77FD" w:rsidRDefault="00BB77FD" w:rsidP="00BB77FD">
            <w:pPr>
              <w:pStyle w:val="TAC"/>
              <w:rPr>
                <w:lang w:eastAsia="zh-CN"/>
              </w:rPr>
            </w:pPr>
          </w:p>
        </w:tc>
      </w:tr>
      <w:tr w:rsidR="00BB77FD" w14:paraId="43A659BE"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845B748"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5952465"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45A1E4FF" w14:textId="77777777" w:rsidR="00BB77FD" w:rsidRDefault="00BB77FD" w:rsidP="00BB77FD">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6EDAEE37"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FF19D2E" w14:textId="77777777" w:rsidR="00BB77FD" w:rsidRDefault="00BB77FD" w:rsidP="00BB77FD">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5327C873" w14:textId="77777777" w:rsidR="00BB77FD" w:rsidRDefault="00BB77FD" w:rsidP="00BB77F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841BC58" w14:textId="77777777" w:rsidR="00BB77FD" w:rsidRDefault="00BB77FD" w:rsidP="00BB77F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CE34A45" w14:textId="77777777" w:rsidR="00BB77FD" w:rsidRDefault="00BB77FD" w:rsidP="00BB77FD">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46A50BCA" w14:textId="77777777" w:rsidR="00BB77FD" w:rsidRDefault="00BB77FD" w:rsidP="00BB77FD">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44C20C3D"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35C616A" w14:textId="77777777" w:rsidR="00BB77FD" w:rsidRDefault="00BB77FD" w:rsidP="00BB77FD">
            <w:pPr>
              <w:pStyle w:val="TAC"/>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A1216DE"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3042A0C"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1CE01AC"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723123B"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77F26BE" w14:textId="77777777" w:rsidR="00BB77FD" w:rsidRDefault="00BB77FD" w:rsidP="00BB77FD">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3FE2189" w14:textId="77777777" w:rsidR="00BB77FD" w:rsidRDefault="00BB77FD" w:rsidP="00BB77FD">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07596ECC" w14:textId="77777777" w:rsidR="00BB77FD" w:rsidRDefault="00BB77FD" w:rsidP="00BB77FD">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0CFC3C6A" w14:textId="77777777" w:rsidR="00BB77FD" w:rsidRDefault="00BB77FD" w:rsidP="00BB77FD">
            <w:pPr>
              <w:pStyle w:val="TAC"/>
              <w:rPr>
                <w:lang w:eastAsia="zh-CN"/>
              </w:rPr>
            </w:pPr>
          </w:p>
        </w:tc>
      </w:tr>
      <w:tr w:rsidR="00BB77FD" w14:paraId="41A2EB11"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FCDA071" w14:textId="77777777" w:rsidR="00BB77FD" w:rsidRDefault="00BB77FD" w:rsidP="00BB77FD">
            <w:pPr>
              <w:pStyle w:val="TAC"/>
            </w:pPr>
            <w:r>
              <w:t>CA_n2A-n77A-n261I</w:t>
            </w:r>
          </w:p>
        </w:tc>
        <w:tc>
          <w:tcPr>
            <w:tcW w:w="1558" w:type="dxa"/>
            <w:tcBorders>
              <w:top w:val="single" w:sz="4" w:space="0" w:color="auto"/>
              <w:left w:val="single" w:sz="4" w:space="0" w:color="auto"/>
              <w:bottom w:val="nil"/>
              <w:right w:val="single" w:sz="4" w:space="0" w:color="auto"/>
            </w:tcBorders>
            <w:shd w:val="clear" w:color="auto" w:fill="auto"/>
          </w:tcPr>
          <w:p w14:paraId="6E9107C2" w14:textId="77777777" w:rsidR="00BB77FD" w:rsidRDefault="00BB77FD" w:rsidP="00BB77FD">
            <w:pPr>
              <w:pStyle w:val="TAC"/>
              <w:rPr>
                <w:rFonts w:cs="Arial"/>
                <w:lang w:eastAsia="zh-CN"/>
              </w:rPr>
            </w:pPr>
            <w:r>
              <w:rPr>
                <w:rFonts w:cs="Arial"/>
                <w:lang w:eastAsia="zh-CN"/>
              </w:rPr>
              <w:t>CA_n2A-n261A</w:t>
            </w:r>
          </w:p>
          <w:p w14:paraId="4CE38F38" w14:textId="77777777" w:rsidR="00BB77FD" w:rsidRDefault="00BB77FD" w:rsidP="00BB77FD">
            <w:pPr>
              <w:pStyle w:val="TAC"/>
              <w:rPr>
                <w:rFonts w:cs="Arial"/>
                <w:lang w:eastAsia="zh-CN"/>
              </w:rPr>
            </w:pPr>
            <w:r>
              <w:rPr>
                <w:rFonts w:cs="Arial"/>
                <w:lang w:eastAsia="zh-CN"/>
              </w:rPr>
              <w:t>CA_n2A-n261G</w:t>
            </w:r>
          </w:p>
          <w:p w14:paraId="50FA26FE" w14:textId="77777777" w:rsidR="00BB77FD" w:rsidRDefault="00BB77FD" w:rsidP="00BB77FD">
            <w:pPr>
              <w:pStyle w:val="TAC"/>
              <w:rPr>
                <w:rFonts w:cs="Arial"/>
                <w:lang w:eastAsia="zh-CN"/>
              </w:rPr>
            </w:pPr>
            <w:r>
              <w:rPr>
                <w:rFonts w:cs="Arial"/>
                <w:lang w:eastAsia="zh-CN"/>
              </w:rPr>
              <w:t>CA_n2A-n261H</w:t>
            </w:r>
          </w:p>
          <w:p w14:paraId="27B6BB56" w14:textId="77777777" w:rsidR="00BB77FD" w:rsidRDefault="00BB77FD" w:rsidP="00BB77FD">
            <w:pPr>
              <w:pStyle w:val="TAC"/>
              <w:rPr>
                <w:rFonts w:cs="Arial"/>
                <w:lang w:eastAsia="zh-CN"/>
              </w:rPr>
            </w:pPr>
            <w:r>
              <w:rPr>
                <w:rFonts w:cs="Arial"/>
                <w:lang w:eastAsia="zh-CN"/>
              </w:rPr>
              <w:t>CA_n2A-n261I</w:t>
            </w:r>
          </w:p>
          <w:p w14:paraId="283D9CA6" w14:textId="77777777" w:rsidR="00BB77FD" w:rsidRDefault="00BB77FD" w:rsidP="00BB77FD">
            <w:pPr>
              <w:pStyle w:val="TAC"/>
              <w:rPr>
                <w:rFonts w:cs="Arial"/>
                <w:lang w:eastAsia="zh-CN"/>
              </w:rPr>
            </w:pPr>
            <w:r>
              <w:rPr>
                <w:rFonts w:cs="Arial"/>
                <w:lang w:eastAsia="zh-CN"/>
              </w:rPr>
              <w:t>CA_n77A-n261A</w:t>
            </w:r>
          </w:p>
          <w:p w14:paraId="5EAF4DF1" w14:textId="77777777" w:rsidR="00BB77FD" w:rsidRDefault="00BB77FD" w:rsidP="00BB77FD">
            <w:pPr>
              <w:pStyle w:val="TAC"/>
              <w:rPr>
                <w:rFonts w:cs="Arial"/>
                <w:lang w:eastAsia="zh-CN"/>
              </w:rPr>
            </w:pPr>
            <w:r>
              <w:rPr>
                <w:rFonts w:cs="Arial"/>
                <w:lang w:eastAsia="zh-CN"/>
              </w:rPr>
              <w:t>CA_n77A-n261G</w:t>
            </w:r>
          </w:p>
          <w:p w14:paraId="064DF4E4" w14:textId="77777777" w:rsidR="00BB77FD" w:rsidRDefault="00BB77FD" w:rsidP="00BB77FD">
            <w:pPr>
              <w:pStyle w:val="TAC"/>
              <w:rPr>
                <w:rFonts w:cs="Arial"/>
                <w:lang w:eastAsia="zh-CN"/>
              </w:rPr>
            </w:pPr>
            <w:r>
              <w:rPr>
                <w:rFonts w:cs="Arial"/>
                <w:lang w:eastAsia="zh-CN"/>
              </w:rPr>
              <w:t>CA_n77A-n261H</w:t>
            </w:r>
          </w:p>
          <w:p w14:paraId="77B8763D" w14:textId="77777777" w:rsidR="00BB77FD" w:rsidRDefault="00BB77FD" w:rsidP="00BB77FD">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7A9CF0D3" w14:textId="77777777" w:rsidR="00BB77FD" w:rsidRDefault="00BB77FD" w:rsidP="00BB77FD">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71CFD9CB"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DE3266C"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E45E9CF"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B27653D"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163DA75" w14:textId="77777777" w:rsidR="00BB77FD" w:rsidRDefault="00BB77FD" w:rsidP="00BB77FD">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5EC099BC" w14:textId="77777777" w:rsidR="00BB77FD" w:rsidRDefault="00BB77FD" w:rsidP="00BB77FD">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1DD6BC55"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203C618"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5D36FEA"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B79651C"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B28BBD1"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4B9EFD5"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C328CFA"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1A57416B"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0755D3F"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186F647" w14:textId="77777777" w:rsidR="00BB77FD" w:rsidRDefault="00BB77FD" w:rsidP="00BB77FD">
            <w:pPr>
              <w:pStyle w:val="TAC"/>
              <w:rPr>
                <w:lang w:eastAsia="zh-CN"/>
              </w:rPr>
            </w:pPr>
            <w:r>
              <w:rPr>
                <w:lang w:eastAsia="zh-CN"/>
              </w:rPr>
              <w:t>0</w:t>
            </w:r>
          </w:p>
        </w:tc>
      </w:tr>
      <w:tr w:rsidR="00BB77FD" w14:paraId="42617D93"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220CCE2"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5F60CE8B"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1FE09F89" w14:textId="77777777" w:rsidR="00BB77FD" w:rsidRDefault="00BB77FD" w:rsidP="00BB77F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75519F9"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6D218B5"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50ABAE3"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7B055DB"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2DA7FA9" w14:textId="77777777" w:rsidR="00BB77FD" w:rsidRDefault="00BB77FD" w:rsidP="00BB77FD">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03604CB7" w14:textId="77777777" w:rsidR="00BB77FD" w:rsidRDefault="00BB77FD" w:rsidP="00BB77FD">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06BC58D"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186671F"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C2EF33D"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0366957"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327403F3"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7C856D9"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BB886F1"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11DA9AA"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A0297A0"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007FD02A" w14:textId="77777777" w:rsidR="00BB77FD" w:rsidRDefault="00BB77FD" w:rsidP="00BB77FD">
            <w:pPr>
              <w:pStyle w:val="TAC"/>
              <w:rPr>
                <w:lang w:eastAsia="zh-CN"/>
              </w:rPr>
            </w:pPr>
          </w:p>
        </w:tc>
      </w:tr>
      <w:tr w:rsidR="00BB77FD" w14:paraId="419AB527"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11B5196"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015BCFD"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5CFFF30D" w14:textId="77777777" w:rsidR="00BB77FD" w:rsidRDefault="00BB77FD" w:rsidP="00BB77FD">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621C1BF4" w14:textId="77777777" w:rsidR="00BB77FD" w:rsidRDefault="00BB77FD" w:rsidP="00BB77FD">
            <w:pPr>
              <w:pStyle w:val="TAC"/>
            </w:pPr>
            <w:r>
              <w:t>CA_n261I</w:t>
            </w:r>
          </w:p>
        </w:tc>
        <w:tc>
          <w:tcPr>
            <w:tcW w:w="1263" w:type="dxa"/>
            <w:tcBorders>
              <w:top w:val="nil"/>
              <w:left w:val="single" w:sz="4" w:space="0" w:color="auto"/>
              <w:bottom w:val="single" w:sz="4" w:space="0" w:color="auto"/>
              <w:right w:val="single" w:sz="4" w:space="0" w:color="auto"/>
            </w:tcBorders>
            <w:shd w:val="clear" w:color="auto" w:fill="auto"/>
          </w:tcPr>
          <w:p w14:paraId="6B694C22" w14:textId="77777777" w:rsidR="00BB77FD" w:rsidRDefault="00BB77FD" w:rsidP="00BB77FD">
            <w:pPr>
              <w:pStyle w:val="TAC"/>
              <w:rPr>
                <w:lang w:eastAsia="zh-CN"/>
              </w:rPr>
            </w:pPr>
          </w:p>
        </w:tc>
      </w:tr>
      <w:tr w:rsidR="00BB77FD" w14:paraId="0926797D"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7247C4C" w14:textId="77777777" w:rsidR="00BB77FD" w:rsidRDefault="00BB77FD" w:rsidP="00BB77FD">
            <w:pPr>
              <w:pStyle w:val="TAC"/>
            </w:pPr>
            <w:r>
              <w:t>CA_n2A-n77A-n261J</w:t>
            </w:r>
          </w:p>
        </w:tc>
        <w:tc>
          <w:tcPr>
            <w:tcW w:w="1558" w:type="dxa"/>
            <w:tcBorders>
              <w:top w:val="single" w:sz="4" w:space="0" w:color="auto"/>
              <w:left w:val="single" w:sz="4" w:space="0" w:color="auto"/>
              <w:bottom w:val="nil"/>
              <w:right w:val="single" w:sz="4" w:space="0" w:color="auto"/>
            </w:tcBorders>
            <w:shd w:val="clear" w:color="auto" w:fill="auto"/>
          </w:tcPr>
          <w:p w14:paraId="7DC1555C" w14:textId="77777777" w:rsidR="00BB77FD" w:rsidRDefault="00BB77FD" w:rsidP="00BB77FD">
            <w:pPr>
              <w:pStyle w:val="TAC"/>
              <w:rPr>
                <w:rFonts w:cs="Arial"/>
                <w:lang w:eastAsia="zh-CN"/>
              </w:rPr>
            </w:pPr>
            <w:r>
              <w:rPr>
                <w:rFonts w:cs="Arial"/>
                <w:lang w:eastAsia="zh-CN"/>
              </w:rPr>
              <w:t>CA_n2A-n261A</w:t>
            </w:r>
          </w:p>
          <w:p w14:paraId="7CF49DE2" w14:textId="77777777" w:rsidR="00BB77FD" w:rsidRDefault="00BB77FD" w:rsidP="00BB77FD">
            <w:pPr>
              <w:pStyle w:val="TAC"/>
              <w:rPr>
                <w:rFonts w:cs="Arial"/>
                <w:lang w:eastAsia="zh-CN"/>
              </w:rPr>
            </w:pPr>
            <w:r>
              <w:rPr>
                <w:rFonts w:cs="Arial"/>
                <w:lang w:eastAsia="zh-CN"/>
              </w:rPr>
              <w:t>CA_n2A-n261G</w:t>
            </w:r>
          </w:p>
          <w:p w14:paraId="4F59E3DB" w14:textId="77777777" w:rsidR="00BB77FD" w:rsidRDefault="00BB77FD" w:rsidP="00BB77FD">
            <w:pPr>
              <w:pStyle w:val="TAC"/>
              <w:rPr>
                <w:rFonts w:cs="Arial"/>
                <w:lang w:eastAsia="zh-CN"/>
              </w:rPr>
            </w:pPr>
            <w:r>
              <w:rPr>
                <w:rFonts w:cs="Arial"/>
                <w:lang w:eastAsia="zh-CN"/>
              </w:rPr>
              <w:t>CA_n2A-n261H</w:t>
            </w:r>
          </w:p>
          <w:p w14:paraId="46873308" w14:textId="77777777" w:rsidR="00BB77FD" w:rsidRDefault="00BB77FD" w:rsidP="00BB77FD">
            <w:pPr>
              <w:pStyle w:val="TAC"/>
              <w:rPr>
                <w:rFonts w:cs="Arial"/>
                <w:lang w:eastAsia="zh-CN"/>
              </w:rPr>
            </w:pPr>
            <w:r>
              <w:rPr>
                <w:rFonts w:cs="Arial"/>
                <w:lang w:eastAsia="zh-CN"/>
              </w:rPr>
              <w:t>CA_n2A-n261I</w:t>
            </w:r>
          </w:p>
          <w:p w14:paraId="4BBD9804" w14:textId="77777777" w:rsidR="00BB77FD" w:rsidRDefault="00BB77FD" w:rsidP="00BB77FD">
            <w:pPr>
              <w:pStyle w:val="TAC"/>
              <w:rPr>
                <w:rFonts w:cs="Arial"/>
                <w:lang w:eastAsia="zh-CN"/>
              </w:rPr>
            </w:pPr>
            <w:r>
              <w:rPr>
                <w:rFonts w:cs="Arial"/>
                <w:lang w:eastAsia="zh-CN"/>
              </w:rPr>
              <w:t>CA_n77A-n261A</w:t>
            </w:r>
          </w:p>
          <w:p w14:paraId="437DB0B0" w14:textId="77777777" w:rsidR="00BB77FD" w:rsidRDefault="00BB77FD" w:rsidP="00BB77FD">
            <w:pPr>
              <w:pStyle w:val="TAC"/>
              <w:rPr>
                <w:rFonts w:cs="Arial"/>
                <w:lang w:eastAsia="zh-CN"/>
              </w:rPr>
            </w:pPr>
            <w:r>
              <w:rPr>
                <w:rFonts w:cs="Arial"/>
                <w:lang w:eastAsia="zh-CN"/>
              </w:rPr>
              <w:t>CA_n77A-n261G</w:t>
            </w:r>
          </w:p>
          <w:p w14:paraId="47F0249B" w14:textId="77777777" w:rsidR="00BB77FD" w:rsidRDefault="00BB77FD" w:rsidP="00BB77FD">
            <w:pPr>
              <w:pStyle w:val="TAC"/>
              <w:rPr>
                <w:rFonts w:cs="Arial"/>
                <w:lang w:eastAsia="zh-CN"/>
              </w:rPr>
            </w:pPr>
            <w:r>
              <w:rPr>
                <w:rFonts w:cs="Arial"/>
                <w:lang w:eastAsia="zh-CN"/>
              </w:rPr>
              <w:t>CA_n77A-n261H</w:t>
            </w:r>
          </w:p>
          <w:p w14:paraId="62B931E3" w14:textId="77777777" w:rsidR="00BB77FD" w:rsidRDefault="00BB77FD" w:rsidP="00BB77FD">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75BBBAA9" w14:textId="77777777" w:rsidR="00BB77FD" w:rsidRDefault="00BB77FD" w:rsidP="00BB77FD">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3DF4E67F"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73B6EC6"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E159D90"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E4A6C10"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82077FA" w14:textId="77777777" w:rsidR="00BB77FD" w:rsidRDefault="00BB77FD" w:rsidP="00BB77FD">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40A7ADAD" w14:textId="77777777" w:rsidR="00BB77FD" w:rsidRDefault="00BB77FD" w:rsidP="00BB77FD">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7BBEA959"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C73C3ED"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0303A08"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52F2411"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C876DE0"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28F1214"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5B54BBA"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7726FCD4"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DBE3E30"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66483F0" w14:textId="77777777" w:rsidR="00BB77FD" w:rsidRDefault="00BB77FD" w:rsidP="00BB77FD">
            <w:pPr>
              <w:pStyle w:val="TAC"/>
              <w:rPr>
                <w:lang w:eastAsia="zh-CN"/>
              </w:rPr>
            </w:pPr>
            <w:r>
              <w:rPr>
                <w:lang w:eastAsia="zh-CN"/>
              </w:rPr>
              <w:t>0</w:t>
            </w:r>
          </w:p>
        </w:tc>
      </w:tr>
      <w:tr w:rsidR="00BB77FD" w14:paraId="22C39A35"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40F6815"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7E18C5E4"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176CBAFC" w14:textId="77777777" w:rsidR="00BB77FD" w:rsidRDefault="00BB77FD" w:rsidP="00BB77F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14E1277"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B272C8E"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E52ECF"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B419257"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D97F6F6" w14:textId="77777777" w:rsidR="00BB77FD" w:rsidRDefault="00BB77FD" w:rsidP="00BB77FD">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59EA0FCF" w14:textId="77777777" w:rsidR="00BB77FD" w:rsidRDefault="00BB77FD" w:rsidP="00BB77FD">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036D6D3E"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8048C5D"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1897F0A"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2DB5F67"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04E7B1D0"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479D2ACD"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37FDF70"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BABAF7F"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4784C83"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261C3254" w14:textId="77777777" w:rsidR="00BB77FD" w:rsidRDefault="00BB77FD" w:rsidP="00BB77FD">
            <w:pPr>
              <w:pStyle w:val="TAC"/>
              <w:rPr>
                <w:lang w:eastAsia="zh-CN"/>
              </w:rPr>
            </w:pPr>
          </w:p>
        </w:tc>
      </w:tr>
      <w:tr w:rsidR="00BB77FD" w14:paraId="3D748AD3"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4FFA6FD"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EB6198B"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4AFEB6F9" w14:textId="77777777" w:rsidR="00BB77FD" w:rsidRDefault="00BB77FD" w:rsidP="00BB77FD">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28BE4141" w14:textId="77777777" w:rsidR="00BB77FD" w:rsidRDefault="00BB77FD" w:rsidP="00BB77FD">
            <w:pPr>
              <w:pStyle w:val="TAC"/>
            </w:pPr>
            <w:r>
              <w:t>CA_n261J</w:t>
            </w:r>
          </w:p>
        </w:tc>
        <w:tc>
          <w:tcPr>
            <w:tcW w:w="1263" w:type="dxa"/>
            <w:tcBorders>
              <w:top w:val="nil"/>
              <w:left w:val="single" w:sz="4" w:space="0" w:color="auto"/>
              <w:bottom w:val="single" w:sz="4" w:space="0" w:color="auto"/>
              <w:right w:val="single" w:sz="4" w:space="0" w:color="auto"/>
            </w:tcBorders>
            <w:shd w:val="clear" w:color="auto" w:fill="auto"/>
          </w:tcPr>
          <w:p w14:paraId="25DA2971" w14:textId="77777777" w:rsidR="00BB77FD" w:rsidRDefault="00BB77FD" w:rsidP="00BB77FD">
            <w:pPr>
              <w:pStyle w:val="TAC"/>
              <w:rPr>
                <w:lang w:eastAsia="zh-CN"/>
              </w:rPr>
            </w:pPr>
          </w:p>
        </w:tc>
      </w:tr>
      <w:tr w:rsidR="00BB77FD" w14:paraId="639B2809"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AFE9206" w14:textId="77777777" w:rsidR="00BB77FD" w:rsidRDefault="00BB77FD" w:rsidP="00BB77FD">
            <w:pPr>
              <w:pStyle w:val="TAC"/>
            </w:pPr>
            <w:r>
              <w:t>CA_n2A-n77A-n261K</w:t>
            </w:r>
          </w:p>
        </w:tc>
        <w:tc>
          <w:tcPr>
            <w:tcW w:w="1558" w:type="dxa"/>
            <w:tcBorders>
              <w:top w:val="single" w:sz="4" w:space="0" w:color="auto"/>
              <w:left w:val="single" w:sz="4" w:space="0" w:color="auto"/>
              <w:bottom w:val="nil"/>
              <w:right w:val="single" w:sz="4" w:space="0" w:color="auto"/>
            </w:tcBorders>
            <w:shd w:val="clear" w:color="auto" w:fill="auto"/>
          </w:tcPr>
          <w:p w14:paraId="5334D40F" w14:textId="77777777" w:rsidR="00BB77FD" w:rsidRDefault="00BB77FD" w:rsidP="00BB77FD">
            <w:pPr>
              <w:pStyle w:val="TAC"/>
              <w:rPr>
                <w:rFonts w:cs="Arial"/>
                <w:lang w:eastAsia="zh-CN"/>
              </w:rPr>
            </w:pPr>
            <w:r>
              <w:rPr>
                <w:rFonts w:cs="Arial"/>
                <w:lang w:eastAsia="zh-CN"/>
              </w:rPr>
              <w:t>CA_n2A-n261A</w:t>
            </w:r>
          </w:p>
          <w:p w14:paraId="2CB82229" w14:textId="77777777" w:rsidR="00BB77FD" w:rsidRDefault="00BB77FD" w:rsidP="00BB77FD">
            <w:pPr>
              <w:pStyle w:val="TAC"/>
              <w:rPr>
                <w:rFonts w:cs="Arial"/>
                <w:lang w:eastAsia="zh-CN"/>
              </w:rPr>
            </w:pPr>
            <w:r>
              <w:rPr>
                <w:rFonts w:cs="Arial"/>
                <w:lang w:eastAsia="zh-CN"/>
              </w:rPr>
              <w:t>CA_n2A-n261G</w:t>
            </w:r>
          </w:p>
          <w:p w14:paraId="2F034926" w14:textId="77777777" w:rsidR="00BB77FD" w:rsidRDefault="00BB77FD" w:rsidP="00BB77FD">
            <w:pPr>
              <w:pStyle w:val="TAC"/>
              <w:rPr>
                <w:rFonts w:cs="Arial"/>
                <w:lang w:eastAsia="zh-CN"/>
              </w:rPr>
            </w:pPr>
            <w:r>
              <w:rPr>
                <w:rFonts w:cs="Arial"/>
                <w:lang w:eastAsia="zh-CN"/>
              </w:rPr>
              <w:t>CA_n2A-n261H</w:t>
            </w:r>
          </w:p>
          <w:p w14:paraId="2C1A10DF" w14:textId="77777777" w:rsidR="00BB77FD" w:rsidRDefault="00BB77FD" w:rsidP="00BB77FD">
            <w:pPr>
              <w:pStyle w:val="TAC"/>
              <w:rPr>
                <w:rFonts w:cs="Arial"/>
                <w:lang w:eastAsia="zh-CN"/>
              </w:rPr>
            </w:pPr>
            <w:r>
              <w:rPr>
                <w:rFonts w:cs="Arial"/>
                <w:lang w:eastAsia="zh-CN"/>
              </w:rPr>
              <w:t>CA_n2A-n261I</w:t>
            </w:r>
          </w:p>
          <w:p w14:paraId="7F05FB39" w14:textId="77777777" w:rsidR="00BB77FD" w:rsidRDefault="00BB77FD" w:rsidP="00BB77FD">
            <w:pPr>
              <w:pStyle w:val="TAC"/>
              <w:rPr>
                <w:rFonts w:cs="Arial"/>
                <w:lang w:eastAsia="zh-CN"/>
              </w:rPr>
            </w:pPr>
            <w:r>
              <w:rPr>
                <w:rFonts w:cs="Arial"/>
                <w:lang w:eastAsia="zh-CN"/>
              </w:rPr>
              <w:t>CA_n77A-n261A</w:t>
            </w:r>
          </w:p>
          <w:p w14:paraId="2383AD19" w14:textId="77777777" w:rsidR="00BB77FD" w:rsidRDefault="00BB77FD" w:rsidP="00BB77FD">
            <w:pPr>
              <w:pStyle w:val="TAC"/>
              <w:rPr>
                <w:rFonts w:cs="Arial"/>
                <w:lang w:eastAsia="zh-CN"/>
              </w:rPr>
            </w:pPr>
            <w:r>
              <w:rPr>
                <w:rFonts w:cs="Arial"/>
                <w:lang w:eastAsia="zh-CN"/>
              </w:rPr>
              <w:t>CA_n77A-n261G</w:t>
            </w:r>
          </w:p>
          <w:p w14:paraId="0D94676F" w14:textId="77777777" w:rsidR="00BB77FD" w:rsidRDefault="00BB77FD" w:rsidP="00BB77FD">
            <w:pPr>
              <w:pStyle w:val="TAC"/>
              <w:rPr>
                <w:rFonts w:cs="Arial"/>
                <w:lang w:eastAsia="zh-CN"/>
              </w:rPr>
            </w:pPr>
            <w:r>
              <w:rPr>
                <w:rFonts w:cs="Arial"/>
                <w:lang w:eastAsia="zh-CN"/>
              </w:rPr>
              <w:t>CA_n77A-n261H</w:t>
            </w:r>
          </w:p>
          <w:p w14:paraId="1150CE84" w14:textId="77777777" w:rsidR="00BB77FD" w:rsidRDefault="00BB77FD" w:rsidP="00BB77FD">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640F527A" w14:textId="77777777" w:rsidR="00BB77FD" w:rsidRDefault="00BB77FD" w:rsidP="00BB77FD">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3ADBF8D3"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3E57CB6"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5EE2597"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C24D2AC"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BB2C887" w14:textId="77777777" w:rsidR="00BB77FD" w:rsidRDefault="00BB77FD" w:rsidP="00BB77FD">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14C3DE27" w14:textId="77777777" w:rsidR="00BB77FD" w:rsidRDefault="00BB77FD" w:rsidP="00BB77FD">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392E426E"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EB73BA5"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677FFF0"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4A2493F"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0E0AC10"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635A1CD"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28D13F5"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394379B8"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CA147E8"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25074BD" w14:textId="77777777" w:rsidR="00BB77FD" w:rsidRDefault="00BB77FD" w:rsidP="00BB77FD">
            <w:pPr>
              <w:pStyle w:val="TAC"/>
              <w:rPr>
                <w:lang w:eastAsia="zh-CN"/>
              </w:rPr>
            </w:pPr>
            <w:r>
              <w:rPr>
                <w:lang w:eastAsia="zh-CN"/>
              </w:rPr>
              <w:t>0</w:t>
            </w:r>
          </w:p>
        </w:tc>
      </w:tr>
      <w:tr w:rsidR="00BB77FD" w14:paraId="55F72A61"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25BD602"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282DFB6C"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071318E8" w14:textId="77777777" w:rsidR="00BB77FD" w:rsidRDefault="00BB77FD" w:rsidP="00BB77F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2AF3861"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7128847"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D02D7A0"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116D8B6"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48491D0" w14:textId="77777777" w:rsidR="00BB77FD" w:rsidRDefault="00BB77FD" w:rsidP="00BB77FD">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CDAAE47" w14:textId="77777777" w:rsidR="00BB77FD" w:rsidRDefault="00BB77FD" w:rsidP="00BB77FD">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6C5CD233"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FF8EAD5"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B55D468"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6C26A41"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5B731C99"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A1D0361"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6178C5B"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0708363"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76D180C"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2F406F36" w14:textId="77777777" w:rsidR="00BB77FD" w:rsidRDefault="00BB77FD" w:rsidP="00BB77FD">
            <w:pPr>
              <w:pStyle w:val="TAC"/>
              <w:rPr>
                <w:lang w:eastAsia="zh-CN"/>
              </w:rPr>
            </w:pPr>
          </w:p>
        </w:tc>
      </w:tr>
      <w:tr w:rsidR="00BB77FD" w14:paraId="752B91EB"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621BB2F"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716BBC9"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1E2EF353" w14:textId="77777777" w:rsidR="00BB77FD" w:rsidRDefault="00BB77FD" w:rsidP="00BB77FD">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0A3980CF" w14:textId="77777777" w:rsidR="00BB77FD" w:rsidRDefault="00BB77FD" w:rsidP="00BB77FD">
            <w:pPr>
              <w:pStyle w:val="TAC"/>
            </w:pPr>
            <w:r>
              <w:t>CA_n261K</w:t>
            </w:r>
          </w:p>
        </w:tc>
        <w:tc>
          <w:tcPr>
            <w:tcW w:w="1263" w:type="dxa"/>
            <w:tcBorders>
              <w:top w:val="nil"/>
              <w:left w:val="single" w:sz="4" w:space="0" w:color="auto"/>
              <w:bottom w:val="single" w:sz="4" w:space="0" w:color="auto"/>
              <w:right w:val="single" w:sz="4" w:space="0" w:color="auto"/>
            </w:tcBorders>
            <w:shd w:val="clear" w:color="auto" w:fill="auto"/>
          </w:tcPr>
          <w:p w14:paraId="5B0F4DE1" w14:textId="77777777" w:rsidR="00BB77FD" w:rsidRDefault="00BB77FD" w:rsidP="00BB77FD">
            <w:pPr>
              <w:pStyle w:val="TAC"/>
              <w:rPr>
                <w:lang w:eastAsia="zh-CN"/>
              </w:rPr>
            </w:pPr>
          </w:p>
        </w:tc>
      </w:tr>
      <w:tr w:rsidR="00BB77FD" w14:paraId="70B1907A"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389D4C4" w14:textId="77777777" w:rsidR="00BB77FD" w:rsidRDefault="00BB77FD" w:rsidP="00BB77FD">
            <w:pPr>
              <w:pStyle w:val="TAC"/>
            </w:pPr>
            <w:r>
              <w:t>CA_n2A-n77A-n261L</w:t>
            </w:r>
          </w:p>
        </w:tc>
        <w:tc>
          <w:tcPr>
            <w:tcW w:w="1558" w:type="dxa"/>
            <w:tcBorders>
              <w:top w:val="single" w:sz="4" w:space="0" w:color="auto"/>
              <w:left w:val="single" w:sz="4" w:space="0" w:color="auto"/>
              <w:bottom w:val="nil"/>
              <w:right w:val="single" w:sz="4" w:space="0" w:color="auto"/>
            </w:tcBorders>
            <w:shd w:val="clear" w:color="auto" w:fill="auto"/>
          </w:tcPr>
          <w:p w14:paraId="79B4285C" w14:textId="77777777" w:rsidR="00BB77FD" w:rsidRDefault="00BB77FD" w:rsidP="00BB77FD">
            <w:pPr>
              <w:pStyle w:val="TAC"/>
              <w:rPr>
                <w:rFonts w:cs="Arial"/>
                <w:lang w:eastAsia="zh-CN"/>
              </w:rPr>
            </w:pPr>
            <w:r>
              <w:rPr>
                <w:rFonts w:cs="Arial"/>
                <w:lang w:eastAsia="zh-CN"/>
              </w:rPr>
              <w:t>CA_n2A-n261A</w:t>
            </w:r>
          </w:p>
          <w:p w14:paraId="0F7D445D" w14:textId="77777777" w:rsidR="00BB77FD" w:rsidRDefault="00BB77FD" w:rsidP="00BB77FD">
            <w:pPr>
              <w:pStyle w:val="TAC"/>
              <w:rPr>
                <w:rFonts w:cs="Arial"/>
                <w:lang w:eastAsia="zh-CN"/>
              </w:rPr>
            </w:pPr>
            <w:r>
              <w:rPr>
                <w:rFonts w:cs="Arial"/>
                <w:lang w:eastAsia="zh-CN"/>
              </w:rPr>
              <w:t>CA_n2A-n261G</w:t>
            </w:r>
          </w:p>
          <w:p w14:paraId="53B46FD6" w14:textId="77777777" w:rsidR="00BB77FD" w:rsidRDefault="00BB77FD" w:rsidP="00BB77FD">
            <w:pPr>
              <w:pStyle w:val="TAC"/>
              <w:rPr>
                <w:rFonts w:cs="Arial"/>
                <w:lang w:eastAsia="zh-CN"/>
              </w:rPr>
            </w:pPr>
            <w:r>
              <w:rPr>
                <w:rFonts w:cs="Arial"/>
                <w:lang w:eastAsia="zh-CN"/>
              </w:rPr>
              <w:t>CA_n2A-n261H</w:t>
            </w:r>
          </w:p>
          <w:p w14:paraId="4C334C98" w14:textId="77777777" w:rsidR="00BB77FD" w:rsidRDefault="00BB77FD" w:rsidP="00BB77FD">
            <w:pPr>
              <w:pStyle w:val="TAC"/>
              <w:rPr>
                <w:rFonts w:cs="Arial"/>
                <w:lang w:eastAsia="zh-CN"/>
              </w:rPr>
            </w:pPr>
            <w:r>
              <w:rPr>
                <w:rFonts w:cs="Arial"/>
                <w:lang w:eastAsia="zh-CN"/>
              </w:rPr>
              <w:t>CA_n2A-n261I</w:t>
            </w:r>
          </w:p>
          <w:p w14:paraId="670E339D" w14:textId="77777777" w:rsidR="00BB77FD" w:rsidRDefault="00BB77FD" w:rsidP="00BB77FD">
            <w:pPr>
              <w:pStyle w:val="TAC"/>
              <w:rPr>
                <w:rFonts w:cs="Arial"/>
                <w:lang w:eastAsia="zh-CN"/>
              </w:rPr>
            </w:pPr>
            <w:r>
              <w:rPr>
                <w:rFonts w:cs="Arial"/>
                <w:lang w:eastAsia="zh-CN"/>
              </w:rPr>
              <w:t>CA_n77A-n261A</w:t>
            </w:r>
          </w:p>
          <w:p w14:paraId="26DF0A6B" w14:textId="77777777" w:rsidR="00BB77FD" w:rsidRDefault="00BB77FD" w:rsidP="00BB77FD">
            <w:pPr>
              <w:pStyle w:val="TAC"/>
              <w:rPr>
                <w:rFonts w:cs="Arial"/>
                <w:lang w:eastAsia="zh-CN"/>
              </w:rPr>
            </w:pPr>
            <w:r>
              <w:rPr>
                <w:rFonts w:cs="Arial"/>
                <w:lang w:eastAsia="zh-CN"/>
              </w:rPr>
              <w:t>CA_n77A-n261G</w:t>
            </w:r>
          </w:p>
          <w:p w14:paraId="559F726D" w14:textId="77777777" w:rsidR="00BB77FD" w:rsidRDefault="00BB77FD" w:rsidP="00BB77FD">
            <w:pPr>
              <w:pStyle w:val="TAC"/>
              <w:rPr>
                <w:rFonts w:cs="Arial"/>
                <w:lang w:eastAsia="zh-CN"/>
              </w:rPr>
            </w:pPr>
            <w:r>
              <w:rPr>
                <w:rFonts w:cs="Arial"/>
                <w:lang w:eastAsia="zh-CN"/>
              </w:rPr>
              <w:t>CA_n77A-n261H</w:t>
            </w:r>
          </w:p>
          <w:p w14:paraId="60F5AB58" w14:textId="77777777" w:rsidR="00BB77FD" w:rsidRDefault="00BB77FD" w:rsidP="00BB77FD">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4BBB3073" w14:textId="77777777" w:rsidR="00BB77FD" w:rsidRDefault="00BB77FD" w:rsidP="00BB77FD">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673E91AE"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6679B3F"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FBBB454"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F01B855"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009691A" w14:textId="77777777" w:rsidR="00BB77FD" w:rsidRDefault="00BB77FD" w:rsidP="00BB77FD">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5411C437" w14:textId="77777777" w:rsidR="00BB77FD" w:rsidRDefault="00BB77FD" w:rsidP="00BB77FD">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48A14D8B"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F28A5FC"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574A23F"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680FB5D"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D380CA0"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A496144"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C255362"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5EFC9CBC"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C15B2BD"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776B95B" w14:textId="77777777" w:rsidR="00BB77FD" w:rsidRDefault="00BB77FD" w:rsidP="00BB77FD">
            <w:pPr>
              <w:pStyle w:val="TAC"/>
              <w:rPr>
                <w:lang w:eastAsia="zh-CN"/>
              </w:rPr>
            </w:pPr>
            <w:r>
              <w:rPr>
                <w:lang w:eastAsia="zh-CN"/>
              </w:rPr>
              <w:t>0</w:t>
            </w:r>
          </w:p>
        </w:tc>
      </w:tr>
      <w:tr w:rsidR="00BB77FD" w14:paraId="7D9A243F"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7008FE7"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1B9D8D3A"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063FAAAA" w14:textId="77777777" w:rsidR="00BB77FD" w:rsidRDefault="00BB77FD" w:rsidP="00BB77F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382DEE6"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EADFEA9"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40F82D1"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21A7B91"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D035C3D" w14:textId="77777777" w:rsidR="00BB77FD" w:rsidRDefault="00BB77FD" w:rsidP="00BB77FD">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04F68607" w14:textId="77777777" w:rsidR="00BB77FD" w:rsidRDefault="00BB77FD" w:rsidP="00BB77FD">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00806362"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87159DA"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F90E354"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46DD85E"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45127998"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0CFA830"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9742FD2"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95B8B32"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7F7B2F7"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3499713E" w14:textId="77777777" w:rsidR="00BB77FD" w:rsidRDefault="00BB77FD" w:rsidP="00BB77FD">
            <w:pPr>
              <w:pStyle w:val="TAC"/>
              <w:rPr>
                <w:lang w:eastAsia="zh-CN"/>
              </w:rPr>
            </w:pPr>
          </w:p>
        </w:tc>
      </w:tr>
      <w:tr w:rsidR="00BB77FD" w14:paraId="5CBFE6AA"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D6D8517"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D97951B"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0B3FE6CF" w14:textId="77777777" w:rsidR="00BB77FD" w:rsidRDefault="00BB77FD" w:rsidP="00BB77FD">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2D8636F1" w14:textId="77777777" w:rsidR="00BB77FD" w:rsidRDefault="00BB77FD" w:rsidP="00BB77FD">
            <w:pPr>
              <w:pStyle w:val="TAC"/>
            </w:pPr>
            <w:r>
              <w:t>CA_n261L</w:t>
            </w:r>
          </w:p>
        </w:tc>
        <w:tc>
          <w:tcPr>
            <w:tcW w:w="1263" w:type="dxa"/>
            <w:tcBorders>
              <w:top w:val="nil"/>
              <w:left w:val="single" w:sz="4" w:space="0" w:color="auto"/>
              <w:bottom w:val="single" w:sz="4" w:space="0" w:color="auto"/>
              <w:right w:val="single" w:sz="4" w:space="0" w:color="auto"/>
            </w:tcBorders>
            <w:shd w:val="clear" w:color="auto" w:fill="auto"/>
          </w:tcPr>
          <w:p w14:paraId="10F687AE" w14:textId="77777777" w:rsidR="00BB77FD" w:rsidRDefault="00BB77FD" w:rsidP="00BB77FD">
            <w:pPr>
              <w:pStyle w:val="TAC"/>
              <w:rPr>
                <w:lang w:eastAsia="zh-CN"/>
              </w:rPr>
            </w:pPr>
          </w:p>
        </w:tc>
      </w:tr>
      <w:tr w:rsidR="00BB77FD" w14:paraId="26388219"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900FA66" w14:textId="77777777" w:rsidR="00BB77FD" w:rsidRDefault="00BB77FD" w:rsidP="00BB77FD">
            <w:pPr>
              <w:pStyle w:val="TAC"/>
            </w:pPr>
            <w:r>
              <w:t>CA_n2A-n77A-n261M</w:t>
            </w:r>
          </w:p>
        </w:tc>
        <w:tc>
          <w:tcPr>
            <w:tcW w:w="1558" w:type="dxa"/>
            <w:tcBorders>
              <w:top w:val="single" w:sz="4" w:space="0" w:color="auto"/>
              <w:left w:val="single" w:sz="4" w:space="0" w:color="auto"/>
              <w:bottom w:val="nil"/>
              <w:right w:val="single" w:sz="4" w:space="0" w:color="auto"/>
            </w:tcBorders>
            <w:shd w:val="clear" w:color="auto" w:fill="auto"/>
          </w:tcPr>
          <w:p w14:paraId="4592F172" w14:textId="77777777" w:rsidR="00BB77FD" w:rsidRDefault="00BB77FD" w:rsidP="00BB77FD">
            <w:pPr>
              <w:pStyle w:val="TAC"/>
              <w:rPr>
                <w:rFonts w:cs="Arial"/>
                <w:lang w:eastAsia="zh-CN"/>
              </w:rPr>
            </w:pPr>
            <w:r>
              <w:rPr>
                <w:rFonts w:cs="Arial"/>
                <w:lang w:eastAsia="zh-CN"/>
              </w:rPr>
              <w:t>CA_n2A-n261A</w:t>
            </w:r>
          </w:p>
          <w:p w14:paraId="31458CD0" w14:textId="77777777" w:rsidR="00BB77FD" w:rsidRDefault="00BB77FD" w:rsidP="00BB77FD">
            <w:pPr>
              <w:pStyle w:val="TAC"/>
              <w:rPr>
                <w:rFonts w:cs="Arial"/>
                <w:lang w:eastAsia="zh-CN"/>
              </w:rPr>
            </w:pPr>
            <w:r>
              <w:rPr>
                <w:rFonts w:cs="Arial"/>
                <w:lang w:eastAsia="zh-CN"/>
              </w:rPr>
              <w:t>CA_n2A-n261G</w:t>
            </w:r>
          </w:p>
          <w:p w14:paraId="5437DEB4" w14:textId="77777777" w:rsidR="00BB77FD" w:rsidRDefault="00BB77FD" w:rsidP="00BB77FD">
            <w:pPr>
              <w:pStyle w:val="TAC"/>
              <w:rPr>
                <w:rFonts w:cs="Arial"/>
                <w:lang w:eastAsia="zh-CN"/>
              </w:rPr>
            </w:pPr>
            <w:r>
              <w:rPr>
                <w:rFonts w:cs="Arial"/>
                <w:lang w:eastAsia="zh-CN"/>
              </w:rPr>
              <w:t>CA_n2A-n261H</w:t>
            </w:r>
          </w:p>
          <w:p w14:paraId="7E6782BE" w14:textId="77777777" w:rsidR="00BB77FD" w:rsidRDefault="00BB77FD" w:rsidP="00BB77FD">
            <w:pPr>
              <w:pStyle w:val="TAC"/>
              <w:rPr>
                <w:rFonts w:cs="Arial"/>
                <w:lang w:eastAsia="zh-CN"/>
              </w:rPr>
            </w:pPr>
            <w:r>
              <w:rPr>
                <w:rFonts w:cs="Arial"/>
                <w:lang w:eastAsia="zh-CN"/>
              </w:rPr>
              <w:t>CA_n2A-n261I</w:t>
            </w:r>
          </w:p>
          <w:p w14:paraId="640FADAE" w14:textId="77777777" w:rsidR="00BB77FD" w:rsidRDefault="00BB77FD" w:rsidP="00BB77FD">
            <w:pPr>
              <w:pStyle w:val="TAC"/>
              <w:rPr>
                <w:rFonts w:cs="Arial"/>
                <w:lang w:eastAsia="zh-CN"/>
              </w:rPr>
            </w:pPr>
            <w:r>
              <w:rPr>
                <w:rFonts w:cs="Arial"/>
                <w:lang w:eastAsia="zh-CN"/>
              </w:rPr>
              <w:t>CA_n77A-n261A</w:t>
            </w:r>
          </w:p>
          <w:p w14:paraId="4886D363" w14:textId="77777777" w:rsidR="00BB77FD" w:rsidRDefault="00BB77FD" w:rsidP="00BB77FD">
            <w:pPr>
              <w:pStyle w:val="TAC"/>
              <w:rPr>
                <w:rFonts w:cs="Arial"/>
                <w:lang w:eastAsia="zh-CN"/>
              </w:rPr>
            </w:pPr>
            <w:r>
              <w:rPr>
                <w:rFonts w:cs="Arial"/>
                <w:lang w:eastAsia="zh-CN"/>
              </w:rPr>
              <w:t>CA_n77A-n261G</w:t>
            </w:r>
          </w:p>
          <w:p w14:paraId="77685B5F" w14:textId="77777777" w:rsidR="00BB77FD" w:rsidRDefault="00BB77FD" w:rsidP="00BB77FD">
            <w:pPr>
              <w:pStyle w:val="TAC"/>
              <w:rPr>
                <w:rFonts w:cs="Arial"/>
                <w:lang w:eastAsia="zh-CN"/>
              </w:rPr>
            </w:pPr>
            <w:r>
              <w:rPr>
                <w:rFonts w:cs="Arial"/>
                <w:lang w:eastAsia="zh-CN"/>
              </w:rPr>
              <w:t>CA_n77A-n261H</w:t>
            </w:r>
          </w:p>
          <w:p w14:paraId="7986469E" w14:textId="77777777" w:rsidR="00BB77FD" w:rsidRDefault="00BB77FD" w:rsidP="00BB77FD">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2F500606" w14:textId="77777777" w:rsidR="00BB77FD" w:rsidRDefault="00BB77FD" w:rsidP="00BB77FD">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2C03D9F1"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ACCAA26"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8A8451B"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A6FD35B"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F0C2CE3" w14:textId="77777777" w:rsidR="00BB77FD" w:rsidRDefault="00BB77FD" w:rsidP="00BB77FD">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4122F0B5" w14:textId="77777777" w:rsidR="00BB77FD" w:rsidRDefault="00BB77FD" w:rsidP="00BB77FD">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74792D7C"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7D2F72A"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360EFAF"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8D7D5DA"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B33FEC2"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4C14E44"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6E44EDC"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3FB224B0"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0365AD1"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046C677" w14:textId="77777777" w:rsidR="00BB77FD" w:rsidRDefault="00BB77FD" w:rsidP="00BB77FD">
            <w:pPr>
              <w:pStyle w:val="TAC"/>
              <w:rPr>
                <w:lang w:eastAsia="zh-CN"/>
              </w:rPr>
            </w:pPr>
            <w:r>
              <w:rPr>
                <w:lang w:eastAsia="zh-CN"/>
              </w:rPr>
              <w:t>0</w:t>
            </w:r>
          </w:p>
        </w:tc>
      </w:tr>
      <w:tr w:rsidR="00BB77FD" w14:paraId="300EB1B1"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0E3BBC4"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1BA7415F"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7A8393F4" w14:textId="77777777" w:rsidR="00BB77FD" w:rsidRDefault="00BB77FD" w:rsidP="00BB77F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4CFEB8F"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78C806D"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427A745"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048DB75"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617E5BB" w14:textId="77777777" w:rsidR="00BB77FD" w:rsidRDefault="00BB77FD" w:rsidP="00BB77FD">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1DD502B0" w14:textId="77777777" w:rsidR="00BB77FD" w:rsidRDefault="00BB77FD" w:rsidP="00BB77FD">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0FD4E5EB"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58522E3"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F98595A"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2A880F9"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568C1E5"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4EE36E8B"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614AA2F"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1D17ED3"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CFB55DF"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111A1119" w14:textId="77777777" w:rsidR="00BB77FD" w:rsidRDefault="00BB77FD" w:rsidP="00BB77FD">
            <w:pPr>
              <w:pStyle w:val="TAC"/>
              <w:rPr>
                <w:lang w:eastAsia="zh-CN"/>
              </w:rPr>
            </w:pPr>
          </w:p>
        </w:tc>
      </w:tr>
      <w:tr w:rsidR="00BB77FD" w14:paraId="4E5A465F"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EC3A353"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25D80B0"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081EE277" w14:textId="77777777" w:rsidR="00BB77FD" w:rsidRDefault="00BB77FD" w:rsidP="00BB77FD">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23E2B2E5" w14:textId="77777777" w:rsidR="00BB77FD" w:rsidRDefault="00BB77FD" w:rsidP="00BB77FD">
            <w:pPr>
              <w:pStyle w:val="TAC"/>
            </w:pPr>
            <w:r>
              <w:t>CA_n261M</w:t>
            </w:r>
          </w:p>
        </w:tc>
        <w:tc>
          <w:tcPr>
            <w:tcW w:w="1263" w:type="dxa"/>
            <w:tcBorders>
              <w:top w:val="nil"/>
              <w:left w:val="single" w:sz="4" w:space="0" w:color="auto"/>
              <w:bottom w:val="single" w:sz="4" w:space="0" w:color="auto"/>
              <w:right w:val="single" w:sz="4" w:space="0" w:color="auto"/>
            </w:tcBorders>
            <w:shd w:val="clear" w:color="auto" w:fill="auto"/>
          </w:tcPr>
          <w:p w14:paraId="4AF5AF7E" w14:textId="77777777" w:rsidR="00BB77FD" w:rsidRDefault="00BB77FD" w:rsidP="00BB77FD">
            <w:pPr>
              <w:pStyle w:val="TAC"/>
              <w:rPr>
                <w:lang w:eastAsia="zh-CN"/>
              </w:rPr>
            </w:pPr>
          </w:p>
        </w:tc>
      </w:tr>
      <w:tr w:rsidR="00BB77FD" w14:paraId="50FAC0EB" w14:textId="77777777" w:rsidTr="00BB77FD">
        <w:trPr>
          <w:trHeight w:val="187"/>
          <w:jc w:val="center"/>
        </w:trPr>
        <w:tc>
          <w:tcPr>
            <w:tcW w:w="1699" w:type="dxa"/>
            <w:tcBorders>
              <w:left w:val="single" w:sz="4" w:space="0" w:color="auto"/>
              <w:bottom w:val="nil"/>
              <w:right w:val="single" w:sz="4" w:space="0" w:color="auto"/>
            </w:tcBorders>
            <w:shd w:val="clear" w:color="auto" w:fill="auto"/>
          </w:tcPr>
          <w:p w14:paraId="784A7CEE" w14:textId="77777777" w:rsidR="00BB77FD" w:rsidRDefault="00BB77FD" w:rsidP="00BB77FD">
            <w:pPr>
              <w:pStyle w:val="TAC"/>
            </w:pPr>
            <w:r>
              <w:rPr>
                <w:lang w:val="x-none"/>
              </w:rPr>
              <w:lastRenderedPageBreak/>
              <w:t>CA_n3A-n8A-n257A</w:t>
            </w:r>
          </w:p>
        </w:tc>
        <w:tc>
          <w:tcPr>
            <w:tcW w:w="1558" w:type="dxa"/>
            <w:tcBorders>
              <w:left w:val="single" w:sz="4" w:space="0" w:color="auto"/>
              <w:bottom w:val="nil"/>
              <w:right w:val="single" w:sz="4" w:space="0" w:color="auto"/>
            </w:tcBorders>
            <w:shd w:val="clear" w:color="auto" w:fill="auto"/>
          </w:tcPr>
          <w:p w14:paraId="5CA7AF2B" w14:textId="77777777" w:rsidR="00BB77FD" w:rsidRDefault="00BB77FD" w:rsidP="00BB77FD">
            <w:pPr>
              <w:pStyle w:val="TAC"/>
            </w:pPr>
            <w:r>
              <w:rPr>
                <w:rFonts w:cs="Arial"/>
                <w:szCs w:val="18"/>
              </w:rPr>
              <w:t>-</w:t>
            </w:r>
          </w:p>
        </w:tc>
        <w:tc>
          <w:tcPr>
            <w:tcW w:w="849" w:type="dxa"/>
            <w:tcBorders>
              <w:left w:val="single" w:sz="4" w:space="0" w:color="auto"/>
              <w:right w:val="single" w:sz="4" w:space="0" w:color="auto"/>
            </w:tcBorders>
          </w:tcPr>
          <w:p w14:paraId="27F7F670" w14:textId="77777777" w:rsidR="00BB77FD" w:rsidRDefault="00BB77FD" w:rsidP="00BB77FD">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6EB5FD27"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6BDB289"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67704DD"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F027CFB"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D819C32" w14:textId="77777777" w:rsidR="00BB77FD" w:rsidRDefault="00BB77FD" w:rsidP="00BB77FD">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70522365" w14:textId="77777777" w:rsidR="00BB77FD" w:rsidRDefault="00BB77FD" w:rsidP="00BB77FD">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1A24D600"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2327EAB"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632103B"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9A5846C"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DD5E6AC"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1FF1A3E"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29E9A7C"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9995858"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4ADF04E1" w14:textId="77777777" w:rsidR="00BB77FD" w:rsidRDefault="00BB77FD" w:rsidP="00BB77FD">
            <w:pPr>
              <w:pStyle w:val="TAC"/>
            </w:pPr>
          </w:p>
        </w:tc>
        <w:tc>
          <w:tcPr>
            <w:tcW w:w="1275" w:type="dxa"/>
            <w:gridSpan w:val="2"/>
            <w:tcBorders>
              <w:left w:val="single" w:sz="4" w:space="0" w:color="auto"/>
              <w:bottom w:val="nil"/>
              <w:right w:val="single" w:sz="4" w:space="0" w:color="auto"/>
            </w:tcBorders>
            <w:shd w:val="clear" w:color="auto" w:fill="auto"/>
          </w:tcPr>
          <w:p w14:paraId="68CB0E91" w14:textId="77777777" w:rsidR="00BB77FD" w:rsidRDefault="00BB77FD" w:rsidP="00BB77FD">
            <w:pPr>
              <w:pStyle w:val="TAC"/>
              <w:rPr>
                <w:lang w:eastAsia="zh-CN"/>
              </w:rPr>
            </w:pPr>
            <w:r>
              <w:rPr>
                <w:szCs w:val="18"/>
                <w:lang w:eastAsia="zh-CN"/>
              </w:rPr>
              <w:t>0</w:t>
            </w:r>
          </w:p>
        </w:tc>
      </w:tr>
      <w:tr w:rsidR="00BB77FD" w14:paraId="6AB91E0B"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EC7D4F5"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13418FD3" w14:textId="77777777" w:rsidR="00BB77FD" w:rsidRDefault="00BB77FD" w:rsidP="00BB77FD">
            <w:pPr>
              <w:pStyle w:val="TAC"/>
            </w:pPr>
          </w:p>
        </w:tc>
        <w:tc>
          <w:tcPr>
            <w:tcW w:w="849" w:type="dxa"/>
            <w:tcBorders>
              <w:left w:val="single" w:sz="4" w:space="0" w:color="auto"/>
              <w:right w:val="single" w:sz="4" w:space="0" w:color="auto"/>
            </w:tcBorders>
          </w:tcPr>
          <w:p w14:paraId="55375CCE" w14:textId="77777777" w:rsidR="00BB77FD" w:rsidRDefault="00BB77FD" w:rsidP="00BB77F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7F02BCB"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3CCE63B"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6A95D52"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A6DDE3D"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3F3C6FE"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A25C948"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66A77BD0"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245BE4B"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8A21406"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CE6D650"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EB89460"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A21147F"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21C1C04"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B6B6AB2"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32E8ECB5"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2CCDB583" w14:textId="77777777" w:rsidR="00BB77FD" w:rsidRDefault="00BB77FD" w:rsidP="00BB77FD">
            <w:pPr>
              <w:pStyle w:val="TAC"/>
              <w:rPr>
                <w:lang w:eastAsia="zh-CN"/>
              </w:rPr>
            </w:pPr>
          </w:p>
        </w:tc>
      </w:tr>
      <w:tr w:rsidR="00BB77FD" w14:paraId="5C422086"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AC27E13"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26B7A9D" w14:textId="77777777" w:rsidR="00BB77FD" w:rsidRDefault="00BB77FD" w:rsidP="00BB77FD">
            <w:pPr>
              <w:pStyle w:val="TAC"/>
            </w:pPr>
          </w:p>
        </w:tc>
        <w:tc>
          <w:tcPr>
            <w:tcW w:w="849" w:type="dxa"/>
            <w:tcBorders>
              <w:left w:val="single" w:sz="4" w:space="0" w:color="auto"/>
              <w:right w:val="single" w:sz="4" w:space="0" w:color="auto"/>
            </w:tcBorders>
          </w:tcPr>
          <w:p w14:paraId="204BBF77" w14:textId="77777777" w:rsidR="00BB77FD" w:rsidRDefault="00BB77FD" w:rsidP="00BB77FD">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14FCF766"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7ABBC40" w14:textId="77777777" w:rsidR="00BB77FD" w:rsidRDefault="00BB77FD" w:rsidP="00BB77FD">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2261C5EF"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BF31DC5" w14:textId="77777777" w:rsidR="00BB77FD" w:rsidRDefault="00BB77FD" w:rsidP="00BB77F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8C9CE08"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0F1DCFA"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69B73504"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479BE42" w14:textId="77777777" w:rsidR="00BB77FD" w:rsidRDefault="00BB77FD" w:rsidP="00BB77FD">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3D84C1B8"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9087E38"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5DF0408"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7AA9102"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589B500" w14:textId="77777777" w:rsidR="00BB77FD" w:rsidRDefault="00BB77FD" w:rsidP="00BB77FD">
            <w:pPr>
              <w:pStyle w:val="TAC"/>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0EF1681E" w14:textId="77777777" w:rsidR="00BB77FD" w:rsidRDefault="00BB77FD" w:rsidP="00BB77FD">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5E33F354" w14:textId="77777777" w:rsidR="00BB77FD" w:rsidRDefault="00BB77FD" w:rsidP="00BB77FD">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0A0AD2B5" w14:textId="77777777" w:rsidR="00BB77FD" w:rsidRDefault="00BB77FD" w:rsidP="00BB77FD">
            <w:pPr>
              <w:pStyle w:val="TAC"/>
              <w:rPr>
                <w:lang w:eastAsia="zh-CN"/>
              </w:rPr>
            </w:pPr>
          </w:p>
        </w:tc>
      </w:tr>
      <w:tr w:rsidR="00BB77FD" w14:paraId="76315567" w14:textId="77777777" w:rsidTr="00BB77FD">
        <w:trPr>
          <w:trHeight w:val="187"/>
          <w:jc w:val="center"/>
        </w:trPr>
        <w:tc>
          <w:tcPr>
            <w:tcW w:w="1699" w:type="dxa"/>
            <w:tcBorders>
              <w:left w:val="single" w:sz="4" w:space="0" w:color="auto"/>
              <w:bottom w:val="nil"/>
              <w:right w:val="single" w:sz="4" w:space="0" w:color="auto"/>
            </w:tcBorders>
            <w:shd w:val="clear" w:color="auto" w:fill="auto"/>
          </w:tcPr>
          <w:p w14:paraId="6FE6AC6A" w14:textId="77777777" w:rsidR="00BB77FD" w:rsidRDefault="00BB77FD" w:rsidP="00BB77FD">
            <w:pPr>
              <w:pStyle w:val="TAC"/>
            </w:pPr>
            <w:r>
              <w:rPr>
                <w:lang w:val="x-none"/>
              </w:rPr>
              <w:t>CA_n3A-n8A-n257G</w:t>
            </w:r>
          </w:p>
        </w:tc>
        <w:tc>
          <w:tcPr>
            <w:tcW w:w="1558" w:type="dxa"/>
            <w:tcBorders>
              <w:left w:val="single" w:sz="4" w:space="0" w:color="auto"/>
              <w:bottom w:val="nil"/>
              <w:right w:val="single" w:sz="4" w:space="0" w:color="auto"/>
            </w:tcBorders>
            <w:shd w:val="clear" w:color="auto" w:fill="auto"/>
          </w:tcPr>
          <w:p w14:paraId="7F714262" w14:textId="77777777" w:rsidR="00BB77FD" w:rsidRDefault="00BB77FD" w:rsidP="00BB77FD">
            <w:pPr>
              <w:pStyle w:val="TAC"/>
            </w:pPr>
            <w:r>
              <w:rPr>
                <w:rFonts w:cs="Arial"/>
                <w:szCs w:val="18"/>
              </w:rPr>
              <w:t>-</w:t>
            </w:r>
          </w:p>
        </w:tc>
        <w:tc>
          <w:tcPr>
            <w:tcW w:w="849" w:type="dxa"/>
            <w:tcBorders>
              <w:left w:val="single" w:sz="4" w:space="0" w:color="auto"/>
              <w:right w:val="single" w:sz="4" w:space="0" w:color="auto"/>
            </w:tcBorders>
          </w:tcPr>
          <w:p w14:paraId="370CAEC0" w14:textId="77777777" w:rsidR="00BB77FD" w:rsidRDefault="00BB77FD" w:rsidP="00BB77FD">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7C98CD0B"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CFF2246"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2D293E6"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380A86F"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9CA87EA" w14:textId="77777777" w:rsidR="00BB77FD" w:rsidRDefault="00BB77FD" w:rsidP="00BB77FD">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39CCCA77" w14:textId="77777777" w:rsidR="00BB77FD" w:rsidRDefault="00BB77FD" w:rsidP="00BB77FD">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00800263"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9E84A8F"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F812B6F"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96C44AC"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993645B"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67DEA27"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78C8DA5"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622C49D"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0EDD946E" w14:textId="77777777" w:rsidR="00BB77FD" w:rsidRDefault="00BB77FD" w:rsidP="00BB77FD">
            <w:pPr>
              <w:pStyle w:val="TAC"/>
            </w:pPr>
          </w:p>
        </w:tc>
        <w:tc>
          <w:tcPr>
            <w:tcW w:w="1275" w:type="dxa"/>
            <w:gridSpan w:val="2"/>
            <w:tcBorders>
              <w:left w:val="single" w:sz="4" w:space="0" w:color="auto"/>
              <w:bottom w:val="nil"/>
              <w:right w:val="single" w:sz="4" w:space="0" w:color="auto"/>
            </w:tcBorders>
            <w:shd w:val="clear" w:color="auto" w:fill="auto"/>
          </w:tcPr>
          <w:p w14:paraId="6593E7D2" w14:textId="77777777" w:rsidR="00BB77FD" w:rsidRDefault="00BB77FD" w:rsidP="00BB77FD">
            <w:pPr>
              <w:pStyle w:val="TAC"/>
              <w:rPr>
                <w:lang w:eastAsia="zh-CN"/>
              </w:rPr>
            </w:pPr>
            <w:r>
              <w:rPr>
                <w:szCs w:val="18"/>
                <w:lang w:eastAsia="zh-CN"/>
              </w:rPr>
              <w:t>0</w:t>
            </w:r>
          </w:p>
        </w:tc>
      </w:tr>
      <w:tr w:rsidR="00BB77FD" w14:paraId="4D3F3488"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DA642C2"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4E5BED82" w14:textId="77777777" w:rsidR="00BB77FD" w:rsidRDefault="00BB77FD" w:rsidP="00BB77FD">
            <w:pPr>
              <w:pStyle w:val="TAC"/>
            </w:pPr>
          </w:p>
        </w:tc>
        <w:tc>
          <w:tcPr>
            <w:tcW w:w="849" w:type="dxa"/>
            <w:tcBorders>
              <w:left w:val="single" w:sz="4" w:space="0" w:color="auto"/>
              <w:right w:val="single" w:sz="4" w:space="0" w:color="auto"/>
            </w:tcBorders>
          </w:tcPr>
          <w:p w14:paraId="37B376AF" w14:textId="77777777" w:rsidR="00BB77FD" w:rsidRDefault="00BB77FD" w:rsidP="00BB77F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ADCE4F9"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74916A7"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9F6B141"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7FAC103"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9CB64FB"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AEDE9AA"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442A21F5"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F658FF1"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64FE586"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224F869"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F5A867F"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EE69260"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E8A375B"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77A66AB"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7DC161F8"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7ED85B9B" w14:textId="77777777" w:rsidR="00BB77FD" w:rsidRDefault="00BB77FD" w:rsidP="00BB77FD">
            <w:pPr>
              <w:pStyle w:val="TAC"/>
              <w:rPr>
                <w:lang w:eastAsia="zh-CN"/>
              </w:rPr>
            </w:pPr>
          </w:p>
        </w:tc>
      </w:tr>
      <w:tr w:rsidR="00BB77FD" w14:paraId="633689E9"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CCF1C8D"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0870A38" w14:textId="77777777" w:rsidR="00BB77FD" w:rsidRDefault="00BB77FD" w:rsidP="00BB77FD">
            <w:pPr>
              <w:pStyle w:val="TAC"/>
            </w:pPr>
          </w:p>
        </w:tc>
        <w:tc>
          <w:tcPr>
            <w:tcW w:w="849" w:type="dxa"/>
            <w:tcBorders>
              <w:left w:val="single" w:sz="4" w:space="0" w:color="auto"/>
              <w:right w:val="single" w:sz="4" w:space="0" w:color="auto"/>
            </w:tcBorders>
          </w:tcPr>
          <w:p w14:paraId="579FB446" w14:textId="77777777" w:rsidR="00BB77FD" w:rsidRDefault="00BB77FD" w:rsidP="00BB77F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4D3C889" w14:textId="77777777" w:rsidR="00BB77FD" w:rsidRDefault="00BB77FD" w:rsidP="00BB77FD">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6BC0EC4F" w14:textId="77777777" w:rsidR="00BB77FD" w:rsidRDefault="00BB77FD" w:rsidP="00BB77FD">
            <w:pPr>
              <w:pStyle w:val="TAC"/>
              <w:rPr>
                <w:lang w:eastAsia="zh-CN"/>
              </w:rPr>
            </w:pPr>
          </w:p>
        </w:tc>
      </w:tr>
      <w:tr w:rsidR="00BB77FD" w14:paraId="7E481B75" w14:textId="77777777" w:rsidTr="00BB77FD">
        <w:trPr>
          <w:trHeight w:val="187"/>
          <w:jc w:val="center"/>
        </w:trPr>
        <w:tc>
          <w:tcPr>
            <w:tcW w:w="1699" w:type="dxa"/>
            <w:tcBorders>
              <w:left w:val="single" w:sz="4" w:space="0" w:color="auto"/>
              <w:bottom w:val="nil"/>
              <w:right w:val="single" w:sz="4" w:space="0" w:color="auto"/>
            </w:tcBorders>
            <w:shd w:val="clear" w:color="auto" w:fill="auto"/>
          </w:tcPr>
          <w:p w14:paraId="3E55892F" w14:textId="77777777" w:rsidR="00BB77FD" w:rsidRDefault="00BB77FD" w:rsidP="00BB77FD">
            <w:pPr>
              <w:pStyle w:val="TAC"/>
            </w:pPr>
            <w:r>
              <w:rPr>
                <w:lang w:val="x-none"/>
              </w:rPr>
              <w:t>CA_n3A-n8A-n257H</w:t>
            </w:r>
          </w:p>
        </w:tc>
        <w:tc>
          <w:tcPr>
            <w:tcW w:w="1558" w:type="dxa"/>
            <w:tcBorders>
              <w:left w:val="single" w:sz="4" w:space="0" w:color="auto"/>
              <w:bottom w:val="nil"/>
              <w:right w:val="single" w:sz="4" w:space="0" w:color="auto"/>
            </w:tcBorders>
            <w:shd w:val="clear" w:color="auto" w:fill="auto"/>
          </w:tcPr>
          <w:p w14:paraId="727CAC3C" w14:textId="77777777" w:rsidR="00BB77FD" w:rsidRDefault="00BB77FD" w:rsidP="00BB77FD">
            <w:pPr>
              <w:pStyle w:val="TAC"/>
            </w:pPr>
            <w:r>
              <w:rPr>
                <w:rFonts w:cs="Arial"/>
                <w:szCs w:val="18"/>
              </w:rPr>
              <w:t>-</w:t>
            </w:r>
          </w:p>
        </w:tc>
        <w:tc>
          <w:tcPr>
            <w:tcW w:w="849" w:type="dxa"/>
            <w:tcBorders>
              <w:left w:val="single" w:sz="4" w:space="0" w:color="auto"/>
              <w:right w:val="single" w:sz="4" w:space="0" w:color="auto"/>
            </w:tcBorders>
          </w:tcPr>
          <w:p w14:paraId="33E863AC" w14:textId="77777777" w:rsidR="00BB77FD" w:rsidRDefault="00BB77FD" w:rsidP="00BB77FD">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75448A48"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179F353"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E78AB12"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64784F1"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0C3DC41" w14:textId="77777777" w:rsidR="00BB77FD" w:rsidRDefault="00BB77FD" w:rsidP="00BB77FD">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04E58721" w14:textId="77777777" w:rsidR="00BB77FD" w:rsidRDefault="00BB77FD" w:rsidP="00BB77FD">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747DA479"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31BAB99"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792C6F4"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4E74539"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7577997"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1E0868B"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D9689E4"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334D25C"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3C76E7CB" w14:textId="77777777" w:rsidR="00BB77FD" w:rsidRDefault="00BB77FD" w:rsidP="00BB77FD">
            <w:pPr>
              <w:pStyle w:val="TAC"/>
            </w:pPr>
          </w:p>
        </w:tc>
        <w:tc>
          <w:tcPr>
            <w:tcW w:w="1275" w:type="dxa"/>
            <w:gridSpan w:val="2"/>
            <w:tcBorders>
              <w:left w:val="single" w:sz="4" w:space="0" w:color="auto"/>
              <w:bottom w:val="nil"/>
              <w:right w:val="single" w:sz="4" w:space="0" w:color="auto"/>
            </w:tcBorders>
            <w:shd w:val="clear" w:color="auto" w:fill="auto"/>
          </w:tcPr>
          <w:p w14:paraId="38A71E74" w14:textId="77777777" w:rsidR="00BB77FD" w:rsidRDefault="00BB77FD" w:rsidP="00BB77FD">
            <w:pPr>
              <w:pStyle w:val="TAC"/>
              <w:rPr>
                <w:lang w:eastAsia="zh-CN"/>
              </w:rPr>
            </w:pPr>
            <w:r>
              <w:rPr>
                <w:szCs w:val="18"/>
                <w:lang w:eastAsia="zh-CN"/>
              </w:rPr>
              <w:t>0</w:t>
            </w:r>
          </w:p>
        </w:tc>
      </w:tr>
      <w:tr w:rsidR="00BB77FD" w14:paraId="6248246C"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F52571C"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04E48D8A" w14:textId="77777777" w:rsidR="00BB77FD" w:rsidRDefault="00BB77FD" w:rsidP="00BB77FD">
            <w:pPr>
              <w:pStyle w:val="TAC"/>
            </w:pPr>
          </w:p>
        </w:tc>
        <w:tc>
          <w:tcPr>
            <w:tcW w:w="849" w:type="dxa"/>
            <w:tcBorders>
              <w:left w:val="single" w:sz="4" w:space="0" w:color="auto"/>
              <w:right w:val="single" w:sz="4" w:space="0" w:color="auto"/>
            </w:tcBorders>
          </w:tcPr>
          <w:p w14:paraId="4F169BBB" w14:textId="77777777" w:rsidR="00BB77FD" w:rsidRDefault="00BB77FD" w:rsidP="00BB77F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1614268"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B3D51B7"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A74D3AF"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EE9EAAA"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EDC72F9"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A336DA3"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7201BC03"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796A8F7"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9DCD887"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86BBA37"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7D39D88"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C4F442C"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7F716B1"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D2E3B73"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01AB78A2"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2A3F87C4" w14:textId="77777777" w:rsidR="00BB77FD" w:rsidRDefault="00BB77FD" w:rsidP="00BB77FD">
            <w:pPr>
              <w:pStyle w:val="TAC"/>
              <w:rPr>
                <w:lang w:eastAsia="zh-CN"/>
              </w:rPr>
            </w:pPr>
          </w:p>
        </w:tc>
      </w:tr>
      <w:tr w:rsidR="00BB77FD" w14:paraId="084F186B"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4AA3940"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16302F3" w14:textId="77777777" w:rsidR="00BB77FD" w:rsidRDefault="00BB77FD" w:rsidP="00BB77FD">
            <w:pPr>
              <w:pStyle w:val="TAC"/>
            </w:pPr>
          </w:p>
        </w:tc>
        <w:tc>
          <w:tcPr>
            <w:tcW w:w="849" w:type="dxa"/>
            <w:tcBorders>
              <w:left w:val="single" w:sz="4" w:space="0" w:color="auto"/>
              <w:right w:val="single" w:sz="4" w:space="0" w:color="auto"/>
            </w:tcBorders>
          </w:tcPr>
          <w:p w14:paraId="1E74EEAF" w14:textId="77777777" w:rsidR="00BB77FD" w:rsidRDefault="00BB77FD" w:rsidP="00BB77F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6F57137" w14:textId="77777777" w:rsidR="00BB77FD" w:rsidRDefault="00BB77FD" w:rsidP="00BB77FD">
            <w:pPr>
              <w:pStyle w:val="TAC"/>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110502F5" w14:textId="77777777" w:rsidR="00BB77FD" w:rsidRDefault="00BB77FD" w:rsidP="00BB77FD">
            <w:pPr>
              <w:pStyle w:val="TAC"/>
              <w:rPr>
                <w:lang w:eastAsia="zh-CN"/>
              </w:rPr>
            </w:pPr>
          </w:p>
        </w:tc>
      </w:tr>
      <w:tr w:rsidR="00BB77FD" w14:paraId="118BDD92" w14:textId="77777777" w:rsidTr="00BB77FD">
        <w:trPr>
          <w:trHeight w:val="187"/>
          <w:jc w:val="center"/>
        </w:trPr>
        <w:tc>
          <w:tcPr>
            <w:tcW w:w="1699" w:type="dxa"/>
            <w:tcBorders>
              <w:left w:val="single" w:sz="4" w:space="0" w:color="auto"/>
              <w:bottom w:val="nil"/>
              <w:right w:val="single" w:sz="4" w:space="0" w:color="auto"/>
            </w:tcBorders>
            <w:shd w:val="clear" w:color="auto" w:fill="auto"/>
          </w:tcPr>
          <w:p w14:paraId="5D68892D" w14:textId="77777777" w:rsidR="00BB77FD" w:rsidRDefault="00BB77FD" w:rsidP="00BB77FD">
            <w:pPr>
              <w:pStyle w:val="TAC"/>
            </w:pPr>
            <w:r>
              <w:rPr>
                <w:lang w:val="x-none"/>
              </w:rPr>
              <w:t>CA_n3A-n8A-n257I</w:t>
            </w:r>
          </w:p>
        </w:tc>
        <w:tc>
          <w:tcPr>
            <w:tcW w:w="1558" w:type="dxa"/>
            <w:tcBorders>
              <w:left w:val="single" w:sz="4" w:space="0" w:color="auto"/>
              <w:bottom w:val="nil"/>
              <w:right w:val="single" w:sz="4" w:space="0" w:color="auto"/>
            </w:tcBorders>
            <w:shd w:val="clear" w:color="auto" w:fill="auto"/>
          </w:tcPr>
          <w:p w14:paraId="0E63680E" w14:textId="77777777" w:rsidR="00BB77FD" w:rsidRDefault="00BB77FD" w:rsidP="00BB77FD">
            <w:pPr>
              <w:pStyle w:val="TAC"/>
            </w:pPr>
            <w:r>
              <w:rPr>
                <w:rFonts w:cs="Arial"/>
                <w:szCs w:val="18"/>
              </w:rPr>
              <w:t>-</w:t>
            </w:r>
          </w:p>
        </w:tc>
        <w:tc>
          <w:tcPr>
            <w:tcW w:w="849" w:type="dxa"/>
            <w:tcBorders>
              <w:left w:val="single" w:sz="4" w:space="0" w:color="auto"/>
              <w:right w:val="single" w:sz="4" w:space="0" w:color="auto"/>
            </w:tcBorders>
          </w:tcPr>
          <w:p w14:paraId="169B995C" w14:textId="77777777" w:rsidR="00BB77FD" w:rsidRDefault="00BB77FD" w:rsidP="00BB77FD">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6A5721B5"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BB4FAF1"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90BAF63"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0545FE1"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FEEF855" w14:textId="77777777" w:rsidR="00BB77FD" w:rsidRDefault="00BB77FD" w:rsidP="00BB77FD">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7DB99431" w14:textId="77777777" w:rsidR="00BB77FD" w:rsidRDefault="00BB77FD" w:rsidP="00BB77FD">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5377084C"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886260D"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D6E7D6A"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2CE2A4B"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A39508A"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3D3C169"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DAF959C"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40B71EB"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461DFBBE" w14:textId="77777777" w:rsidR="00BB77FD" w:rsidRDefault="00BB77FD" w:rsidP="00BB77FD">
            <w:pPr>
              <w:pStyle w:val="TAC"/>
            </w:pPr>
          </w:p>
        </w:tc>
        <w:tc>
          <w:tcPr>
            <w:tcW w:w="1275" w:type="dxa"/>
            <w:gridSpan w:val="2"/>
            <w:tcBorders>
              <w:left w:val="single" w:sz="4" w:space="0" w:color="auto"/>
              <w:bottom w:val="nil"/>
              <w:right w:val="single" w:sz="4" w:space="0" w:color="auto"/>
            </w:tcBorders>
            <w:shd w:val="clear" w:color="auto" w:fill="auto"/>
          </w:tcPr>
          <w:p w14:paraId="074F8AC8" w14:textId="77777777" w:rsidR="00BB77FD" w:rsidRDefault="00BB77FD" w:rsidP="00BB77FD">
            <w:pPr>
              <w:pStyle w:val="TAC"/>
              <w:rPr>
                <w:lang w:eastAsia="zh-CN"/>
              </w:rPr>
            </w:pPr>
            <w:r>
              <w:rPr>
                <w:szCs w:val="18"/>
                <w:lang w:eastAsia="zh-CN"/>
              </w:rPr>
              <w:t>0</w:t>
            </w:r>
          </w:p>
        </w:tc>
      </w:tr>
      <w:tr w:rsidR="00BB77FD" w14:paraId="29578D6B"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DBFE562"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05CFB50D" w14:textId="77777777" w:rsidR="00BB77FD" w:rsidRDefault="00BB77FD" w:rsidP="00BB77FD">
            <w:pPr>
              <w:pStyle w:val="TAC"/>
            </w:pPr>
          </w:p>
        </w:tc>
        <w:tc>
          <w:tcPr>
            <w:tcW w:w="849" w:type="dxa"/>
            <w:tcBorders>
              <w:left w:val="single" w:sz="4" w:space="0" w:color="auto"/>
              <w:right w:val="single" w:sz="4" w:space="0" w:color="auto"/>
            </w:tcBorders>
          </w:tcPr>
          <w:p w14:paraId="0C615C0A" w14:textId="77777777" w:rsidR="00BB77FD" w:rsidRDefault="00BB77FD" w:rsidP="00BB77F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E149479"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6909935"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4526963"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8A1BA5A"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F770229"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39AB537"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0126BC0D"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608F39F"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076FDBE"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FF1454E"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5FC8EA9"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4F9D49D"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F5E888B"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8A8F990"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657AE493"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369FBE62" w14:textId="77777777" w:rsidR="00BB77FD" w:rsidRDefault="00BB77FD" w:rsidP="00BB77FD">
            <w:pPr>
              <w:pStyle w:val="TAC"/>
              <w:rPr>
                <w:lang w:eastAsia="zh-CN"/>
              </w:rPr>
            </w:pPr>
          </w:p>
        </w:tc>
      </w:tr>
      <w:tr w:rsidR="00BB77FD" w14:paraId="7070961C"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ED91737"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95C6E8D" w14:textId="77777777" w:rsidR="00BB77FD" w:rsidRDefault="00BB77FD" w:rsidP="00BB77FD">
            <w:pPr>
              <w:pStyle w:val="TAC"/>
            </w:pPr>
          </w:p>
        </w:tc>
        <w:tc>
          <w:tcPr>
            <w:tcW w:w="849" w:type="dxa"/>
            <w:tcBorders>
              <w:left w:val="single" w:sz="4" w:space="0" w:color="auto"/>
              <w:right w:val="single" w:sz="4" w:space="0" w:color="auto"/>
            </w:tcBorders>
          </w:tcPr>
          <w:p w14:paraId="3A09DB55" w14:textId="77777777" w:rsidR="00BB77FD" w:rsidRDefault="00BB77FD" w:rsidP="00BB77F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73029FE" w14:textId="77777777" w:rsidR="00BB77FD" w:rsidRDefault="00BB77FD" w:rsidP="00BB77FD">
            <w:pPr>
              <w:pStyle w:val="TAC"/>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7DC7AE24" w14:textId="77777777" w:rsidR="00BB77FD" w:rsidRDefault="00BB77FD" w:rsidP="00BB77FD">
            <w:pPr>
              <w:pStyle w:val="TAC"/>
              <w:rPr>
                <w:lang w:eastAsia="zh-CN"/>
              </w:rPr>
            </w:pPr>
          </w:p>
        </w:tc>
      </w:tr>
      <w:tr w:rsidR="00BB77FD" w14:paraId="5E20C1FC" w14:textId="77777777" w:rsidTr="00BB77FD">
        <w:trPr>
          <w:trHeight w:val="187"/>
          <w:jc w:val="center"/>
        </w:trPr>
        <w:tc>
          <w:tcPr>
            <w:tcW w:w="1699" w:type="dxa"/>
            <w:tcBorders>
              <w:left w:val="single" w:sz="4" w:space="0" w:color="auto"/>
              <w:bottom w:val="nil"/>
              <w:right w:val="single" w:sz="4" w:space="0" w:color="auto"/>
            </w:tcBorders>
            <w:shd w:val="clear" w:color="auto" w:fill="auto"/>
          </w:tcPr>
          <w:p w14:paraId="2A3B93E7" w14:textId="77777777" w:rsidR="00BB77FD" w:rsidRDefault="00BB77FD" w:rsidP="00BB77FD">
            <w:pPr>
              <w:pStyle w:val="TAC"/>
            </w:pPr>
            <w:r>
              <w:rPr>
                <w:lang w:val="x-none"/>
              </w:rPr>
              <w:t>CA_n3A-n8A-n257J</w:t>
            </w:r>
          </w:p>
        </w:tc>
        <w:tc>
          <w:tcPr>
            <w:tcW w:w="1558" w:type="dxa"/>
            <w:tcBorders>
              <w:left w:val="single" w:sz="4" w:space="0" w:color="auto"/>
              <w:bottom w:val="nil"/>
              <w:right w:val="single" w:sz="4" w:space="0" w:color="auto"/>
            </w:tcBorders>
            <w:shd w:val="clear" w:color="auto" w:fill="auto"/>
          </w:tcPr>
          <w:p w14:paraId="4AA5D5C4" w14:textId="77777777" w:rsidR="00BB77FD" w:rsidRDefault="00BB77FD" w:rsidP="00BB77FD">
            <w:pPr>
              <w:pStyle w:val="TAC"/>
            </w:pPr>
            <w:r>
              <w:rPr>
                <w:rFonts w:cs="Arial"/>
                <w:szCs w:val="18"/>
              </w:rPr>
              <w:t>-</w:t>
            </w:r>
          </w:p>
        </w:tc>
        <w:tc>
          <w:tcPr>
            <w:tcW w:w="849" w:type="dxa"/>
            <w:tcBorders>
              <w:left w:val="single" w:sz="4" w:space="0" w:color="auto"/>
              <w:right w:val="single" w:sz="4" w:space="0" w:color="auto"/>
            </w:tcBorders>
          </w:tcPr>
          <w:p w14:paraId="570699AB" w14:textId="77777777" w:rsidR="00BB77FD" w:rsidRDefault="00BB77FD" w:rsidP="00BB77FD">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33420A51"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7928D10"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C3A44CE"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26E49D6"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C1356A8" w14:textId="77777777" w:rsidR="00BB77FD" w:rsidRDefault="00BB77FD" w:rsidP="00BB77FD">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6CF0428C" w14:textId="77777777" w:rsidR="00BB77FD" w:rsidRDefault="00BB77FD" w:rsidP="00BB77FD">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5835EBB2"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79FE8CD"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CB2D1D8"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3292F59"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E0A480A"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B7A983F"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92FA951"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47F48CB"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42184859" w14:textId="77777777" w:rsidR="00BB77FD" w:rsidRDefault="00BB77FD" w:rsidP="00BB77FD">
            <w:pPr>
              <w:pStyle w:val="TAC"/>
            </w:pPr>
          </w:p>
        </w:tc>
        <w:tc>
          <w:tcPr>
            <w:tcW w:w="1275" w:type="dxa"/>
            <w:gridSpan w:val="2"/>
            <w:tcBorders>
              <w:left w:val="single" w:sz="4" w:space="0" w:color="auto"/>
              <w:bottom w:val="nil"/>
              <w:right w:val="single" w:sz="4" w:space="0" w:color="auto"/>
            </w:tcBorders>
            <w:shd w:val="clear" w:color="auto" w:fill="auto"/>
          </w:tcPr>
          <w:p w14:paraId="389C4571" w14:textId="77777777" w:rsidR="00BB77FD" w:rsidRDefault="00BB77FD" w:rsidP="00BB77FD">
            <w:pPr>
              <w:pStyle w:val="TAC"/>
              <w:rPr>
                <w:lang w:eastAsia="zh-CN"/>
              </w:rPr>
            </w:pPr>
            <w:r>
              <w:rPr>
                <w:szCs w:val="18"/>
                <w:lang w:eastAsia="zh-CN"/>
              </w:rPr>
              <w:t>0</w:t>
            </w:r>
          </w:p>
        </w:tc>
      </w:tr>
      <w:tr w:rsidR="00BB77FD" w14:paraId="2B6A1AF8"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9BEDAC2"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19DB01C5" w14:textId="77777777" w:rsidR="00BB77FD" w:rsidRDefault="00BB77FD" w:rsidP="00BB77FD">
            <w:pPr>
              <w:pStyle w:val="TAC"/>
            </w:pPr>
          </w:p>
        </w:tc>
        <w:tc>
          <w:tcPr>
            <w:tcW w:w="849" w:type="dxa"/>
            <w:tcBorders>
              <w:left w:val="single" w:sz="4" w:space="0" w:color="auto"/>
              <w:right w:val="single" w:sz="4" w:space="0" w:color="auto"/>
            </w:tcBorders>
          </w:tcPr>
          <w:p w14:paraId="01DFAC60" w14:textId="77777777" w:rsidR="00BB77FD" w:rsidRDefault="00BB77FD" w:rsidP="00BB77F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CE48F20"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753BDEE"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2AA353F"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6C966F0"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77ECFBE"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6F47B98"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1C3672AD"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FDA2572"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EDB7503"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424AB76"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DD2B09F"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6CEAD09"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1D1140E"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CFB1222"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56F39345"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5965A4A4" w14:textId="77777777" w:rsidR="00BB77FD" w:rsidRDefault="00BB77FD" w:rsidP="00BB77FD">
            <w:pPr>
              <w:pStyle w:val="TAC"/>
              <w:rPr>
                <w:lang w:eastAsia="zh-CN"/>
              </w:rPr>
            </w:pPr>
          </w:p>
        </w:tc>
      </w:tr>
      <w:tr w:rsidR="00BB77FD" w14:paraId="7D8F1070"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0996B72"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8BBB59A" w14:textId="77777777" w:rsidR="00BB77FD" w:rsidRDefault="00BB77FD" w:rsidP="00BB77FD">
            <w:pPr>
              <w:pStyle w:val="TAC"/>
            </w:pPr>
          </w:p>
        </w:tc>
        <w:tc>
          <w:tcPr>
            <w:tcW w:w="849" w:type="dxa"/>
            <w:tcBorders>
              <w:left w:val="single" w:sz="4" w:space="0" w:color="auto"/>
              <w:right w:val="single" w:sz="4" w:space="0" w:color="auto"/>
            </w:tcBorders>
          </w:tcPr>
          <w:p w14:paraId="1432AFD6" w14:textId="77777777" w:rsidR="00BB77FD" w:rsidRDefault="00BB77FD" w:rsidP="00BB77F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79064E1" w14:textId="77777777" w:rsidR="00BB77FD" w:rsidRPr="00AC4414" w:rsidRDefault="00BB77FD" w:rsidP="00BB77FD">
            <w:pPr>
              <w:pStyle w:val="TAC"/>
              <w:rPr>
                <w:lang w:val="en-US"/>
              </w:rPr>
            </w:pPr>
            <w:r>
              <w:rPr>
                <w:lang w:val="en-US"/>
              </w:rPr>
              <w:t>CA_n257</w:t>
            </w:r>
            <w:r>
              <w:rPr>
                <w:rFonts w:hint="eastAsia"/>
                <w:lang w:val="en-US"/>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797AF828" w14:textId="77777777" w:rsidR="00BB77FD" w:rsidRDefault="00BB77FD" w:rsidP="00BB77FD">
            <w:pPr>
              <w:pStyle w:val="TAC"/>
              <w:rPr>
                <w:lang w:eastAsia="zh-CN"/>
              </w:rPr>
            </w:pPr>
          </w:p>
        </w:tc>
      </w:tr>
      <w:tr w:rsidR="00BB77FD" w14:paraId="68936CBD" w14:textId="77777777" w:rsidTr="00BB77FD">
        <w:trPr>
          <w:trHeight w:val="187"/>
          <w:jc w:val="center"/>
        </w:trPr>
        <w:tc>
          <w:tcPr>
            <w:tcW w:w="1699" w:type="dxa"/>
            <w:tcBorders>
              <w:left w:val="single" w:sz="4" w:space="0" w:color="auto"/>
              <w:bottom w:val="nil"/>
              <w:right w:val="single" w:sz="4" w:space="0" w:color="auto"/>
            </w:tcBorders>
            <w:shd w:val="clear" w:color="auto" w:fill="auto"/>
          </w:tcPr>
          <w:p w14:paraId="747686E7" w14:textId="77777777" w:rsidR="00BB77FD" w:rsidRDefault="00BB77FD" w:rsidP="00BB77FD">
            <w:pPr>
              <w:pStyle w:val="TAC"/>
            </w:pPr>
            <w:r>
              <w:rPr>
                <w:lang w:val="x-none"/>
              </w:rPr>
              <w:t>CA_n3A-n8A-n257K</w:t>
            </w:r>
          </w:p>
        </w:tc>
        <w:tc>
          <w:tcPr>
            <w:tcW w:w="1558" w:type="dxa"/>
            <w:tcBorders>
              <w:left w:val="single" w:sz="4" w:space="0" w:color="auto"/>
              <w:bottom w:val="nil"/>
              <w:right w:val="single" w:sz="4" w:space="0" w:color="auto"/>
            </w:tcBorders>
            <w:shd w:val="clear" w:color="auto" w:fill="auto"/>
          </w:tcPr>
          <w:p w14:paraId="0222539E" w14:textId="77777777" w:rsidR="00BB77FD" w:rsidRDefault="00BB77FD" w:rsidP="00BB77FD">
            <w:pPr>
              <w:pStyle w:val="TAC"/>
            </w:pPr>
            <w:r>
              <w:rPr>
                <w:rFonts w:cs="Arial"/>
                <w:szCs w:val="18"/>
              </w:rPr>
              <w:t>-</w:t>
            </w:r>
          </w:p>
        </w:tc>
        <w:tc>
          <w:tcPr>
            <w:tcW w:w="849" w:type="dxa"/>
            <w:tcBorders>
              <w:left w:val="single" w:sz="4" w:space="0" w:color="auto"/>
              <w:right w:val="single" w:sz="4" w:space="0" w:color="auto"/>
            </w:tcBorders>
          </w:tcPr>
          <w:p w14:paraId="79EE8613" w14:textId="77777777" w:rsidR="00BB77FD" w:rsidRDefault="00BB77FD" w:rsidP="00BB77FD">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4E9A7127"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5F3C574"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3EAB647"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E5F920B"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3727814" w14:textId="77777777" w:rsidR="00BB77FD" w:rsidRDefault="00BB77FD" w:rsidP="00BB77FD">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69756710" w14:textId="77777777" w:rsidR="00BB77FD" w:rsidRDefault="00BB77FD" w:rsidP="00BB77FD">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57FFBBCF"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8D4DCBA"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9248DF4"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A66C74C"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3F8798A"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E5B6F2F"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4C545ED"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F18657F"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55FA8F27" w14:textId="77777777" w:rsidR="00BB77FD" w:rsidRDefault="00BB77FD" w:rsidP="00BB77FD">
            <w:pPr>
              <w:pStyle w:val="TAC"/>
            </w:pPr>
          </w:p>
        </w:tc>
        <w:tc>
          <w:tcPr>
            <w:tcW w:w="1275" w:type="dxa"/>
            <w:gridSpan w:val="2"/>
            <w:tcBorders>
              <w:left w:val="single" w:sz="4" w:space="0" w:color="auto"/>
              <w:bottom w:val="nil"/>
              <w:right w:val="single" w:sz="4" w:space="0" w:color="auto"/>
            </w:tcBorders>
            <w:shd w:val="clear" w:color="auto" w:fill="auto"/>
          </w:tcPr>
          <w:p w14:paraId="0852B917" w14:textId="77777777" w:rsidR="00BB77FD" w:rsidRDefault="00BB77FD" w:rsidP="00BB77FD">
            <w:pPr>
              <w:pStyle w:val="TAC"/>
              <w:rPr>
                <w:lang w:eastAsia="zh-CN"/>
              </w:rPr>
            </w:pPr>
            <w:r>
              <w:rPr>
                <w:szCs w:val="18"/>
                <w:lang w:eastAsia="zh-CN"/>
              </w:rPr>
              <w:t>0</w:t>
            </w:r>
          </w:p>
        </w:tc>
      </w:tr>
      <w:tr w:rsidR="00BB77FD" w14:paraId="327BA4E7"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ABF7023"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1D3DFAFC" w14:textId="77777777" w:rsidR="00BB77FD" w:rsidRDefault="00BB77FD" w:rsidP="00BB77FD">
            <w:pPr>
              <w:pStyle w:val="TAC"/>
            </w:pPr>
          </w:p>
        </w:tc>
        <w:tc>
          <w:tcPr>
            <w:tcW w:w="849" w:type="dxa"/>
            <w:tcBorders>
              <w:left w:val="single" w:sz="4" w:space="0" w:color="auto"/>
              <w:right w:val="single" w:sz="4" w:space="0" w:color="auto"/>
            </w:tcBorders>
          </w:tcPr>
          <w:p w14:paraId="6DD24A38" w14:textId="77777777" w:rsidR="00BB77FD" w:rsidRDefault="00BB77FD" w:rsidP="00BB77F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7763AC8"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DB9EEFC"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1121BB3"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EBDA048"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BBAC68B"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75F9AEA"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69C6C35E"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941EE7A"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166856D"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5198EE7"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08BE167"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152E9B5"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4DCB4EC"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215985A"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71828DA2"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388070FE" w14:textId="77777777" w:rsidR="00BB77FD" w:rsidRDefault="00BB77FD" w:rsidP="00BB77FD">
            <w:pPr>
              <w:pStyle w:val="TAC"/>
              <w:rPr>
                <w:lang w:eastAsia="zh-CN"/>
              </w:rPr>
            </w:pPr>
          </w:p>
        </w:tc>
      </w:tr>
      <w:tr w:rsidR="00BB77FD" w14:paraId="6FD9BB51"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C720995"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DE686E6" w14:textId="77777777" w:rsidR="00BB77FD" w:rsidRDefault="00BB77FD" w:rsidP="00BB77FD">
            <w:pPr>
              <w:pStyle w:val="TAC"/>
            </w:pPr>
          </w:p>
        </w:tc>
        <w:tc>
          <w:tcPr>
            <w:tcW w:w="849" w:type="dxa"/>
            <w:tcBorders>
              <w:left w:val="single" w:sz="4" w:space="0" w:color="auto"/>
              <w:right w:val="single" w:sz="4" w:space="0" w:color="auto"/>
            </w:tcBorders>
          </w:tcPr>
          <w:p w14:paraId="1FD2035E" w14:textId="77777777" w:rsidR="00BB77FD" w:rsidRDefault="00BB77FD" w:rsidP="00BB77F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6D7F082" w14:textId="77777777" w:rsidR="00BB77FD" w:rsidRPr="00AC4414" w:rsidRDefault="00BB77FD" w:rsidP="00BB77FD">
            <w:pPr>
              <w:pStyle w:val="TAC"/>
              <w:rPr>
                <w:lang w:val="en-US"/>
              </w:rPr>
            </w:pPr>
            <w:r>
              <w:rPr>
                <w:lang w:val="en-US"/>
              </w:rPr>
              <w:t>CA_n257</w:t>
            </w:r>
            <w:r>
              <w:rPr>
                <w:rFonts w:hint="eastAsia"/>
                <w:lang w:val="en-US"/>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35329061" w14:textId="77777777" w:rsidR="00BB77FD" w:rsidRDefault="00BB77FD" w:rsidP="00BB77FD">
            <w:pPr>
              <w:pStyle w:val="TAC"/>
              <w:rPr>
                <w:lang w:eastAsia="zh-CN"/>
              </w:rPr>
            </w:pPr>
          </w:p>
        </w:tc>
      </w:tr>
      <w:tr w:rsidR="00BB77FD" w14:paraId="24185B98" w14:textId="77777777" w:rsidTr="00BB77FD">
        <w:trPr>
          <w:trHeight w:val="187"/>
          <w:jc w:val="center"/>
        </w:trPr>
        <w:tc>
          <w:tcPr>
            <w:tcW w:w="1699" w:type="dxa"/>
            <w:tcBorders>
              <w:left w:val="single" w:sz="4" w:space="0" w:color="auto"/>
              <w:bottom w:val="nil"/>
              <w:right w:val="single" w:sz="4" w:space="0" w:color="auto"/>
            </w:tcBorders>
            <w:shd w:val="clear" w:color="auto" w:fill="auto"/>
          </w:tcPr>
          <w:p w14:paraId="0EF409B7" w14:textId="77777777" w:rsidR="00BB77FD" w:rsidRDefault="00BB77FD" w:rsidP="00BB77FD">
            <w:pPr>
              <w:pStyle w:val="TAC"/>
            </w:pPr>
            <w:r>
              <w:rPr>
                <w:lang w:val="x-none"/>
              </w:rPr>
              <w:t>CA_n3A-n8A-n257L</w:t>
            </w:r>
          </w:p>
        </w:tc>
        <w:tc>
          <w:tcPr>
            <w:tcW w:w="1558" w:type="dxa"/>
            <w:tcBorders>
              <w:left w:val="single" w:sz="4" w:space="0" w:color="auto"/>
              <w:bottom w:val="nil"/>
              <w:right w:val="single" w:sz="4" w:space="0" w:color="auto"/>
            </w:tcBorders>
            <w:shd w:val="clear" w:color="auto" w:fill="auto"/>
          </w:tcPr>
          <w:p w14:paraId="43256B8D" w14:textId="77777777" w:rsidR="00BB77FD" w:rsidRDefault="00BB77FD" w:rsidP="00BB77FD">
            <w:pPr>
              <w:pStyle w:val="TAC"/>
            </w:pPr>
            <w:r>
              <w:rPr>
                <w:rFonts w:cs="Arial"/>
                <w:szCs w:val="18"/>
              </w:rPr>
              <w:t>-</w:t>
            </w:r>
          </w:p>
        </w:tc>
        <w:tc>
          <w:tcPr>
            <w:tcW w:w="849" w:type="dxa"/>
            <w:tcBorders>
              <w:left w:val="single" w:sz="4" w:space="0" w:color="auto"/>
              <w:right w:val="single" w:sz="4" w:space="0" w:color="auto"/>
            </w:tcBorders>
          </w:tcPr>
          <w:p w14:paraId="0D9BD14C" w14:textId="77777777" w:rsidR="00BB77FD" w:rsidRDefault="00BB77FD" w:rsidP="00BB77FD">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DB9189E"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0F22E3B"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5E45630"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3CB5797"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AEC01C4" w14:textId="77777777" w:rsidR="00BB77FD" w:rsidRDefault="00BB77FD" w:rsidP="00BB77FD">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6B0C81BC" w14:textId="77777777" w:rsidR="00BB77FD" w:rsidRDefault="00BB77FD" w:rsidP="00BB77FD">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59D9F8B7"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A276238"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3EFBABC"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EDBA792"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BB86DD2"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D59ECB3"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DDA7FF3"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26B367E"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36162F81" w14:textId="77777777" w:rsidR="00BB77FD" w:rsidRDefault="00BB77FD" w:rsidP="00BB77FD">
            <w:pPr>
              <w:pStyle w:val="TAC"/>
            </w:pPr>
          </w:p>
        </w:tc>
        <w:tc>
          <w:tcPr>
            <w:tcW w:w="1275" w:type="dxa"/>
            <w:gridSpan w:val="2"/>
            <w:tcBorders>
              <w:left w:val="single" w:sz="4" w:space="0" w:color="auto"/>
              <w:bottom w:val="nil"/>
              <w:right w:val="single" w:sz="4" w:space="0" w:color="auto"/>
            </w:tcBorders>
            <w:shd w:val="clear" w:color="auto" w:fill="auto"/>
          </w:tcPr>
          <w:p w14:paraId="0C293664" w14:textId="77777777" w:rsidR="00BB77FD" w:rsidRDefault="00BB77FD" w:rsidP="00BB77FD">
            <w:pPr>
              <w:pStyle w:val="TAC"/>
              <w:rPr>
                <w:lang w:eastAsia="zh-CN"/>
              </w:rPr>
            </w:pPr>
            <w:r>
              <w:rPr>
                <w:szCs w:val="18"/>
                <w:lang w:eastAsia="zh-CN"/>
              </w:rPr>
              <w:t>0</w:t>
            </w:r>
          </w:p>
        </w:tc>
      </w:tr>
      <w:tr w:rsidR="00BB77FD" w14:paraId="686415CE"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57E91B6"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73A8D57F" w14:textId="77777777" w:rsidR="00BB77FD" w:rsidRDefault="00BB77FD" w:rsidP="00BB77FD">
            <w:pPr>
              <w:pStyle w:val="TAC"/>
            </w:pPr>
          </w:p>
        </w:tc>
        <w:tc>
          <w:tcPr>
            <w:tcW w:w="849" w:type="dxa"/>
            <w:tcBorders>
              <w:left w:val="single" w:sz="4" w:space="0" w:color="auto"/>
              <w:right w:val="single" w:sz="4" w:space="0" w:color="auto"/>
            </w:tcBorders>
          </w:tcPr>
          <w:p w14:paraId="2F1355EF" w14:textId="77777777" w:rsidR="00BB77FD" w:rsidRDefault="00BB77FD" w:rsidP="00BB77F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3D481C7"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A835B80"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C5A1DC8"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8356B28"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45CADC8"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28399BE"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5DADB775"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C63EE80"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0C18D06"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C4C0802"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BDBEC9F"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F117CEF"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CF2A954"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456C074"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2F21D9D0"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40ADD8D4" w14:textId="77777777" w:rsidR="00BB77FD" w:rsidRDefault="00BB77FD" w:rsidP="00BB77FD">
            <w:pPr>
              <w:pStyle w:val="TAC"/>
              <w:rPr>
                <w:lang w:eastAsia="zh-CN"/>
              </w:rPr>
            </w:pPr>
          </w:p>
        </w:tc>
      </w:tr>
      <w:tr w:rsidR="00BB77FD" w14:paraId="355F651F"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2A5630A"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DD5635A" w14:textId="77777777" w:rsidR="00BB77FD" w:rsidRDefault="00BB77FD" w:rsidP="00BB77FD">
            <w:pPr>
              <w:pStyle w:val="TAC"/>
            </w:pPr>
          </w:p>
        </w:tc>
        <w:tc>
          <w:tcPr>
            <w:tcW w:w="849" w:type="dxa"/>
            <w:tcBorders>
              <w:left w:val="single" w:sz="4" w:space="0" w:color="auto"/>
              <w:right w:val="single" w:sz="4" w:space="0" w:color="auto"/>
            </w:tcBorders>
          </w:tcPr>
          <w:p w14:paraId="7E516309" w14:textId="77777777" w:rsidR="00BB77FD" w:rsidRDefault="00BB77FD" w:rsidP="00BB77F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3514D7A" w14:textId="77777777" w:rsidR="00BB77FD" w:rsidRPr="00AC4414" w:rsidRDefault="00BB77FD" w:rsidP="00BB77FD">
            <w:pPr>
              <w:pStyle w:val="TAC"/>
              <w:rPr>
                <w:lang w:val="en-US"/>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311608E1" w14:textId="77777777" w:rsidR="00BB77FD" w:rsidRDefault="00BB77FD" w:rsidP="00BB77FD">
            <w:pPr>
              <w:pStyle w:val="TAC"/>
              <w:rPr>
                <w:lang w:eastAsia="zh-CN"/>
              </w:rPr>
            </w:pPr>
          </w:p>
        </w:tc>
      </w:tr>
      <w:tr w:rsidR="00BB77FD" w14:paraId="390B6A49" w14:textId="77777777" w:rsidTr="00BB77FD">
        <w:trPr>
          <w:trHeight w:val="187"/>
          <w:jc w:val="center"/>
        </w:trPr>
        <w:tc>
          <w:tcPr>
            <w:tcW w:w="1699" w:type="dxa"/>
            <w:tcBorders>
              <w:left w:val="single" w:sz="4" w:space="0" w:color="auto"/>
              <w:bottom w:val="nil"/>
              <w:right w:val="single" w:sz="4" w:space="0" w:color="auto"/>
            </w:tcBorders>
            <w:shd w:val="clear" w:color="auto" w:fill="auto"/>
          </w:tcPr>
          <w:p w14:paraId="27B737BF" w14:textId="77777777" w:rsidR="00BB77FD" w:rsidRDefault="00BB77FD" w:rsidP="00BB77FD">
            <w:pPr>
              <w:pStyle w:val="TAC"/>
            </w:pPr>
            <w:r>
              <w:rPr>
                <w:lang w:val="x-none"/>
              </w:rPr>
              <w:t>CA_n3A-n8A-n257M</w:t>
            </w:r>
          </w:p>
        </w:tc>
        <w:tc>
          <w:tcPr>
            <w:tcW w:w="1558" w:type="dxa"/>
            <w:tcBorders>
              <w:left w:val="single" w:sz="4" w:space="0" w:color="auto"/>
              <w:bottom w:val="nil"/>
              <w:right w:val="single" w:sz="4" w:space="0" w:color="auto"/>
            </w:tcBorders>
            <w:shd w:val="clear" w:color="auto" w:fill="auto"/>
          </w:tcPr>
          <w:p w14:paraId="3AE259ED" w14:textId="77777777" w:rsidR="00BB77FD" w:rsidRDefault="00BB77FD" w:rsidP="00BB77FD">
            <w:pPr>
              <w:pStyle w:val="TAC"/>
            </w:pPr>
            <w:r>
              <w:rPr>
                <w:rFonts w:cs="Arial"/>
                <w:szCs w:val="18"/>
              </w:rPr>
              <w:t>-</w:t>
            </w:r>
          </w:p>
        </w:tc>
        <w:tc>
          <w:tcPr>
            <w:tcW w:w="849" w:type="dxa"/>
            <w:tcBorders>
              <w:left w:val="single" w:sz="4" w:space="0" w:color="auto"/>
              <w:right w:val="single" w:sz="4" w:space="0" w:color="auto"/>
            </w:tcBorders>
          </w:tcPr>
          <w:p w14:paraId="18A0B423" w14:textId="77777777" w:rsidR="00BB77FD" w:rsidRDefault="00BB77FD" w:rsidP="00BB77FD">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682B70CA"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592D98F"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DB13D88"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3926A8B"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30E0BB2" w14:textId="77777777" w:rsidR="00BB77FD" w:rsidRDefault="00BB77FD" w:rsidP="00BB77FD">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0CE38428" w14:textId="77777777" w:rsidR="00BB77FD" w:rsidRDefault="00BB77FD" w:rsidP="00BB77FD">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0F51B9DE"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D542A20"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0E0FB79"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21C0F5F"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986951D"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B135F10"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132C75F"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4176A31"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2151BC1C" w14:textId="77777777" w:rsidR="00BB77FD" w:rsidRDefault="00BB77FD" w:rsidP="00BB77FD">
            <w:pPr>
              <w:pStyle w:val="TAC"/>
            </w:pPr>
          </w:p>
        </w:tc>
        <w:tc>
          <w:tcPr>
            <w:tcW w:w="1275" w:type="dxa"/>
            <w:gridSpan w:val="2"/>
            <w:tcBorders>
              <w:left w:val="single" w:sz="4" w:space="0" w:color="auto"/>
              <w:bottom w:val="nil"/>
              <w:right w:val="single" w:sz="4" w:space="0" w:color="auto"/>
            </w:tcBorders>
            <w:shd w:val="clear" w:color="auto" w:fill="auto"/>
          </w:tcPr>
          <w:p w14:paraId="57AA3DA3" w14:textId="77777777" w:rsidR="00BB77FD" w:rsidRDefault="00BB77FD" w:rsidP="00BB77FD">
            <w:pPr>
              <w:pStyle w:val="TAC"/>
              <w:rPr>
                <w:lang w:eastAsia="zh-CN"/>
              </w:rPr>
            </w:pPr>
            <w:r>
              <w:rPr>
                <w:szCs w:val="18"/>
                <w:lang w:eastAsia="zh-CN"/>
              </w:rPr>
              <w:t>0</w:t>
            </w:r>
          </w:p>
        </w:tc>
      </w:tr>
      <w:tr w:rsidR="00BB77FD" w14:paraId="7A903980"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5F944B8"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46CE0449" w14:textId="77777777" w:rsidR="00BB77FD" w:rsidRDefault="00BB77FD" w:rsidP="00BB77FD">
            <w:pPr>
              <w:pStyle w:val="TAC"/>
            </w:pPr>
          </w:p>
        </w:tc>
        <w:tc>
          <w:tcPr>
            <w:tcW w:w="849" w:type="dxa"/>
            <w:tcBorders>
              <w:left w:val="single" w:sz="4" w:space="0" w:color="auto"/>
              <w:right w:val="single" w:sz="4" w:space="0" w:color="auto"/>
            </w:tcBorders>
          </w:tcPr>
          <w:p w14:paraId="68873C42" w14:textId="77777777" w:rsidR="00BB77FD" w:rsidRDefault="00BB77FD" w:rsidP="00BB77F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71FA4B7"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3FEDA2C"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3048DB8"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0BDAD7A"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7B4EECC"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339DAE9"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5D8FC51B"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F8979F2"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818214B"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0C1EEC6"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AF1E211"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C7A9299"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556CB0D"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DB898E6"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1DCE8DF7"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1829117A" w14:textId="77777777" w:rsidR="00BB77FD" w:rsidRDefault="00BB77FD" w:rsidP="00BB77FD">
            <w:pPr>
              <w:pStyle w:val="TAC"/>
              <w:rPr>
                <w:lang w:eastAsia="zh-CN"/>
              </w:rPr>
            </w:pPr>
          </w:p>
        </w:tc>
      </w:tr>
      <w:tr w:rsidR="00BB77FD" w14:paraId="44BCFDFB"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9FAEEF2"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AAD6EBC" w14:textId="77777777" w:rsidR="00BB77FD" w:rsidRDefault="00BB77FD" w:rsidP="00BB77FD">
            <w:pPr>
              <w:pStyle w:val="TAC"/>
            </w:pPr>
          </w:p>
        </w:tc>
        <w:tc>
          <w:tcPr>
            <w:tcW w:w="849" w:type="dxa"/>
            <w:tcBorders>
              <w:left w:val="single" w:sz="4" w:space="0" w:color="auto"/>
              <w:right w:val="single" w:sz="4" w:space="0" w:color="auto"/>
            </w:tcBorders>
          </w:tcPr>
          <w:p w14:paraId="6A7E24AB" w14:textId="77777777" w:rsidR="00BB77FD" w:rsidRDefault="00BB77FD" w:rsidP="00BB77F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451B66D" w14:textId="77777777" w:rsidR="00BB77FD" w:rsidRPr="00AC4414" w:rsidRDefault="00BB77FD" w:rsidP="00BB77FD">
            <w:pPr>
              <w:pStyle w:val="TAC"/>
              <w:rPr>
                <w:lang w:val="en-US"/>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4DD02234" w14:textId="77777777" w:rsidR="00BB77FD" w:rsidRDefault="00BB77FD" w:rsidP="00BB77FD">
            <w:pPr>
              <w:pStyle w:val="TAC"/>
              <w:rPr>
                <w:lang w:eastAsia="zh-CN"/>
              </w:rPr>
            </w:pPr>
          </w:p>
        </w:tc>
      </w:tr>
      <w:tr w:rsidR="00BB77FD" w14:paraId="56475DE1"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1685EE7" w14:textId="77777777" w:rsidR="00BB77FD" w:rsidRDefault="00BB77FD" w:rsidP="00BB77FD">
            <w:pPr>
              <w:pStyle w:val="TAC"/>
            </w:pPr>
            <w:r>
              <w:t>CA_n3A-n28A-n257A</w:t>
            </w:r>
          </w:p>
        </w:tc>
        <w:tc>
          <w:tcPr>
            <w:tcW w:w="1558" w:type="dxa"/>
            <w:tcBorders>
              <w:top w:val="single" w:sz="4" w:space="0" w:color="auto"/>
              <w:left w:val="single" w:sz="4" w:space="0" w:color="auto"/>
              <w:bottom w:val="nil"/>
              <w:right w:val="single" w:sz="4" w:space="0" w:color="auto"/>
            </w:tcBorders>
            <w:shd w:val="clear" w:color="auto" w:fill="auto"/>
          </w:tcPr>
          <w:p w14:paraId="3C0D79CB" w14:textId="77777777" w:rsidR="00BB77FD" w:rsidRDefault="00BB77FD" w:rsidP="00BB77FD">
            <w:pPr>
              <w:pStyle w:val="TAC"/>
              <w:rPr>
                <w:rFonts w:cs="Arial"/>
                <w:lang w:eastAsia="zh-CN"/>
              </w:rPr>
            </w:pPr>
            <w:r>
              <w:rPr>
                <w:rFonts w:cs="Arial"/>
                <w:lang w:eastAsia="zh-CN"/>
              </w:rPr>
              <w:t>CA_n3A-n28A</w:t>
            </w:r>
          </w:p>
          <w:p w14:paraId="6C062B39" w14:textId="77777777" w:rsidR="00BB77FD" w:rsidRDefault="00BB77FD" w:rsidP="00BB77FD">
            <w:pPr>
              <w:pStyle w:val="TAC"/>
              <w:rPr>
                <w:rFonts w:cs="Arial"/>
                <w:lang w:eastAsia="zh-CN"/>
              </w:rPr>
            </w:pPr>
            <w:r>
              <w:rPr>
                <w:rFonts w:cs="Arial"/>
                <w:lang w:eastAsia="zh-CN"/>
              </w:rPr>
              <w:t>CA_n3A-n257A</w:t>
            </w:r>
          </w:p>
          <w:p w14:paraId="43B518AD" w14:textId="77777777" w:rsidR="00BB77FD" w:rsidRDefault="00BB77FD" w:rsidP="00BB77FD">
            <w:pPr>
              <w:pStyle w:val="TAC"/>
              <w:rPr>
                <w:rFonts w:cs="Arial"/>
                <w:lang w:eastAsia="zh-CN"/>
              </w:rPr>
            </w:pPr>
            <w:r>
              <w:rPr>
                <w:rFonts w:cs="Arial"/>
                <w:lang w:eastAsia="zh-CN"/>
              </w:rPr>
              <w:t>CA_n28A-n257A</w:t>
            </w:r>
          </w:p>
        </w:tc>
        <w:tc>
          <w:tcPr>
            <w:tcW w:w="849" w:type="dxa"/>
            <w:tcBorders>
              <w:left w:val="single" w:sz="4" w:space="0" w:color="auto"/>
              <w:right w:val="single" w:sz="4" w:space="0" w:color="auto"/>
            </w:tcBorders>
          </w:tcPr>
          <w:p w14:paraId="15807F24" w14:textId="77777777" w:rsidR="00BB77FD" w:rsidRDefault="00BB77FD" w:rsidP="00BB77FD">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7D9A36D4"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0367068"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3831654"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6FC7879"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EA67946" w14:textId="77777777" w:rsidR="00BB77FD" w:rsidRDefault="00BB77FD" w:rsidP="00BB77FD">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3873891" w14:textId="77777777" w:rsidR="00BB77FD" w:rsidRDefault="00BB77FD" w:rsidP="00BB77FD">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1591C6C1"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48296CF"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0E03B9E"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55C13FB"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877807E"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B89225D"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6F8134B"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4608DEFD"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D5F7955"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2BEA186" w14:textId="77777777" w:rsidR="00BB77FD" w:rsidRDefault="00BB77FD" w:rsidP="00BB77FD">
            <w:pPr>
              <w:pStyle w:val="TAC"/>
              <w:rPr>
                <w:lang w:eastAsia="zh-CN"/>
              </w:rPr>
            </w:pPr>
            <w:r>
              <w:rPr>
                <w:lang w:eastAsia="zh-CN"/>
              </w:rPr>
              <w:t>0</w:t>
            </w:r>
          </w:p>
        </w:tc>
      </w:tr>
      <w:tr w:rsidR="00BB77FD" w14:paraId="02C77724"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AE97687"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3974E133"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53F0384B" w14:textId="77777777" w:rsidR="00BB77FD" w:rsidRDefault="00BB77FD" w:rsidP="00BB77FD">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41AC7C1F"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1229A2A"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780FC1F"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A551A50"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DDF3C04"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80E2DD6"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301300C"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F9D3D3D"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E4310D3"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DE922F5"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3EEBC3D"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8B84295"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FDF207A"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7DEDB3B2"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313A987"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445B6F3E" w14:textId="77777777" w:rsidR="00BB77FD" w:rsidRDefault="00BB77FD" w:rsidP="00BB77FD">
            <w:pPr>
              <w:pStyle w:val="TAC"/>
            </w:pPr>
          </w:p>
        </w:tc>
      </w:tr>
      <w:tr w:rsidR="00BB77FD" w14:paraId="45773143"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9325CD9"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C20B039" w14:textId="77777777" w:rsidR="00BB77FD" w:rsidRDefault="00BB77FD" w:rsidP="00BB77FD">
            <w:pPr>
              <w:pStyle w:val="TAC"/>
              <w:rPr>
                <w:rFonts w:cs="Arial"/>
                <w:lang w:eastAsia="zh-CN"/>
              </w:rPr>
            </w:pPr>
          </w:p>
        </w:tc>
        <w:tc>
          <w:tcPr>
            <w:tcW w:w="849" w:type="dxa"/>
            <w:tcBorders>
              <w:left w:val="single" w:sz="4" w:space="0" w:color="auto"/>
              <w:right w:val="single" w:sz="4" w:space="0" w:color="auto"/>
            </w:tcBorders>
          </w:tcPr>
          <w:p w14:paraId="6D155ECF" w14:textId="77777777" w:rsidR="00BB77FD" w:rsidRDefault="00BB77FD" w:rsidP="00BB77FD">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67E31ED0"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F21F5E5" w14:textId="77777777" w:rsidR="00BB77FD" w:rsidRDefault="00BB77FD" w:rsidP="00BB77FD">
            <w:pPr>
              <w:pStyle w:val="TAC"/>
            </w:pPr>
          </w:p>
        </w:tc>
        <w:tc>
          <w:tcPr>
            <w:tcW w:w="567" w:type="dxa"/>
            <w:tcBorders>
              <w:top w:val="single" w:sz="4" w:space="0" w:color="auto"/>
              <w:left w:val="single" w:sz="4" w:space="0" w:color="auto"/>
              <w:bottom w:val="single" w:sz="4" w:space="0" w:color="auto"/>
              <w:right w:val="single" w:sz="4" w:space="0" w:color="auto"/>
            </w:tcBorders>
          </w:tcPr>
          <w:p w14:paraId="24E30DFC"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59C5470"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9602900"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911B673"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7911E44"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542CAED"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E6FD717"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39B63E6"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B544086"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A3C49F2"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5ED86BC"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4568827" w14:textId="77777777" w:rsidR="00BB77FD" w:rsidRDefault="00BB77FD" w:rsidP="00BB77FD">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6B2204E" w14:textId="77777777" w:rsidR="00BB77FD" w:rsidRDefault="00BB77FD" w:rsidP="00BB77FD">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A8E0589" w14:textId="77777777" w:rsidR="00BB77FD" w:rsidRDefault="00BB77FD" w:rsidP="00BB77FD">
            <w:pPr>
              <w:pStyle w:val="TAC"/>
            </w:pPr>
          </w:p>
        </w:tc>
      </w:tr>
      <w:tr w:rsidR="00BB77FD" w14:paraId="7FC72989"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8A99EAD" w14:textId="77777777" w:rsidR="00BB77FD" w:rsidRDefault="00BB77FD" w:rsidP="00BB77FD">
            <w:pPr>
              <w:pStyle w:val="TAC"/>
            </w:pPr>
            <w:r>
              <w:lastRenderedPageBreak/>
              <w:t>CA_n3A-n28A-n257D</w:t>
            </w:r>
          </w:p>
        </w:tc>
        <w:tc>
          <w:tcPr>
            <w:tcW w:w="1558" w:type="dxa"/>
            <w:tcBorders>
              <w:top w:val="single" w:sz="4" w:space="0" w:color="auto"/>
              <w:left w:val="single" w:sz="4" w:space="0" w:color="auto"/>
              <w:bottom w:val="nil"/>
              <w:right w:val="single" w:sz="4" w:space="0" w:color="auto"/>
            </w:tcBorders>
            <w:shd w:val="clear" w:color="auto" w:fill="auto"/>
          </w:tcPr>
          <w:p w14:paraId="6E390353" w14:textId="77777777" w:rsidR="00BB77FD" w:rsidRDefault="00BB77FD" w:rsidP="00BB77FD">
            <w:pPr>
              <w:pStyle w:val="TAC"/>
              <w:rPr>
                <w:rFonts w:cs="Arial"/>
                <w:szCs w:val="18"/>
                <w:lang w:eastAsia="zh-CN"/>
              </w:rPr>
            </w:pPr>
            <w:r>
              <w:rPr>
                <w:rFonts w:cs="Arial"/>
                <w:szCs w:val="18"/>
                <w:lang w:eastAsia="zh-CN"/>
              </w:rPr>
              <w:t>CA_n3A-n28A</w:t>
            </w:r>
          </w:p>
          <w:p w14:paraId="1C417500" w14:textId="77777777" w:rsidR="00BB77FD" w:rsidRDefault="00BB77FD" w:rsidP="00BB77FD">
            <w:pPr>
              <w:pStyle w:val="TAC"/>
              <w:rPr>
                <w:rFonts w:cs="Arial"/>
                <w:szCs w:val="18"/>
                <w:lang w:eastAsia="zh-CN"/>
              </w:rPr>
            </w:pPr>
            <w:r>
              <w:rPr>
                <w:rFonts w:cs="Arial"/>
                <w:szCs w:val="18"/>
                <w:lang w:eastAsia="zh-CN"/>
              </w:rPr>
              <w:t>CA_n3A-n257A</w:t>
            </w:r>
          </w:p>
          <w:p w14:paraId="16323F91" w14:textId="77777777" w:rsidR="00BB77FD" w:rsidRDefault="00BB77FD" w:rsidP="00BB77FD">
            <w:pPr>
              <w:pStyle w:val="TAC"/>
              <w:rPr>
                <w:rFonts w:cs="Arial"/>
                <w:szCs w:val="18"/>
              </w:rPr>
            </w:pPr>
            <w:r>
              <w:rPr>
                <w:rFonts w:cs="Arial"/>
                <w:szCs w:val="18"/>
              </w:rPr>
              <w:t>CA_n3A-n257D</w:t>
            </w:r>
          </w:p>
          <w:p w14:paraId="20BD6ADB" w14:textId="77777777" w:rsidR="00BB77FD" w:rsidRDefault="00BB77FD" w:rsidP="00BB77FD">
            <w:pPr>
              <w:pStyle w:val="TAC"/>
              <w:rPr>
                <w:rFonts w:cs="Arial"/>
                <w:szCs w:val="18"/>
                <w:lang w:eastAsia="zh-CN"/>
              </w:rPr>
            </w:pPr>
            <w:r>
              <w:rPr>
                <w:rFonts w:cs="Arial"/>
                <w:szCs w:val="18"/>
                <w:lang w:eastAsia="zh-CN"/>
              </w:rPr>
              <w:t>CA_n28A-n257A</w:t>
            </w:r>
          </w:p>
          <w:p w14:paraId="1DB90A7C" w14:textId="77777777" w:rsidR="00BB77FD" w:rsidRDefault="00BB77FD" w:rsidP="00BB77FD">
            <w:pPr>
              <w:pStyle w:val="TAC"/>
              <w:rPr>
                <w:rFonts w:cs="Arial"/>
                <w:szCs w:val="18"/>
                <w:lang w:eastAsia="zh-CN"/>
              </w:rPr>
            </w:pPr>
            <w:r>
              <w:rPr>
                <w:rFonts w:cs="Arial"/>
                <w:szCs w:val="18"/>
              </w:rPr>
              <w:t>CA_n28A-n257D</w:t>
            </w:r>
          </w:p>
        </w:tc>
        <w:tc>
          <w:tcPr>
            <w:tcW w:w="849" w:type="dxa"/>
            <w:tcBorders>
              <w:top w:val="single" w:sz="4" w:space="0" w:color="auto"/>
              <w:left w:val="single" w:sz="4" w:space="0" w:color="auto"/>
              <w:right w:val="single" w:sz="4" w:space="0" w:color="auto"/>
            </w:tcBorders>
          </w:tcPr>
          <w:p w14:paraId="5ED3EFFE" w14:textId="77777777" w:rsidR="00BB77FD" w:rsidRDefault="00BB77FD" w:rsidP="00BB77FD">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03AABEEA"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86AD01A"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4BE5F05"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6501A08"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A038F3A" w14:textId="77777777" w:rsidR="00BB77FD" w:rsidRDefault="00BB77FD" w:rsidP="00BB77FD">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59A9A9B" w14:textId="77777777" w:rsidR="00BB77FD" w:rsidRDefault="00BB77FD" w:rsidP="00BB77FD">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72A13C9"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445D9F1"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6C6B6CF"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0600F40"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035BAE1"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84F1F28"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E6B1E12"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0E6D5888"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3EA1188"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5AF43C2" w14:textId="77777777" w:rsidR="00BB77FD" w:rsidRDefault="00BB77FD" w:rsidP="00BB77FD">
            <w:pPr>
              <w:pStyle w:val="TAC"/>
              <w:rPr>
                <w:lang w:eastAsia="zh-CN"/>
              </w:rPr>
            </w:pPr>
            <w:r>
              <w:rPr>
                <w:lang w:eastAsia="zh-CN"/>
              </w:rPr>
              <w:t>0</w:t>
            </w:r>
          </w:p>
        </w:tc>
      </w:tr>
      <w:tr w:rsidR="00BB77FD" w14:paraId="008535F3"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6917897"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65CBEA3B" w14:textId="77777777" w:rsidR="00BB77FD" w:rsidRDefault="00BB77FD" w:rsidP="00BB77FD">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5AE5CE2C" w14:textId="77777777" w:rsidR="00BB77FD" w:rsidRDefault="00BB77FD" w:rsidP="00BB77FD">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3D2347AD"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D817B96"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B6EE4C3"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84ADA51"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AA62838"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361E188"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D15FB8B"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F5FD4DE"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A762C86"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29715C1"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92A575F"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8668B37"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0F77D31"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118AB432"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2F8B27"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67FA185A" w14:textId="77777777" w:rsidR="00BB77FD" w:rsidRDefault="00BB77FD" w:rsidP="00BB77FD">
            <w:pPr>
              <w:pStyle w:val="TAC"/>
            </w:pPr>
          </w:p>
        </w:tc>
      </w:tr>
      <w:tr w:rsidR="00BB77FD" w14:paraId="2CB6FBCD"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1736B6B"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3ECADEF" w14:textId="77777777" w:rsidR="00BB77FD" w:rsidRDefault="00BB77FD" w:rsidP="00BB77FD">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79D9626E" w14:textId="77777777" w:rsidR="00BB77FD" w:rsidRDefault="00BB77FD" w:rsidP="00BB77FD">
            <w:pPr>
              <w:pStyle w:val="TAC"/>
            </w:pPr>
            <w:r>
              <w:t>n257</w:t>
            </w:r>
          </w:p>
        </w:tc>
        <w:tc>
          <w:tcPr>
            <w:tcW w:w="9220" w:type="dxa"/>
            <w:gridSpan w:val="35"/>
            <w:tcBorders>
              <w:top w:val="single" w:sz="4" w:space="0" w:color="auto"/>
              <w:left w:val="single" w:sz="4" w:space="0" w:color="auto"/>
              <w:right w:val="single" w:sz="4" w:space="0" w:color="auto"/>
            </w:tcBorders>
          </w:tcPr>
          <w:p w14:paraId="23A20BCA" w14:textId="77777777" w:rsidR="00BB77FD" w:rsidRDefault="00BB77FD" w:rsidP="00BB77FD">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1AAAFCF5" w14:textId="77777777" w:rsidR="00BB77FD" w:rsidRDefault="00BB77FD" w:rsidP="00BB77FD">
            <w:pPr>
              <w:pStyle w:val="TAC"/>
            </w:pPr>
          </w:p>
        </w:tc>
      </w:tr>
      <w:tr w:rsidR="00BB77FD" w14:paraId="4C96F592"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2E6B52D" w14:textId="77777777" w:rsidR="00BB77FD" w:rsidRDefault="00BB77FD" w:rsidP="00BB77FD">
            <w:pPr>
              <w:pStyle w:val="TAC"/>
            </w:pPr>
            <w:r>
              <w:t>CA_n3A-n28A-n257G</w:t>
            </w:r>
          </w:p>
        </w:tc>
        <w:tc>
          <w:tcPr>
            <w:tcW w:w="1558" w:type="dxa"/>
            <w:tcBorders>
              <w:top w:val="single" w:sz="4" w:space="0" w:color="auto"/>
              <w:left w:val="single" w:sz="4" w:space="0" w:color="auto"/>
              <w:bottom w:val="nil"/>
              <w:right w:val="single" w:sz="4" w:space="0" w:color="auto"/>
            </w:tcBorders>
            <w:shd w:val="clear" w:color="auto" w:fill="auto"/>
          </w:tcPr>
          <w:p w14:paraId="67C140AF" w14:textId="77777777" w:rsidR="00BB77FD" w:rsidRDefault="00BB77FD" w:rsidP="00BB77FD">
            <w:pPr>
              <w:pStyle w:val="TAC"/>
              <w:rPr>
                <w:rFonts w:cs="Arial"/>
                <w:szCs w:val="18"/>
                <w:lang w:eastAsia="zh-CN"/>
              </w:rPr>
            </w:pPr>
            <w:r>
              <w:rPr>
                <w:rFonts w:cs="Arial"/>
                <w:szCs w:val="18"/>
                <w:lang w:eastAsia="zh-CN"/>
              </w:rPr>
              <w:t>CA_n3A-n28A</w:t>
            </w:r>
          </w:p>
          <w:p w14:paraId="7BDB6266" w14:textId="77777777" w:rsidR="00BB77FD" w:rsidRDefault="00BB77FD" w:rsidP="00BB77FD">
            <w:pPr>
              <w:pStyle w:val="TAC"/>
              <w:rPr>
                <w:rFonts w:cs="Arial"/>
                <w:szCs w:val="18"/>
                <w:lang w:eastAsia="zh-CN"/>
              </w:rPr>
            </w:pPr>
            <w:r>
              <w:rPr>
                <w:rFonts w:cs="Arial"/>
                <w:szCs w:val="18"/>
                <w:lang w:eastAsia="zh-CN"/>
              </w:rPr>
              <w:t>CA_n3A-n257A</w:t>
            </w:r>
          </w:p>
          <w:p w14:paraId="2A5AD852" w14:textId="77777777" w:rsidR="00BB77FD" w:rsidRDefault="00BB77FD" w:rsidP="00BB77FD">
            <w:pPr>
              <w:pStyle w:val="TAC"/>
              <w:rPr>
                <w:rFonts w:cs="Arial"/>
                <w:szCs w:val="18"/>
              </w:rPr>
            </w:pPr>
            <w:r>
              <w:rPr>
                <w:rFonts w:cs="Arial"/>
                <w:szCs w:val="18"/>
              </w:rPr>
              <w:t>CA_n3A-n257G</w:t>
            </w:r>
          </w:p>
          <w:p w14:paraId="7A297F9A" w14:textId="77777777" w:rsidR="00BB77FD" w:rsidRDefault="00BB77FD" w:rsidP="00BB77FD">
            <w:pPr>
              <w:pStyle w:val="TAC"/>
              <w:rPr>
                <w:rFonts w:cs="Arial"/>
                <w:szCs w:val="18"/>
                <w:lang w:eastAsia="zh-CN"/>
              </w:rPr>
            </w:pPr>
            <w:r>
              <w:rPr>
                <w:rFonts w:cs="Arial"/>
                <w:szCs w:val="18"/>
                <w:lang w:eastAsia="zh-CN"/>
              </w:rPr>
              <w:t>CA_n28A-n257A</w:t>
            </w:r>
          </w:p>
          <w:p w14:paraId="25113188" w14:textId="77777777" w:rsidR="00BB77FD" w:rsidRDefault="00BB77FD" w:rsidP="00BB77FD">
            <w:pPr>
              <w:pStyle w:val="TAC"/>
              <w:rPr>
                <w:rFonts w:cs="Arial"/>
                <w:szCs w:val="18"/>
                <w:lang w:eastAsia="zh-CN"/>
              </w:rPr>
            </w:pPr>
            <w:r>
              <w:rPr>
                <w:rFonts w:cs="Arial"/>
                <w:szCs w:val="18"/>
              </w:rPr>
              <w:t>CA_n28A-n257G</w:t>
            </w:r>
          </w:p>
        </w:tc>
        <w:tc>
          <w:tcPr>
            <w:tcW w:w="849" w:type="dxa"/>
            <w:tcBorders>
              <w:top w:val="single" w:sz="4" w:space="0" w:color="auto"/>
              <w:left w:val="single" w:sz="4" w:space="0" w:color="auto"/>
              <w:right w:val="single" w:sz="4" w:space="0" w:color="auto"/>
            </w:tcBorders>
          </w:tcPr>
          <w:p w14:paraId="1FA5E82E" w14:textId="77777777" w:rsidR="00BB77FD" w:rsidRDefault="00BB77FD" w:rsidP="00BB77FD">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3AC8E1E9"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78F8022"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733860B"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EAA5134"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6F9FF60" w14:textId="77777777" w:rsidR="00BB77FD" w:rsidRDefault="00BB77FD" w:rsidP="00BB77FD">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FC6C44A" w14:textId="77777777" w:rsidR="00BB77FD" w:rsidRDefault="00BB77FD" w:rsidP="00BB77FD">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765307C"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001EA93"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490E7F6"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61FAB0C"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7F1CDAB"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26BD896"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E60C68F"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11AE5483"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7ECE31B"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5D16186" w14:textId="77777777" w:rsidR="00BB77FD" w:rsidRDefault="00BB77FD" w:rsidP="00BB77FD">
            <w:pPr>
              <w:pStyle w:val="TAC"/>
              <w:rPr>
                <w:lang w:eastAsia="zh-CN"/>
              </w:rPr>
            </w:pPr>
            <w:r>
              <w:rPr>
                <w:lang w:eastAsia="zh-CN"/>
              </w:rPr>
              <w:t>0</w:t>
            </w:r>
          </w:p>
        </w:tc>
      </w:tr>
      <w:tr w:rsidR="00BB77FD" w14:paraId="0A0DB662"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657BC1A"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7ED81805" w14:textId="77777777" w:rsidR="00BB77FD" w:rsidRDefault="00BB77FD" w:rsidP="00BB77FD">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431E6B35" w14:textId="77777777" w:rsidR="00BB77FD" w:rsidRDefault="00BB77FD" w:rsidP="00BB77FD">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01039F9B"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30EBE80"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7AEE906"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C2E7D2E"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E8531D0"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6D4EC2E"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1755E9B"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EBB1522"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A26955D"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53CECBA"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D524A2D"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8F47970"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5E39668"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570DC9A7"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6FDFC83"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18CCF633" w14:textId="77777777" w:rsidR="00BB77FD" w:rsidRDefault="00BB77FD" w:rsidP="00BB77FD">
            <w:pPr>
              <w:pStyle w:val="TAC"/>
            </w:pPr>
          </w:p>
        </w:tc>
      </w:tr>
      <w:tr w:rsidR="00BB77FD" w14:paraId="0CF75F1E"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B1A7563"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116421D" w14:textId="77777777" w:rsidR="00BB77FD" w:rsidRDefault="00BB77FD" w:rsidP="00BB77FD">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5DF322A2" w14:textId="77777777" w:rsidR="00BB77FD" w:rsidRDefault="00BB77FD" w:rsidP="00BB77FD">
            <w:pPr>
              <w:pStyle w:val="TAC"/>
            </w:pPr>
            <w:r>
              <w:t>n257</w:t>
            </w:r>
          </w:p>
        </w:tc>
        <w:tc>
          <w:tcPr>
            <w:tcW w:w="9220" w:type="dxa"/>
            <w:gridSpan w:val="35"/>
            <w:tcBorders>
              <w:top w:val="single" w:sz="4" w:space="0" w:color="auto"/>
              <w:left w:val="single" w:sz="4" w:space="0" w:color="auto"/>
              <w:right w:val="single" w:sz="4" w:space="0" w:color="auto"/>
            </w:tcBorders>
          </w:tcPr>
          <w:p w14:paraId="5384815C" w14:textId="77777777" w:rsidR="00BB77FD" w:rsidRDefault="00BB77FD" w:rsidP="00BB77FD">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1D637E77" w14:textId="77777777" w:rsidR="00BB77FD" w:rsidRDefault="00BB77FD" w:rsidP="00BB77FD">
            <w:pPr>
              <w:pStyle w:val="TAC"/>
            </w:pPr>
          </w:p>
        </w:tc>
      </w:tr>
      <w:tr w:rsidR="00BB77FD" w14:paraId="58BE0BAB"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908CB1B" w14:textId="77777777" w:rsidR="00BB77FD" w:rsidRDefault="00BB77FD" w:rsidP="00BB77FD">
            <w:pPr>
              <w:pStyle w:val="TAC"/>
            </w:pPr>
            <w:r>
              <w:t>CA_n3A-n28A-n257H</w:t>
            </w:r>
          </w:p>
        </w:tc>
        <w:tc>
          <w:tcPr>
            <w:tcW w:w="1558" w:type="dxa"/>
            <w:tcBorders>
              <w:top w:val="single" w:sz="4" w:space="0" w:color="auto"/>
              <w:left w:val="single" w:sz="4" w:space="0" w:color="auto"/>
              <w:bottom w:val="nil"/>
              <w:right w:val="single" w:sz="4" w:space="0" w:color="auto"/>
            </w:tcBorders>
            <w:shd w:val="clear" w:color="auto" w:fill="auto"/>
          </w:tcPr>
          <w:p w14:paraId="3164900B" w14:textId="77777777" w:rsidR="00BB77FD" w:rsidRDefault="00BB77FD" w:rsidP="00BB77FD">
            <w:pPr>
              <w:pStyle w:val="TAC"/>
              <w:rPr>
                <w:rFonts w:cs="Arial"/>
                <w:szCs w:val="18"/>
                <w:lang w:eastAsia="zh-CN"/>
              </w:rPr>
            </w:pPr>
            <w:r>
              <w:rPr>
                <w:rFonts w:cs="Arial"/>
                <w:szCs w:val="18"/>
                <w:lang w:eastAsia="zh-CN"/>
              </w:rPr>
              <w:t>CA_n3A-n28A</w:t>
            </w:r>
          </w:p>
          <w:p w14:paraId="79F6C98A" w14:textId="77777777" w:rsidR="00BB77FD" w:rsidRDefault="00BB77FD" w:rsidP="00BB77FD">
            <w:pPr>
              <w:pStyle w:val="TAC"/>
              <w:rPr>
                <w:rFonts w:cs="Arial"/>
                <w:szCs w:val="18"/>
                <w:lang w:eastAsia="zh-CN"/>
              </w:rPr>
            </w:pPr>
            <w:r>
              <w:rPr>
                <w:rFonts w:cs="Arial"/>
                <w:szCs w:val="18"/>
                <w:lang w:eastAsia="zh-CN"/>
              </w:rPr>
              <w:t>CA_n3A-n257A</w:t>
            </w:r>
          </w:p>
          <w:p w14:paraId="0B9EA148" w14:textId="77777777" w:rsidR="00BB77FD" w:rsidRDefault="00BB77FD" w:rsidP="00BB77FD">
            <w:pPr>
              <w:pStyle w:val="TAC"/>
              <w:rPr>
                <w:rFonts w:cs="Arial"/>
                <w:szCs w:val="18"/>
              </w:rPr>
            </w:pPr>
            <w:r>
              <w:rPr>
                <w:rFonts w:cs="Arial"/>
                <w:szCs w:val="18"/>
              </w:rPr>
              <w:t>CA_n3A-n257G</w:t>
            </w:r>
          </w:p>
          <w:p w14:paraId="5F9DFB3B" w14:textId="77777777" w:rsidR="00BB77FD" w:rsidRDefault="00BB77FD" w:rsidP="00BB77FD">
            <w:pPr>
              <w:pStyle w:val="TAC"/>
              <w:rPr>
                <w:rFonts w:cs="Arial"/>
                <w:szCs w:val="18"/>
              </w:rPr>
            </w:pPr>
            <w:r>
              <w:rPr>
                <w:rFonts w:cs="Arial"/>
                <w:szCs w:val="18"/>
              </w:rPr>
              <w:t>CA_n3A-n257H</w:t>
            </w:r>
          </w:p>
          <w:p w14:paraId="4ABBE97D" w14:textId="77777777" w:rsidR="00BB77FD" w:rsidRDefault="00BB77FD" w:rsidP="00BB77FD">
            <w:pPr>
              <w:pStyle w:val="TAC"/>
              <w:rPr>
                <w:rFonts w:cs="Arial"/>
                <w:szCs w:val="18"/>
                <w:lang w:eastAsia="zh-CN"/>
              </w:rPr>
            </w:pPr>
            <w:r>
              <w:rPr>
                <w:rFonts w:cs="Arial"/>
                <w:szCs w:val="18"/>
                <w:lang w:eastAsia="zh-CN"/>
              </w:rPr>
              <w:t>CA_n28A-n257A</w:t>
            </w:r>
          </w:p>
          <w:p w14:paraId="25F93F32" w14:textId="77777777" w:rsidR="00BB77FD" w:rsidRDefault="00BB77FD" w:rsidP="00BB77FD">
            <w:pPr>
              <w:pStyle w:val="TAC"/>
              <w:rPr>
                <w:rFonts w:cs="Arial"/>
                <w:szCs w:val="18"/>
              </w:rPr>
            </w:pPr>
            <w:r>
              <w:rPr>
                <w:rFonts w:cs="Arial"/>
                <w:szCs w:val="18"/>
              </w:rPr>
              <w:t>CA_n28A-n257G</w:t>
            </w:r>
          </w:p>
          <w:p w14:paraId="65FA3262" w14:textId="77777777" w:rsidR="00BB77FD" w:rsidRDefault="00BB77FD" w:rsidP="00BB77FD">
            <w:pPr>
              <w:pStyle w:val="TAC"/>
              <w:rPr>
                <w:rFonts w:cs="Arial"/>
                <w:szCs w:val="18"/>
                <w:lang w:eastAsia="zh-CN"/>
              </w:rPr>
            </w:pPr>
            <w:r>
              <w:rPr>
                <w:rFonts w:cs="Arial"/>
                <w:szCs w:val="18"/>
              </w:rPr>
              <w:t>CA_n28A-n257H</w:t>
            </w:r>
          </w:p>
        </w:tc>
        <w:tc>
          <w:tcPr>
            <w:tcW w:w="849" w:type="dxa"/>
            <w:tcBorders>
              <w:top w:val="single" w:sz="4" w:space="0" w:color="auto"/>
              <w:left w:val="single" w:sz="4" w:space="0" w:color="auto"/>
              <w:right w:val="single" w:sz="4" w:space="0" w:color="auto"/>
            </w:tcBorders>
          </w:tcPr>
          <w:p w14:paraId="4A6BD5E8" w14:textId="77777777" w:rsidR="00BB77FD" w:rsidRDefault="00BB77FD" w:rsidP="00BB77FD">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5FA0C3C"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4B4234E"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DBB2215"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F1742B0"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A664995" w14:textId="77777777" w:rsidR="00BB77FD" w:rsidRDefault="00BB77FD" w:rsidP="00BB77FD">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121A554" w14:textId="77777777" w:rsidR="00BB77FD" w:rsidRDefault="00BB77FD" w:rsidP="00BB77FD">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2D07D4D"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363E17D"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9CE758A"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0801628"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CDEF35E"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02B3A23"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5621427"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6EABE1ED"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3072D6D"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566830A" w14:textId="77777777" w:rsidR="00BB77FD" w:rsidRDefault="00BB77FD" w:rsidP="00BB77FD">
            <w:pPr>
              <w:pStyle w:val="TAC"/>
              <w:rPr>
                <w:lang w:eastAsia="zh-CN"/>
              </w:rPr>
            </w:pPr>
            <w:r>
              <w:rPr>
                <w:lang w:eastAsia="zh-CN"/>
              </w:rPr>
              <w:t>0</w:t>
            </w:r>
          </w:p>
        </w:tc>
      </w:tr>
      <w:tr w:rsidR="00BB77FD" w14:paraId="40AD428B"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DD294B0"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629ED730" w14:textId="77777777" w:rsidR="00BB77FD" w:rsidRDefault="00BB77FD" w:rsidP="00BB77FD">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02B22F92" w14:textId="77777777" w:rsidR="00BB77FD" w:rsidRDefault="00BB77FD" w:rsidP="00BB77FD">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08D7B36F"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60B5010"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B0B6321"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EE68DB4"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DD70C60"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E02C4D9"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B4689FC"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C283129"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CF2B69B"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6542171"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493AA52"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FF9BD18"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AD80921"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6CE2EE6F"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8E2020C"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71756B96" w14:textId="77777777" w:rsidR="00BB77FD" w:rsidRDefault="00BB77FD" w:rsidP="00BB77FD">
            <w:pPr>
              <w:pStyle w:val="TAC"/>
            </w:pPr>
          </w:p>
        </w:tc>
      </w:tr>
      <w:tr w:rsidR="00BB77FD" w14:paraId="47DC00CA"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1DE9B72"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3FE5328" w14:textId="77777777" w:rsidR="00BB77FD" w:rsidRDefault="00BB77FD" w:rsidP="00BB77FD">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2EC91134" w14:textId="77777777" w:rsidR="00BB77FD" w:rsidRDefault="00BB77FD" w:rsidP="00BB77FD">
            <w:pPr>
              <w:pStyle w:val="TAC"/>
            </w:pPr>
            <w:r>
              <w:t>n257</w:t>
            </w:r>
          </w:p>
        </w:tc>
        <w:tc>
          <w:tcPr>
            <w:tcW w:w="9220" w:type="dxa"/>
            <w:gridSpan w:val="35"/>
            <w:tcBorders>
              <w:top w:val="single" w:sz="4" w:space="0" w:color="auto"/>
              <w:left w:val="single" w:sz="4" w:space="0" w:color="auto"/>
              <w:right w:val="single" w:sz="4" w:space="0" w:color="auto"/>
            </w:tcBorders>
          </w:tcPr>
          <w:p w14:paraId="72A5D267" w14:textId="77777777" w:rsidR="00BB77FD" w:rsidRDefault="00BB77FD" w:rsidP="00BB77FD">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5E85A371" w14:textId="77777777" w:rsidR="00BB77FD" w:rsidRDefault="00BB77FD" w:rsidP="00BB77FD">
            <w:pPr>
              <w:pStyle w:val="TAC"/>
            </w:pPr>
          </w:p>
        </w:tc>
      </w:tr>
      <w:tr w:rsidR="00BB77FD" w14:paraId="5255195D"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E171DF2" w14:textId="77777777" w:rsidR="00BB77FD" w:rsidRDefault="00BB77FD" w:rsidP="00BB77FD">
            <w:pPr>
              <w:pStyle w:val="TAC"/>
            </w:pPr>
            <w:r>
              <w:t>CA_n3A-n28A-n257I</w:t>
            </w:r>
          </w:p>
        </w:tc>
        <w:tc>
          <w:tcPr>
            <w:tcW w:w="1558" w:type="dxa"/>
            <w:tcBorders>
              <w:top w:val="single" w:sz="4" w:space="0" w:color="auto"/>
              <w:left w:val="single" w:sz="4" w:space="0" w:color="auto"/>
              <w:bottom w:val="nil"/>
              <w:right w:val="single" w:sz="4" w:space="0" w:color="auto"/>
            </w:tcBorders>
            <w:shd w:val="clear" w:color="auto" w:fill="auto"/>
          </w:tcPr>
          <w:p w14:paraId="37E4C194" w14:textId="77777777" w:rsidR="00BB77FD" w:rsidRDefault="00BB77FD" w:rsidP="00BB77FD">
            <w:pPr>
              <w:pStyle w:val="TAC"/>
              <w:rPr>
                <w:rFonts w:cs="Arial"/>
                <w:szCs w:val="18"/>
                <w:lang w:eastAsia="zh-CN"/>
              </w:rPr>
            </w:pPr>
            <w:r>
              <w:rPr>
                <w:rFonts w:cs="Arial"/>
                <w:szCs w:val="18"/>
                <w:lang w:eastAsia="zh-CN"/>
              </w:rPr>
              <w:t>CA_n3A-n28A</w:t>
            </w:r>
          </w:p>
          <w:p w14:paraId="5DE31D7C" w14:textId="77777777" w:rsidR="00BB77FD" w:rsidRDefault="00BB77FD" w:rsidP="00BB77FD">
            <w:pPr>
              <w:pStyle w:val="TAC"/>
              <w:rPr>
                <w:rFonts w:cs="Arial"/>
                <w:szCs w:val="18"/>
                <w:lang w:eastAsia="zh-CN"/>
              </w:rPr>
            </w:pPr>
            <w:r>
              <w:rPr>
                <w:rFonts w:cs="Arial"/>
                <w:szCs w:val="18"/>
                <w:lang w:eastAsia="zh-CN"/>
              </w:rPr>
              <w:t>CA_n3A-n257A</w:t>
            </w:r>
          </w:p>
          <w:p w14:paraId="6CEF0C44" w14:textId="77777777" w:rsidR="00BB77FD" w:rsidRDefault="00BB77FD" w:rsidP="00BB77FD">
            <w:pPr>
              <w:pStyle w:val="TAC"/>
              <w:rPr>
                <w:rFonts w:cs="Arial"/>
                <w:szCs w:val="18"/>
              </w:rPr>
            </w:pPr>
            <w:r>
              <w:rPr>
                <w:rFonts w:cs="Arial"/>
                <w:szCs w:val="18"/>
              </w:rPr>
              <w:t>CA_n3A-n257G</w:t>
            </w:r>
          </w:p>
          <w:p w14:paraId="29B66DF6" w14:textId="77777777" w:rsidR="00BB77FD" w:rsidRDefault="00BB77FD" w:rsidP="00BB77FD">
            <w:pPr>
              <w:pStyle w:val="TAC"/>
              <w:rPr>
                <w:rFonts w:cs="Arial"/>
                <w:szCs w:val="18"/>
              </w:rPr>
            </w:pPr>
            <w:r>
              <w:rPr>
                <w:rFonts w:cs="Arial"/>
                <w:szCs w:val="18"/>
              </w:rPr>
              <w:t>CA_n3A-n257H</w:t>
            </w:r>
          </w:p>
          <w:p w14:paraId="56A54783" w14:textId="77777777" w:rsidR="00BB77FD" w:rsidRDefault="00BB77FD" w:rsidP="00BB77FD">
            <w:pPr>
              <w:pStyle w:val="TAC"/>
              <w:rPr>
                <w:rFonts w:cs="Arial"/>
                <w:szCs w:val="18"/>
              </w:rPr>
            </w:pPr>
            <w:r>
              <w:rPr>
                <w:rFonts w:cs="Arial"/>
                <w:szCs w:val="18"/>
              </w:rPr>
              <w:t>CA_n3A-n257I</w:t>
            </w:r>
          </w:p>
          <w:p w14:paraId="1DB561EE" w14:textId="77777777" w:rsidR="00BB77FD" w:rsidRDefault="00BB77FD" w:rsidP="00BB77FD">
            <w:pPr>
              <w:pStyle w:val="TAC"/>
              <w:rPr>
                <w:rFonts w:cs="Arial"/>
                <w:szCs w:val="18"/>
                <w:lang w:eastAsia="zh-CN"/>
              </w:rPr>
            </w:pPr>
            <w:r>
              <w:rPr>
                <w:rFonts w:cs="Arial"/>
                <w:szCs w:val="18"/>
                <w:lang w:eastAsia="zh-CN"/>
              </w:rPr>
              <w:t>CA_n28A-n257A</w:t>
            </w:r>
          </w:p>
          <w:p w14:paraId="527AAC2B" w14:textId="77777777" w:rsidR="00BB77FD" w:rsidRDefault="00BB77FD" w:rsidP="00BB77FD">
            <w:pPr>
              <w:pStyle w:val="TAC"/>
              <w:rPr>
                <w:rFonts w:cs="Arial"/>
                <w:szCs w:val="18"/>
              </w:rPr>
            </w:pPr>
            <w:r>
              <w:rPr>
                <w:rFonts w:cs="Arial"/>
                <w:szCs w:val="18"/>
              </w:rPr>
              <w:t>CA_n28A-n257G</w:t>
            </w:r>
          </w:p>
          <w:p w14:paraId="472BDD1D" w14:textId="77777777" w:rsidR="00BB77FD" w:rsidRDefault="00BB77FD" w:rsidP="00BB77FD">
            <w:pPr>
              <w:pStyle w:val="TAC"/>
              <w:rPr>
                <w:rFonts w:cs="Arial"/>
                <w:szCs w:val="18"/>
              </w:rPr>
            </w:pPr>
            <w:r>
              <w:rPr>
                <w:rFonts w:cs="Arial"/>
                <w:szCs w:val="18"/>
              </w:rPr>
              <w:t>CA_n28A-n257H</w:t>
            </w:r>
          </w:p>
          <w:p w14:paraId="78CE8629" w14:textId="77777777" w:rsidR="00BB77FD" w:rsidRDefault="00BB77FD" w:rsidP="00BB77FD">
            <w:pPr>
              <w:pStyle w:val="TAC"/>
              <w:rPr>
                <w:rFonts w:cs="Arial"/>
                <w:lang w:eastAsia="zh-CN"/>
              </w:rPr>
            </w:pPr>
            <w:r>
              <w:rPr>
                <w:rFonts w:cs="Arial"/>
                <w:szCs w:val="18"/>
              </w:rPr>
              <w:t>CA_n28A-n257I</w:t>
            </w:r>
          </w:p>
        </w:tc>
        <w:tc>
          <w:tcPr>
            <w:tcW w:w="849" w:type="dxa"/>
            <w:tcBorders>
              <w:top w:val="single" w:sz="4" w:space="0" w:color="auto"/>
              <w:left w:val="single" w:sz="4" w:space="0" w:color="auto"/>
              <w:right w:val="single" w:sz="4" w:space="0" w:color="auto"/>
            </w:tcBorders>
          </w:tcPr>
          <w:p w14:paraId="25FDD0ED" w14:textId="77777777" w:rsidR="00BB77FD" w:rsidRDefault="00BB77FD" w:rsidP="00BB77FD">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1544DBA8"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DAB816B"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790A0FE"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27CEFD0"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E08D99A" w14:textId="77777777" w:rsidR="00BB77FD" w:rsidRDefault="00BB77FD" w:rsidP="00BB77FD">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490B705" w14:textId="77777777" w:rsidR="00BB77FD" w:rsidRDefault="00BB77FD" w:rsidP="00BB77FD">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ECA1EFF"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B13F0DB"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70BE1B2"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DDE1EDC"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D52DCC6"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EEC85B2"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2D201EB"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4DA03869"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6A0FC26"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8F60CC8" w14:textId="77777777" w:rsidR="00BB77FD" w:rsidRDefault="00BB77FD" w:rsidP="00BB77FD">
            <w:pPr>
              <w:pStyle w:val="TAC"/>
              <w:rPr>
                <w:lang w:eastAsia="zh-CN"/>
              </w:rPr>
            </w:pPr>
            <w:r>
              <w:rPr>
                <w:lang w:eastAsia="zh-CN"/>
              </w:rPr>
              <w:t>0</w:t>
            </w:r>
          </w:p>
        </w:tc>
      </w:tr>
      <w:tr w:rsidR="00BB77FD" w14:paraId="5CD02E47"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5BAF448"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103A2C6D" w14:textId="77777777" w:rsidR="00BB77FD" w:rsidRDefault="00BB77FD" w:rsidP="00BB77FD">
            <w:pPr>
              <w:pStyle w:val="TAC"/>
              <w:rPr>
                <w:rFonts w:cs="Arial"/>
                <w:lang w:eastAsia="zh-CN"/>
              </w:rPr>
            </w:pPr>
          </w:p>
        </w:tc>
        <w:tc>
          <w:tcPr>
            <w:tcW w:w="849" w:type="dxa"/>
            <w:tcBorders>
              <w:top w:val="single" w:sz="4" w:space="0" w:color="auto"/>
              <w:left w:val="single" w:sz="4" w:space="0" w:color="auto"/>
              <w:right w:val="single" w:sz="4" w:space="0" w:color="auto"/>
            </w:tcBorders>
          </w:tcPr>
          <w:p w14:paraId="22C702E7" w14:textId="77777777" w:rsidR="00BB77FD" w:rsidRDefault="00BB77FD" w:rsidP="00BB77FD">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47C71F53"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D0990F7"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30B1718"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B81B282"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9AA074F"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AE732A0"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28DDE32"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791F53E"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579ED2C"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18C5374"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F6A51E5"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CD4A657"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4FE4406"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09849404"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E2F1E44"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30A8F51D" w14:textId="77777777" w:rsidR="00BB77FD" w:rsidRDefault="00BB77FD" w:rsidP="00BB77FD">
            <w:pPr>
              <w:pStyle w:val="TAC"/>
            </w:pPr>
          </w:p>
        </w:tc>
      </w:tr>
      <w:tr w:rsidR="00BB77FD" w14:paraId="6543021E"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98C4457"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526A2AF" w14:textId="77777777" w:rsidR="00BB77FD" w:rsidRDefault="00BB77FD" w:rsidP="00BB77FD">
            <w:pPr>
              <w:pStyle w:val="TAC"/>
              <w:rPr>
                <w:rFonts w:cs="Arial"/>
                <w:lang w:eastAsia="zh-CN"/>
              </w:rPr>
            </w:pPr>
          </w:p>
        </w:tc>
        <w:tc>
          <w:tcPr>
            <w:tcW w:w="849" w:type="dxa"/>
            <w:tcBorders>
              <w:top w:val="single" w:sz="4" w:space="0" w:color="auto"/>
              <w:left w:val="single" w:sz="4" w:space="0" w:color="auto"/>
              <w:right w:val="single" w:sz="4" w:space="0" w:color="auto"/>
            </w:tcBorders>
          </w:tcPr>
          <w:p w14:paraId="463BEEB0" w14:textId="77777777" w:rsidR="00BB77FD" w:rsidRDefault="00BB77FD" w:rsidP="00BB77FD">
            <w:pPr>
              <w:pStyle w:val="TAC"/>
            </w:pPr>
            <w:r>
              <w:t>n257</w:t>
            </w:r>
          </w:p>
        </w:tc>
        <w:tc>
          <w:tcPr>
            <w:tcW w:w="9220" w:type="dxa"/>
            <w:gridSpan w:val="35"/>
            <w:tcBorders>
              <w:top w:val="single" w:sz="4" w:space="0" w:color="auto"/>
              <w:left w:val="single" w:sz="4" w:space="0" w:color="auto"/>
              <w:right w:val="single" w:sz="4" w:space="0" w:color="auto"/>
            </w:tcBorders>
          </w:tcPr>
          <w:p w14:paraId="0440AAFC" w14:textId="77777777" w:rsidR="00BB77FD" w:rsidRDefault="00BB77FD" w:rsidP="00BB77FD">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3FEC3F3E" w14:textId="77777777" w:rsidR="00BB77FD" w:rsidRDefault="00BB77FD" w:rsidP="00BB77FD">
            <w:pPr>
              <w:pStyle w:val="TAC"/>
            </w:pPr>
          </w:p>
        </w:tc>
      </w:tr>
      <w:tr w:rsidR="00BB77FD" w14:paraId="65BF8357" w14:textId="77777777" w:rsidTr="00BB77F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56B51582" w14:textId="77777777" w:rsidR="00BB77FD" w:rsidRDefault="00BB77FD" w:rsidP="00BB77FD">
            <w:pPr>
              <w:pStyle w:val="TAC"/>
            </w:pPr>
            <w:r>
              <w:t>CA_n3A-n77A-n257A</w:t>
            </w:r>
          </w:p>
        </w:tc>
        <w:tc>
          <w:tcPr>
            <w:tcW w:w="1558" w:type="dxa"/>
            <w:tcBorders>
              <w:left w:val="single" w:sz="4" w:space="0" w:color="auto"/>
              <w:bottom w:val="nil"/>
              <w:right w:val="single" w:sz="4" w:space="0" w:color="auto"/>
            </w:tcBorders>
            <w:shd w:val="clear" w:color="auto" w:fill="auto"/>
          </w:tcPr>
          <w:p w14:paraId="7C07098B" w14:textId="77777777" w:rsidR="00BB77FD" w:rsidRDefault="00BB77FD" w:rsidP="00BB77FD">
            <w:pPr>
              <w:pStyle w:val="TAC"/>
              <w:rPr>
                <w:rFonts w:cs="Arial"/>
                <w:lang w:eastAsia="zh-CN"/>
              </w:rPr>
            </w:pPr>
            <w:r>
              <w:rPr>
                <w:rFonts w:cs="Arial"/>
                <w:lang w:eastAsia="zh-CN"/>
              </w:rPr>
              <w:t>CA_n3A-n77A</w:t>
            </w:r>
          </w:p>
          <w:p w14:paraId="35061A39" w14:textId="77777777" w:rsidR="00BB77FD" w:rsidRDefault="00BB77FD" w:rsidP="00BB77FD">
            <w:pPr>
              <w:pStyle w:val="TAC"/>
              <w:rPr>
                <w:rFonts w:cs="Arial"/>
                <w:lang w:eastAsia="zh-CN"/>
              </w:rPr>
            </w:pPr>
            <w:r>
              <w:rPr>
                <w:rFonts w:cs="Arial"/>
                <w:lang w:eastAsia="zh-CN"/>
              </w:rPr>
              <w:t>CA_n3A-n257A</w:t>
            </w:r>
          </w:p>
          <w:p w14:paraId="4628D8F2" w14:textId="77777777" w:rsidR="00BB77FD" w:rsidRDefault="00BB77FD" w:rsidP="00BB77FD">
            <w:pPr>
              <w:pStyle w:val="TAC"/>
              <w:rPr>
                <w:rFonts w:cs="Arial"/>
              </w:rPr>
            </w:pPr>
            <w:r>
              <w:rPr>
                <w:rFonts w:cs="Arial"/>
                <w:lang w:eastAsia="zh-CN"/>
              </w:rPr>
              <w:t>CA_n77A-n257A</w:t>
            </w:r>
          </w:p>
        </w:tc>
        <w:tc>
          <w:tcPr>
            <w:tcW w:w="849" w:type="dxa"/>
            <w:tcBorders>
              <w:left w:val="single" w:sz="4" w:space="0" w:color="auto"/>
              <w:bottom w:val="single" w:sz="4" w:space="0" w:color="auto"/>
              <w:right w:val="single" w:sz="4" w:space="0" w:color="auto"/>
            </w:tcBorders>
          </w:tcPr>
          <w:p w14:paraId="28178665" w14:textId="77777777" w:rsidR="00BB77FD" w:rsidRDefault="00BB77FD" w:rsidP="00BB77FD">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98B994C"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B84D2D2"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198B6CD"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AA9C1B2"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D78A0BC" w14:textId="77777777" w:rsidR="00BB77FD" w:rsidRDefault="00BB77FD" w:rsidP="00BB77FD">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7BB0252" w14:textId="77777777" w:rsidR="00BB77FD" w:rsidRDefault="00BB77FD" w:rsidP="00BB77FD">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1C54DC35"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E909D9D"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CFB915D"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A04640B"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57EC9E0"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C133B9D"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8E2DA71"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71E2E3CF"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84A7656" w14:textId="77777777" w:rsidR="00BB77FD" w:rsidRDefault="00BB77FD" w:rsidP="00BB77FD">
            <w:pPr>
              <w:pStyle w:val="TAC"/>
            </w:pPr>
          </w:p>
        </w:tc>
        <w:tc>
          <w:tcPr>
            <w:tcW w:w="1263" w:type="dxa"/>
            <w:tcBorders>
              <w:left w:val="single" w:sz="4" w:space="0" w:color="auto"/>
              <w:bottom w:val="nil"/>
              <w:right w:val="single" w:sz="4" w:space="0" w:color="auto"/>
            </w:tcBorders>
            <w:shd w:val="clear" w:color="auto" w:fill="auto"/>
          </w:tcPr>
          <w:p w14:paraId="4BAA77B7" w14:textId="77777777" w:rsidR="00BB77FD" w:rsidRDefault="00BB77FD" w:rsidP="00BB77FD">
            <w:pPr>
              <w:pStyle w:val="TAC"/>
              <w:rPr>
                <w:lang w:eastAsia="zh-CN"/>
              </w:rPr>
            </w:pPr>
            <w:r>
              <w:rPr>
                <w:lang w:eastAsia="zh-CN"/>
              </w:rPr>
              <w:t>0</w:t>
            </w:r>
          </w:p>
        </w:tc>
      </w:tr>
      <w:tr w:rsidR="00BB77FD" w14:paraId="0D56775E"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F1E94F7"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5345CB4E" w14:textId="77777777" w:rsidR="00BB77FD" w:rsidRDefault="00BB77FD" w:rsidP="00BB77FD">
            <w:pPr>
              <w:pStyle w:val="TAC"/>
              <w:rPr>
                <w:rFonts w:cs="Arial"/>
              </w:rPr>
            </w:pPr>
          </w:p>
        </w:tc>
        <w:tc>
          <w:tcPr>
            <w:tcW w:w="849" w:type="dxa"/>
            <w:tcBorders>
              <w:left w:val="single" w:sz="4" w:space="0" w:color="auto"/>
              <w:bottom w:val="single" w:sz="4" w:space="0" w:color="auto"/>
              <w:right w:val="single" w:sz="4" w:space="0" w:color="auto"/>
            </w:tcBorders>
          </w:tcPr>
          <w:p w14:paraId="379547AD" w14:textId="77777777" w:rsidR="00BB77FD" w:rsidRDefault="00BB77FD" w:rsidP="00BB77F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4EB979A"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D23F465"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7638D80"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13833EE"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42CEF6D"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AEA0AC2"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FAB7177" w14:textId="77777777" w:rsidR="00BB77FD" w:rsidRDefault="00BB77FD" w:rsidP="00BB77F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F2CDCE4"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722D7A5" w14:textId="77777777" w:rsidR="00BB77FD" w:rsidRDefault="00BB77FD" w:rsidP="00BB77F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EB78CFD" w14:textId="77777777" w:rsidR="00BB77FD" w:rsidRDefault="00BB77FD" w:rsidP="00BB77F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2A89AA7" w14:textId="77777777" w:rsidR="00BB77FD" w:rsidRDefault="00BB77FD" w:rsidP="00BB77F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941E338" w14:textId="77777777" w:rsidR="00BB77FD" w:rsidRDefault="00BB77FD" w:rsidP="00BB77F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FB69A0F"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B410C8F"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98BC55C"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521F1431" w14:textId="77777777" w:rsidR="00BB77FD" w:rsidRDefault="00BB77FD" w:rsidP="00BB77FD">
            <w:pPr>
              <w:pStyle w:val="TAC"/>
            </w:pPr>
          </w:p>
        </w:tc>
      </w:tr>
      <w:tr w:rsidR="00BB77FD" w14:paraId="6DACC22D"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92E0346"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5408221" w14:textId="77777777" w:rsidR="00BB77FD" w:rsidRDefault="00BB77FD" w:rsidP="00BB77FD">
            <w:pPr>
              <w:pStyle w:val="TAC"/>
              <w:rPr>
                <w:rFonts w:cs="Arial"/>
              </w:rPr>
            </w:pPr>
          </w:p>
        </w:tc>
        <w:tc>
          <w:tcPr>
            <w:tcW w:w="849" w:type="dxa"/>
            <w:tcBorders>
              <w:left w:val="single" w:sz="4" w:space="0" w:color="auto"/>
              <w:bottom w:val="single" w:sz="4" w:space="0" w:color="auto"/>
              <w:right w:val="single" w:sz="4" w:space="0" w:color="auto"/>
            </w:tcBorders>
          </w:tcPr>
          <w:p w14:paraId="16CCDC78" w14:textId="77777777" w:rsidR="00BB77FD" w:rsidRDefault="00BB77FD" w:rsidP="00BB77FD">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4C32AF13"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F7350AE" w14:textId="77777777" w:rsidR="00BB77FD" w:rsidRDefault="00BB77FD" w:rsidP="00BB77FD">
            <w:pPr>
              <w:pStyle w:val="TAC"/>
            </w:pPr>
          </w:p>
        </w:tc>
        <w:tc>
          <w:tcPr>
            <w:tcW w:w="567" w:type="dxa"/>
            <w:tcBorders>
              <w:top w:val="single" w:sz="4" w:space="0" w:color="auto"/>
              <w:left w:val="single" w:sz="4" w:space="0" w:color="auto"/>
              <w:bottom w:val="single" w:sz="4" w:space="0" w:color="auto"/>
              <w:right w:val="single" w:sz="4" w:space="0" w:color="auto"/>
            </w:tcBorders>
          </w:tcPr>
          <w:p w14:paraId="15EB08D1"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4BDF916"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709C5EA"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CFA84D7"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1C6F5FD"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8D7A222"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373C72D"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BACC524"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E13CDF9"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8D17F68"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8118A3B"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3F0BDEC" w14:textId="77777777" w:rsidR="00BB77FD" w:rsidRDefault="00BB77FD" w:rsidP="00BB77FD">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65B2BAF5" w14:textId="77777777" w:rsidR="00BB77FD" w:rsidRDefault="00BB77FD" w:rsidP="00BB77FD">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14BB3A00" w14:textId="77777777" w:rsidR="00BB77FD" w:rsidRDefault="00BB77FD" w:rsidP="00BB77FD">
            <w:pPr>
              <w:pStyle w:val="TAC"/>
            </w:pPr>
          </w:p>
        </w:tc>
      </w:tr>
      <w:tr w:rsidR="00BB77FD" w14:paraId="23831EFD"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7A230AF" w14:textId="77777777" w:rsidR="00BB77FD" w:rsidRDefault="00BB77FD" w:rsidP="00BB77FD">
            <w:pPr>
              <w:pStyle w:val="TAC"/>
            </w:pPr>
            <w:r>
              <w:t>CA_n3A-n77A-n257D</w:t>
            </w:r>
          </w:p>
        </w:tc>
        <w:tc>
          <w:tcPr>
            <w:tcW w:w="1558" w:type="dxa"/>
            <w:tcBorders>
              <w:top w:val="single" w:sz="4" w:space="0" w:color="auto"/>
              <w:left w:val="single" w:sz="4" w:space="0" w:color="auto"/>
              <w:bottom w:val="nil"/>
              <w:right w:val="single" w:sz="4" w:space="0" w:color="auto"/>
            </w:tcBorders>
            <w:shd w:val="clear" w:color="auto" w:fill="auto"/>
          </w:tcPr>
          <w:p w14:paraId="443278A0" w14:textId="77777777" w:rsidR="00BB77FD" w:rsidRDefault="00BB77FD" w:rsidP="00BB77FD">
            <w:pPr>
              <w:pStyle w:val="TAC"/>
              <w:rPr>
                <w:rFonts w:cs="Arial"/>
                <w:lang w:eastAsia="zh-CN"/>
              </w:rPr>
            </w:pPr>
            <w:r>
              <w:rPr>
                <w:rFonts w:cs="Arial"/>
                <w:lang w:eastAsia="zh-CN"/>
              </w:rPr>
              <w:t>CA_n3A-n77A</w:t>
            </w:r>
          </w:p>
          <w:p w14:paraId="5F4A5DCD" w14:textId="77777777" w:rsidR="00BB77FD" w:rsidRDefault="00BB77FD" w:rsidP="00BB77FD">
            <w:pPr>
              <w:pStyle w:val="TAC"/>
              <w:rPr>
                <w:rFonts w:cs="Arial"/>
                <w:lang w:eastAsia="zh-CN"/>
              </w:rPr>
            </w:pPr>
            <w:r>
              <w:rPr>
                <w:rFonts w:cs="Arial"/>
                <w:lang w:eastAsia="zh-CN"/>
              </w:rPr>
              <w:t>CA_n3A-n257A</w:t>
            </w:r>
          </w:p>
          <w:p w14:paraId="42FD6CD8" w14:textId="77777777" w:rsidR="00BB77FD" w:rsidRDefault="00BB77FD" w:rsidP="00BB77FD">
            <w:pPr>
              <w:pStyle w:val="TAC"/>
              <w:rPr>
                <w:rFonts w:cs="Arial"/>
                <w:lang w:eastAsia="zh-CN"/>
              </w:rPr>
            </w:pPr>
            <w:r>
              <w:rPr>
                <w:rFonts w:cs="Arial"/>
                <w:lang w:eastAsia="zh-CN"/>
              </w:rPr>
              <w:t>CA_n3A-n257D</w:t>
            </w:r>
          </w:p>
          <w:p w14:paraId="0F457F7A" w14:textId="77777777" w:rsidR="00BB77FD" w:rsidRDefault="00BB77FD" w:rsidP="00BB77FD">
            <w:pPr>
              <w:pStyle w:val="TAC"/>
              <w:rPr>
                <w:rFonts w:cs="Arial"/>
                <w:lang w:eastAsia="zh-CN"/>
              </w:rPr>
            </w:pPr>
            <w:r>
              <w:rPr>
                <w:rFonts w:cs="Arial"/>
                <w:lang w:eastAsia="zh-CN"/>
              </w:rPr>
              <w:t>CA_n77A-n257A</w:t>
            </w:r>
          </w:p>
          <w:p w14:paraId="78381919" w14:textId="77777777" w:rsidR="00BB77FD" w:rsidRDefault="00BB77FD" w:rsidP="00BB77FD">
            <w:pPr>
              <w:pStyle w:val="TAC"/>
              <w:rPr>
                <w:rFonts w:cs="Arial"/>
                <w:lang w:eastAsia="zh-CN"/>
              </w:rPr>
            </w:pPr>
            <w:r>
              <w:rPr>
                <w:rFonts w:cs="Arial"/>
                <w:lang w:eastAsia="zh-CN"/>
              </w:rPr>
              <w:t>CA_n77A-n257D</w:t>
            </w:r>
          </w:p>
        </w:tc>
        <w:tc>
          <w:tcPr>
            <w:tcW w:w="849" w:type="dxa"/>
            <w:tcBorders>
              <w:top w:val="single" w:sz="4" w:space="0" w:color="auto"/>
              <w:left w:val="single" w:sz="4" w:space="0" w:color="auto"/>
              <w:right w:val="single" w:sz="4" w:space="0" w:color="auto"/>
            </w:tcBorders>
          </w:tcPr>
          <w:p w14:paraId="1B27D39D" w14:textId="77777777" w:rsidR="00BB77FD" w:rsidRDefault="00BB77FD" w:rsidP="00BB77FD">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61EDE781"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ED725E9"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ED66AFC"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2D30B75"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56B4D0A" w14:textId="77777777" w:rsidR="00BB77FD" w:rsidRDefault="00BB77FD" w:rsidP="00BB77FD">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07741B0" w14:textId="77777777" w:rsidR="00BB77FD" w:rsidRDefault="00BB77FD" w:rsidP="00BB77FD">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A1FDA9A"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311FB60"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3E5328B"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AD0DFD4"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A27B6FB"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0A3BBD7"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469D5DC"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1B3E3FF3"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E281DD3"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40D0B9C" w14:textId="77777777" w:rsidR="00BB77FD" w:rsidRDefault="00BB77FD" w:rsidP="00BB77FD">
            <w:pPr>
              <w:pStyle w:val="TAC"/>
              <w:rPr>
                <w:lang w:eastAsia="zh-CN"/>
              </w:rPr>
            </w:pPr>
            <w:r>
              <w:rPr>
                <w:lang w:eastAsia="zh-CN"/>
              </w:rPr>
              <w:t>0</w:t>
            </w:r>
          </w:p>
        </w:tc>
      </w:tr>
      <w:tr w:rsidR="00BB77FD" w14:paraId="7BB439C2"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848960A"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13B0FE70" w14:textId="77777777" w:rsidR="00BB77FD" w:rsidRDefault="00BB77FD" w:rsidP="00BB77FD">
            <w:pPr>
              <w:pStyle w:val="TAC"/>
              <w:rPr>
                <w:rFonts w:cs="Arial"/>
                <w:lang w:eastAsia="zh-CN"/>
              </w:rPr>
            </w:pPr>
          </w:p>
        </w:tc>
        <w:tc>
          <w:tcPr>
            <w:tcW w:w="849" w:type="dxa"/>
            <w:tcBorders>
              <w:top w:val="single" w:sz="4" w:space="0" w:color="auto"/>
              <w:left w:val="single" w:sz="4" w:space="0" w:color="auto"/>
              <w:right w:val="single" w:sz="4" w:space="0" w:color="auto"/>
            </w:tcBorders>
          </w:tcPr>
          <w:p w14:paraId="081DCB75" w14:textId="77777777" w:rsidR="00BB77FD" w:rsidRDefault="00BB77FD" w:rsidP="00BB77F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A1306E4"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6FC4C4B"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07AFA3"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9E9EA9D"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DDA602D"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DA881B4"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484AAAF" w14:textId="77777777" w:rsidR="00BB77FD" w:rsidRDefault="00BB77FD" w:rsidP="00BB77F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094E2AD"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AC8DE49" w14:textId="77777777" w:rsidR="00BB77FD" w:rsidRDefault="00BB77FD" w:rsidP="00BB77F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70495C0" w14:textId="77777777" w:rsidR="00BB77FD" w:rsidRDefault="00BB77FD" w:rsidP="00BB77F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5F1AAB5" w14:textId="77777777" w:rsidR="00BB77FD" w:rsidRDefault="00BB77FD" w:rsidP="00BB77F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32ED84B" w14:textId="77777777" w:rsidR="00BB77FD" w:rsidRDefault="00BB77FD" w:rsidP="00BB77F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72C765C"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FC57B57"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619A33B"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2097D432" w14:textId="77777777" w:rsidR="00BB77FD" w:rsidRDefault="00BB77FD" w:rsidP="00BB77FD">
            <w:pPr>
              <w:pStyle w:val="TAC"/>
            </w:pPr>
          </w:p>
        </w:tc>
      </w:tr>
      <w:tr w:rsidR="00BB77FD" w14:paraId="324BA520"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C18BF23"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C697EB3" w14:textId="77777777" w:rsidR="00BB77FD" w:rsidRDefault="00BB77FD" w:rsidP="00BB77FD">
            <w:pPr>
              <w:pStyle w:val="TAC"/>
              <w:rPr>
                <w:rFonts w:cs="Arial"/>
                <w:lang w:eastAsia="zh-CN"/>
              </w:rPr>
            </w:pPr>
          </w:p>
        </w:tc>
        <w:tc>
          <w:tcPr>
            <w:tcW w:w="849" w:type="dxa"/>
            <w:tcBorders>
              <w:top w:val="single" w:sz="4" w:space="0" w:color="auto"/>
              <w:left w:val="single" w:sz="4" w:space="0" w:color="auto"/>
              <w:right w:val="single" w:sz="4" w:space="0" w:color="auto"/>
            </w:tcBorders>
          </w:tcPr>
          <w:p w14:paraId="262E82D4" w14:textId="77777777" w:rsidR="00BB77FD" w:rsidRDefault="00BB77FD" w:rsidP="00BB77FD">
            <w:pPr>
              <w:pStyle w:val="TAC"/>
            </w:pPr>
            <w:r>
              <w:t>n257</w:t>
            </w:r>
          </w:p>
        </w:tc>
        <w:tc>
          <w:tcPr>
            <w:tcW w:w="9220" w:type="dxa"/>
            <w:gridSpan w:val="35"/>
            <w:tcBorders>
              <w:top w:val="single" w:sz="4" w:space="0" w:color="auto"/>
              <w:left w:val="single" w:sz="4" w:space="0" w:color="auto"/>
              <w:right w:val="single" w:sz="4" w:space="0" w:color="auto"/>
            </w:tcBorders>
          </w:tcPr>
          <w:p w14:paraId="615DC4C6" w14:textId="77777777" w:rsidR="00BB77FD" w:rsidRDefault="00BB77FD" w:rsidP="00BB77FD">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6552BDE3" w14:textId="77777777" w:rsidR="00BB77FD" w:rsidRDefault="00BB77FD" w:rsidP="00BB77FD">
            <w:pPr>
              <w:pStyle w:val="TAC"/>
            </w:pPr>
          </w:p>
        </w:tc>
      </w:tr>
      <w:tr w:rsidR="00BB77FD" w14:paraId="11789054"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B0A998A" w14:textId="77777777" w:rsidR="00BB77FD" w:rsidRDefault="00BB77FD" w:rsidP="00BB77FD">
            <w:pPr>
              <w:pStyle w:val="TAC"/>
            </w:pPr>
            <w:r>
              <w:t>CA_n3A-n77A-n257G</w:t>
            </w:r>
          </w:p>
        </w:tc>
        <w:tc>
          <w:tcPr>
            <w:tcW w:w="1558" w:type="dxa"/>
            <w:tcBorders>
              <w:top w:val="single" w:sz="4" w:space="0" w:color="auto"/>
              <w:left w:val="single" w:sz="4" w:space="0" w:color="auto"/>
              <w:bottom w:val="nil"/>
              <w:right w:val="single" w:sz="4" w:space="0" w:color="auto"/>
            </w:tcBorders>
            <w:shd w:val="clear" w:color="auto" w:fill="auto"/>
          </w:tcPr>
          <w:p w14:paraId="00B0FF9B" w14:textId="77777777" w:rsidR="00BB77FD" w:rsidRDefault="00BB77FD" w:rsidP="00BB77FD">
            <w:pPr>
              <w:pStyle w:val="TAC"/>
              <w:rPr>
                <w:rFonts w:cs="Arial"/>
                <w:lang w:eastAsia="zh-CN"/>
              </w:rPr>
            </w:pPr>
            <w:r>
              <w:rPr>
                <w:rFonts w:cs="Arial"/>
                <w:lang w:eastAsia="zh-CN"/>
              </w:rPr>
              <w:t>CA_n3A-n77A</w:t>
            </w:r>
          </w:p>
          <w:p w14:paraId="214A80D4" w14:textId="77777777" w:rsidR="00BB77FD" w:rsidRDefault="00BB77FD" w:rsidP="00BB77FD">
            <w:pPr>
              <w:pStyle w:val="TAC"/>
              <w:rPr>
                <w:rFonts w:cs="Arial"/>
                <w:lang w:eastAsia="zh-CN"/>
              </w:rPr>
            </w:pPr>
            <w:r>
              <w:rPr>
                <w:rFonts w:cs="Arial"/>
                <w:lang w:eastAsia="zh-CN"/>
              </w:rPr>
              <w:t>CA_n3A-n257A</w:t>
            </w:r>
          </w:p>
          <w:p w14:paraId="423CFC3D" w14:textId="77777777" w:rsidR="00BB77FD" w:rsidRDefault="00BB77FD" w:rsidP="00BB77FD">
            <w:pPr>
              <w:pStyle w:val="TAC"/>
              <w:rPr>
                <w:rFonts w:cs="Arial"/>
                <w:lang w:eastAsia="zh-CN"/>
              </w:rPr>
            </w:pPr>
            <w:r>
              <w:rPr>
                <w:rFonts w:cs="Arial"/>
                <w:lang w:eastAsia="zh-CN"/>
              </w:rPr>
              <w:t>CA_n3A-n257G</w:t>
            </w:r>
          </w:p>
          <w:p w14:paraId="38A5907B" w14:textId="77777777" w:rsidR="00BB77FD" w:rsidRDefault="00BB77FD" w:rsidP="00BB77FD">
            <w:pPr>
              <w:pStyle w:val="TAC"/>
              <w:rPr>
                <w:rFonts w:eastAsia="等线" w:cs="Arial"/>
                <w:lang w:eastAsia="zh-CN"/>
              </w:rPr>
            </w:pPr>
            <w:r>
              <w:rPr>
                <w:rFonts w:cs="Arial"/>
                <w:lang w:eastAsia="zh-CN"/>
              </w:rPr>
              <w:t>CA_n77A-n257A</w:t>
            </w:r>
          </w:p>
          <w:p w14:paraId="42A49873" w14:textId="77777777" w:rsidR="00BB77FD" w:rsidRDefault="00BB77FD" w:rsidP="00BB77FD">
            <w:pPr>
              <w:pStyle w:val="TAC"/>
              <w:rPr>
                <w:rFonts w:cs="Arial"/>
                <w:lang w:eastAsia="zh-CN"/>
              </w:rPr>
            </w:pPr>
            <w:r>
              <w:rPr>
                <w:rFonts w:cs="Arial"/>
                <w:lang w:eastAsia="zh-CN"/>
              </w:rPr>
              <w:t>CA_n77A-n257G</w:t>
            </w:r>
          </w:p>
        </w:tc>
        <w:tc>
          <w:tcPr>
            <w:tcW w:w="849" w:type="dxa"/>
            <w:tcBorders>
              <w:top w:val="single" w:sz="4" w:space="0" w:color="auto"/>
              <w:left w:val="single" w:sz="4" w:space="0" w:color="auto"/>
              <w:right w:val="single" w:sz="4" w:space="0" w:color="auto"/>
            </w:tcBorders>
          </w:tcPr>
          <w:p w14:paraId="3F793E7B" w14:textId="77777777" w:rsidR="00BB77FD" w:rsidRDefault="00BB77FD" w:rsidP="00BB77FD">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95ED232"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5B29604"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F31E6BB"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86D4E27"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45C0D2D" w14:textId="77777777" w:rsidR="00BB77FD" w:rsidRDefault="00BB77FD" w:rsidP="00BB77FD">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A725D7B" w14:textId="77777777" w:rsidR="00BB77FD" w:rsidRDefault="00BB77FD" w:rsidP="00BB77FD">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078DAF9"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7757181"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F901CAF"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6A92F9B"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3941278"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295522C"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57E2DE3"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64B33760"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A605CE1"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DD7F901" w14:textId="77777777" w:rsidR="00BB77FD" w:rsidRDefault="00BB77FD" w:rsidP="00BB77FD">
            <w:pPr>
              <w:pStyle w:val="TAC"/>
              <w:rPr>
                <w:lang w:eastAsia="zh-CN"/>
              </w:rPr>
            </w:pPr>
            <w:r>
              <w:rPr>
                <w:lang w:eastAsia="zh-CN"/>
              </w:rPr>
              <w:t>0</w:t>
            </w:r>
          </w:p>
        </w:tc>
      </w:tr>
      <w:tr w:rsidR="00BB77FD" w14:paraId="40A1AB58"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945AED2"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615092FE" w14:textId="77777777" w:rsidR="00BB77FD" w:rsidRDefault="00BB77FD" w:rsidP="00BB77FD">
            <w:pPr>
              <w:pStyle w:val="TAC"/>
              <w:rPr>
                <w:rFonts w:cs="Arial"/>
                <w:lang w:eastAsia="zh-CN"/>
              </w:rPr>
            </w:pPr>
          </w:p>
        </w:tc>
        <w:tc>
          <w:tcPr>
            <w:tcW w:w="849" w:type="dxa"/>
            <w:tcBorders>
              <w:top w:val="single" w:sz="4" w:space="0" w:color="auto"/>
              <w:left w:val="single" w:sz="4" w:space="0" w:color="auto"/>
              <w:right w:val="single" w:sz="4" w:space="0" w:color="auto"/>
            </w:tcBorders>
          </w:tcPr>
          <w:p w14:paraId="6B23F8E8" w14:textId="77777777" w:rsidR="00BB77FD" w:rsidRDefault="00BB77FD" w:rsidP="00BB77F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E10C5EE"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48619CC"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79874E2"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EC8F0C5"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DC99A45"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A3027B4"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46FE7AD" w14:textId="77777777" w:rsidR="00BB77FD" w:rsidRDefault="00BB77FD" w:rsidP="00BB77F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417B609"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CAF371B" w14:textId="77777777" w:rsidR="00BB77FD" w:rsidRDefault="00BB77FD" w:rsidP="00BB77F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8E1FDB9" w14:textId="77777777" w:rsidR="00BB77FD" w:rsidRDefault="00BB77FD" w:rsidP="00BB77F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0CF5FE0" w14:textId="77777777" w:rsidR="00BB77FD" w:rsidRDefault="00BB77FD" w:rsidP="00BB77F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E9DDAA9" w14:textId="77777777" w:rsidR="00BB77FD" w:rsidRDefault="00BB77FD" w:rsidP="00BB77F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8DA4768"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8F23B98"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FE515C0"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7280574A" w14:textId="77777777" w:rsidR="00BB77FD" w:rsidRDefault="00BB77FD" w:rsidP="00BB77FD">
            <w:pPr>
              <w:pStyle w:val="TAC"/>
            </w:pPr>
          </w:p>
        </w:tc>
      </w:tr>
      <w:tr w:rsidR="00BB77FD" w14:paraId="5B1E825E"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5371362"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CEF43DB" w14:textId="77777777" w:rsidR="00BB77FD" w:rsidRDefault="00BB77FD" w:rsidP="00BB77FD">
            <w:pPr>
              <w:pStyle w:val="TAC"/>
              <w:rPr>
                <w:rFonts w:cs="Arial"/>
                <w:lang w:eastAsia="zh-CN"/>
              </w:rPr>
            </w:pPr>
          </w:p>
        </w:tc>
        <w:tc>
          <w:tcPr>
            <w:tcW w:w="849" w:type="dxa"/>
            <w:tcBorders>
              <w:top w:val="single" w:sz="4" w:space="0" w:color="auto"/>
              <w:left w:val="single" w:sz="4" w:space="0" w:color="auto"/>
              <w:right w:val="single" w:sz="4" w:space="0" w:color="auto"/>
            </w:tcBorders>
          </w:tcPr>
          <w:p w14:paraId="020B1DAD" w14:textId="77777777" w:rsidR="00BB77FD" w:rsidRDefault="00BB77FD" w:rsidP="00BB77FD">
            <w:pPr>
              <w:pStyle w:val="TAC"/>
            </w:pPr>
            <w:r>
              <w:t>n257</w:t>
            </w:r>
          </w:p>
        </w:tc>
        <w:tc>
          <w:tcPr>
            <w:tcW w:w="9220" w:type="dxa"/>
            <w:gridSpan w:val="35"/>
            <w:tcBorders>
              <w:top w:val="single" w:sz="4" w:space="0" w:color="auto"/>
              <w:left w:val="single" w:sz="4" w:space="0" w:color="auto"/>
              <w:right w:val="single" w:sz="4" w:space="0" w:color="auto"/>
            </w:tcBorders>
          </w:tcPr>
          <w:p w14:paraId="7F7E25B9" w14:textId="77777777" w:rsidR="00BB77FD" w:rsidRDefault="00BB77FD" w:rsidP="00BB77FD">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257A2D09" w14:textId="77777777" w:rsidR="00BB77FD" w:rsidRDefault="00BB77FD" w:rsidP="00BB77FD">
            <w:pPr>
              <w:pStyle w:val="TAC"/>
            </w:pPr>
          </w:p>
        </w:tc>
      </w:tr>
      <w:tr w:rsidR="00BB77FD" w14:paraId="63E1F125"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C7C30A8" w14:textId="77777777" w:rsidR="00BB77FD" w:rsidRDefault="00BB77FD" w:rsidP="00BB77FD">
            <w:pPr>
              <w:pStyle w:val="TAC"/>
            </w:pPr>
            <w:r>
              <w:t>CA_n3A-n77A-n257H</w:t>
            </w:r>
          </w:p>
        </w:tc>
        <w:tc>
          <w:tcPr>
            <w:tcW w:w="1558" w:type="dxa"/>
            <w:tcBorders>
              <w:top w:val="single" w:sz="4" w:space="0" w:color="auto"/>
              <w:left w:val="single" w:sz="4" w:space="0" w:color="auto"/>
              <w:bottom w:val="nil"/>
              <w:right w:val="single" w:sz="4" w:space="0" w:color="auto"/>
            </w:tcBorders>
            <w:shd w:val="clear" w:color="auto" w:fill="auto"/>
          </w:tcPr>
          <w:p w14:paraId="03637513" w14:textId="77777777" w:rsidR="00BB77FD" w:rsidRDefault="00BB77FD" w:rsidP="00BB77FD">
            <w:pPr>
              <w:pStyle w:val="TAC"/>
              <w:rPr>
                <w:rFonts w:cs="Arial"/>
                <w:lang w:eastAsia="zh-CN"/>
              </w:rPr>
            </w:pPr>
            <w:r>
              <w:rPr>
                <w:rFonts w:cs="Arial"/>
                <w:lang w:eastAsia="zh-CN"/>
              </w:rPr>
              <w:t>CA_n3A-n77A</w:t>
            </w:r>
          </w:p>
          <w:p w14:paraId="198F1DCA" w14:textId="77777777" w:rsidR="00BB77FD" w:rsidRDefault="00BB77FD" w:rsidP="00BB77FD">
            <w:pPr>
              <w:pStyle w:val="TAC"/>
              <w:rPr>
                <w:rFonts w:cs="Arial"/>
                <w:lang w:eastAsia="zh-CN"/>
              </w:rPr>
            </w:pPr>
            <w:r>
              <w:rPr>
                <w:rFonts w:cs="Arial"/>
                <w:lang w:eastAsia="zh-CN"/>
              </w:rPr>
              <w:t>CA_n3A-n257A</w:t>
            </w:r>
          </w:p>
          <w:p w14:paraId="22769797" w14:textId="77777777" w:rsidR="00BB77FD" w:rsidRDefault="00BB77FD" w:rsidP="00BB77FD">
            <w:pPr>
              <w:pStyle w:val="TAC"/>
              <w:rPr>
                <w:rFonts w:cs="Arial"/>
                <w:lang w:eastAsia="zh-CN"/>
              </w:rPr>
            </w:pPr>
            <w:r>
              <w:rPr>
                <w:rFonts w:cs="Arial"/>
                <w:lang w:eastAsia="zh-CN"/>
              </w:rPr>
              <w:t>CA_n3A-n257G</w:t>
            </w:r>
          </w:p>
          <w:p w14:paraId="3AA24117" w14:textId="77777777" w:rsidR="00BB77FD" w:rsidRDefault="00BB77FD" w:rsidP="00BB77FD">
            <w:pPr>
              <w:pStyle w:val="TAC"/>
              <w:rPr>
                <w:rFonts w:cs="Arial"/>
                <w:lang w:eastAsia="zh-CN"/>
              </w:rPr>
            </w:pPr>
            <w:r>
              <w:rPr>
                <w:rFonts w:cs="Arial"/>
                <w:lang w:eastAsia="zh-CN"/>
              </w:rPr>
              <w:t>CA_n3A-n257H</w:t>
            </w:r>
          </w:p>
          <w:p w14:paraId="7DA7E2E6" w14:textId="77777777" w:rsidR="00BB77FD" w:rsidRDefault="00BB77FD" w:rsidP="00BB77FD">
            <w:pPr>
              <w:pStyle w:val="TAC"/>
              <w:rPr>
                <w:rFonts w:cs="Arial"/>
                <w:lang w:eastAsia="zh-CN"/>
              </w:rPr>
            </w:pPr>
            <w:r>
              <w:rPr>
                <w:rFonts w:cs="Arial"/>
                <w:lang w:eastAsia="zh-CN"/>
              </w:rPr>
              <w:t>CA_n77A-n257A</w:t>
            </w:r>
          </w:p>
          <w:p w14:paraId="2CB87FB3" w14:textId="77777777" w:rsidR="00BB77FD" w:rsidRDefault="00BB77FD" w:rsidP="00BB77FD">
            <w:pPr>
              <w:pStyle w:val="TAC"/>
              <w:rPr>
                <w:rFonts w:cs="Arial"/>
                <w:lang w:eastAsia="zh-CN"/>
              </w:rPr>
            </w:pPr>
            <w:r>
              <w:rPr>
                <w:rFonts w:cs="Arial"/>
                <w:lang w:eastAsia="zh-CN"/>
              </w:rPr>
              <w:t>CA_n77A-n257G</w:t>
            </w:r>
          </w:p>
          <w:p w14:paraId="3D07D077" w14:textId="77777777" w:rsidR="00BB77FD" w:rsidRDefault="00BB77FD" w:rsidP="00BB77FD">
            <w:pPr>
              <w:pStyle w:val="TAC"/>
              <w:rPr>
                <w:rFonts w:cs="Arial"/>
                <w:lang w:eastAsia="zh-CN"/>
              </w:rPr>
            </w:pPr>
            <w:r>
              <w:rPr>
                <w:rFonts w:cs="Arial"/>
                <w:lang w:eastAsia="zh-CN"/>
              </w:rPr>
              <w:t>CA_n77A-n257H</w:t>
            </w:r>
          </w:p>
        </w:tc>
        <w:tc>
          <w:tcPr>
            <w:tcW w:w="849" w:type="dxa"/>
            <w:tcBorders>
              <w:top w:val="single" w:sz="4" w:space="0" w:color="auto"/>
              <w:left w:val="single" w:sz="4" w:space="0" w:color="auto"/>
              <w:right w:val="single" w:sz="4" w:space="0" w:color="auto"/>
            </w:tcBorders>
          </w:tcPr>
          <w:p w14:paraId="6FD54848" w14:textId="77777777" w:rsidR="00BB77FD" w:rsidRDefault="00BB77FD" w:rsidP="00BB77FD">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6442F74D"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8163CA1"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820EFC4"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29AEEAB"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CC3065D" w14:textId="77777777" w:rsidR="00BB77FD" w:rsidRDefault="00BB77FD" w:rsidP="00BB77FD">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0D7FB86" w14:textId="77777777" w:rsidR="00BB77FD" w:rsidRDefault="00BB77FD" w:rsidP="00BB77FD">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18D90013"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7E49BD0"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83A5C44"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1F29782"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2AB4B58"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0761EDA"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E8A474C"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29DDFEA1"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47E2CEC"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78E29AF" w14:textId="77777777" w:rsidR="00BB77FD" w:rsidRDefault="00BB77FD" w:rsidP="00BB77FD">
            <w:pPr>
              <w:pStyle w:val="TAC"/>
              <w:rPr>
                <w:lang w:eastAsia="zh-CN"/>
              </w:rPr>
            </w:pPr>
            <w:r>
              <w:rPr>
                <w:lang w:eastAsia="zh-CN"/>
              </w:rPr>
              <w:t>0</w:t>
            </w:r>
          </w:p>
        </w:tc>
      </w:tr>
      <w:tr w:rsidR="00BB77FD" w14:paraId="6CEAD472"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DECF8B9"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370EBAB5" w14:textId="77777777" w:rsidR="00BB77FD" w:rsidRDefault="00BB77FD" w:rsidP="00BB77FD">
            <w:pPr>
              <w:pStyle w:val="TAC"/>
              <w:rPr>
                <w:rFonts w:cs="Arial"/>
                <w:lang w:eastAsia="zh-CN"/>
              </w:rPr>
            </w:pPr>
          </w:p>
        </w:tc>
        <w:tc>
          <w:tcPr>
            <w:tcW w:w="849" w:type="dxa"/>
            <w:tcBorders>
              <w:top w:val="single" w:sz="4" w:space="0" w:color="auto"/>
              <w:left w:val="single" w:sz="4" w:space="0" w:color="auto"/>
              <w:right w:val="single" w:sz="4" w:space="0" w:color="auto"/>
            </w:tcBorders>
          </w:tcPr>
          <w:p w14:paraId="4B1D8200" w14:textId="77777777" w:rsidR="00BB77FD" w:rsidRDefault="00BB77FD" w:rsidP="00BB77F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6112872"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B496D37"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AEF9B9D"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531BE90"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0685CC6"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EBBF631"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BE07C9C" w14:textId="77777777" w:rsidR="00BB77FD" w:rsidRDefault="00BB77FD" w:rsidP="00BB77F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E193919"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8B0586A" w14:textId="77777777" w:rsidR="00BB77FD" w:rsidRDefault="00BB77FD" w:rsidP="00BB77F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03C964C" w14:textId="77777777" w:rsidR="00BB77FD" w:rsidRDefault="00BB77FD" w:rsidP="00BB77F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F5EDFDD" w14:textId="77777777" w:rsidR="00BB77FD" w:rsidRDefault="00BB77FD" w:rsidP="00BB77F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5BEFDAC" w14:textId="77777777" w:rsidR="00BB77FD" w:rsidRDefault="00BB77FD" w:rsidP="00BB77F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B1687E7"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A686948"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29BCA1F"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4DA5CE5E" w14:textId="77777777" w:rsidR="00BB77FD" w:rsidRDefault="00BB77FD" w:rsidP="00BB77FD">
            <w:pPr>
              <w:pStyle w:val="TAC"/>
            </w:pPr>
          </w:p>
        </w:tc>
      </w:tr>
      <w:tr w:rsidR="00BB77FD" w14:paraId="35E176EA"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7E513A0"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A2E9E7D" w14:textId="77777777" w:rsidR="00BB77FD" w:rsidRDefault="00BB77FD" w:rsidP="00BB77FD">
            <w:pPr>
              <w:pStyle w:val="TAC"/>
              <w:rPr>
                <w:rFonts w:cs="Arial"/>
                <w:lang w:eastAsia="zh-CN"/>
              </w:rPr>
            </w:pPr>
          </w:p>
        </w:tc>
        <w:tc>
          <w:tcPr>
            <w:tcW w:w="849" w:type="dxa"/>
            <w:tcBorders>
              <w:top w:val="single" w:sz="4" w:space="0" w:color="auto"/>
              <w:left w:val="single" w:sz="4" w:space="0" w:color="auto"/>
              <w:right w:val="single" w:sz="4" w:space="0" w:color="auto"/>
            </w:tcBorders>
          </w:tcPr>
          <w:p w14:paraId="6983188B" w14:textId="77777777" w:rsidR="00BB77FD" w:rsidRDefault="00BB77FD" w:rsidP="00BB77FD">
            <w:pPr>
              <w:pStyle w:val="TAC"/>
            </w:pPr>
            <w:r>
              <w:t>n257</w:t>
            </w:r>
          </w:p>
        </w:tc>
        <w:tc>
          <w:tcPr>
            <w:tcW w:w="9220" w:type="dxa"/>
            <w:gridSpan w:val="35"/>
            <w:tcBorders>
              <w:top w:val="single" w:sz="4" w:space="0" w:color="auto"/>
              <w:left w:val="single" w:sz="4" w:space="0" w:color="auto"/>
              <w:right w:val="single" w:sz="4" w:space="0" w:color="auto"/>
            </w:tcBorders>
          </w:tcPr>
          <w:p w14:paraId="65518581" w14:textId="77777777" w:rsidR="00BB77FD" w:rsidRDefault="00BB77FD" w:rsidP="00BB77FD">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037B8D1E" w14:textId="77777777" w:rsidR="00BB77FD" w:rsidRDefault="00BB77FD" w:rsidP="00BB77FD">
            <w:pPr>
              <w:pStyle w:val="TAC"/>
            </w:pPr>
          </w:p>
        </w:tc>
      </w:tr>
      <w:tr w:rsidR="00BB77FD" w14:paraId="0C70D970"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59BBFA2" w14:textId="77777777" w:rsidR="00BB77FD" w:rsidRDefault="00BB77FD" w:rsidP="00BB77FD">
            <w:pPr>
              <w:pStyle w:val="TAC"/>
            </w:pPr>
            <w:r>
              <w:lastRenderedPageBreak/>
              <w:t>CA_n3A-n77A-n257I</w:t>
            </w:r>
          </w:p>
        </w:tc>
        <w:tc>
          <w:tcPr>
            <w:tcW w:w="1558" w:type="dxa"/>
            <w:tcBorders>
              <w:top w:val="single" w:sz="4" w:space="0" w:color="auto"/>
              <w:left w:val="single" w:sz="4" w:space="0" w:color="auto"/>
              <w:bottom w:val="nil"/>
              <w:right w:val="single" w:sz="4" w:space="0" w:color="auto"/>
            </w:tcBorders>
            <w:shd w:val="clear" w:color="auto" w:fill="auto"/>
          </w:tcPr>
          <w:p w14:paraId="63136E69" w14:textId="77777777" w:rsidR="00BB77FD" w:rsidRDefault="00BB77FD" w:rsidP="00BB77FD">
            <w:pPr>
              <w:pStyle w:val="TAC"/>
              <w:rPr>
                <w:rFonts w:cs="Arial"/>
                <w:lang w:eastAsia="zh-CN"/>
              </w:rPr>
            </w:pPr>
            <w:r>
              <w:rPr>
                <w:rFonts w:cs="Arial"/>
                <w:lang w:eastAsia="zh-CN"/>
              </w:rPr>
              <w:t>CA_n3A-n77A</w:t>
            </w:r>
          </w:p>
          <w:p w14:paraId="7B7F93B3" w14:textId="77777777" w:rsidR="00BB77FD" w:rsidRDefault="00BB77FD" w:rsidP="00BB77FD">
            <w:pPr>
              <w:pStyle w:val="TAC"/>
              <w:rPr>
                <w:rFonts w:cs="Arial"/>
                <w:lang w:eastAsia="zh-CN"/>
              </w:rPr>
            </w:pPr>
            <w:r>
              <w:rPr>
                <w:rFonts w:cs="Arial"/>
                <w:lang w:eastAsia="zh-CN"/>
              </w:rPr>
              <w:t>CA_n3A-n257A</w:t>
            </w:r>
          </w:p>
          <w:p w14:paraId="685226E5" w14:textId="77777777" w:rsidR="00BB77FD" w:rsidRDefault="00BB77FD" w:rsidP="00BB77FD">
            <w:pPr>
              <w:pStyle w:val="TAC"/>
              <w:rPr>
                <w:rFonts w:cs="Arial"/>
                <w:lang w:eastAsia="zh-CN"/>
              </w:rPr>
            </w:pPr>
            <w:r>
              <w:rPr>
                <w:rFonts w:cs="Arial"/>
                <w:lang w:eastAsia="zh-CN"/>
              </w:rPr>
              <w:t>CA_n3A-n257G</w:t>
            </w:r>
          </w:p>
          <w:p w14:paraId="32AB1C8C" w14:textId="77777777" w:rsidR="00BB77FD" w:rsidRDefault="00BB77FD" w:rsidP="00BB77FD">
            <w:pPr>
              <w:pStyle w:val="TAC"/>
              <w:rPr>
                <w:rFonts w:cs="Arial"/>
                <w:lang w:eastAsia="zh-CN"/>
              </w:rPr>
            </w:pPr>
            <w:r>
              <w:rPr>
                <w:rFonts w:cs="Arial"/>
                <w:lang w:eastAsia="zh-CN"/>
              </w:rPr>
              <w:t>CA_n3A-n257H</w:t>
            </w:r>
          </w:p>
          <w:p w14:paraId="6972FC47" w14:textId="77777777" w:rsidR="00BB77FD" w:rsidRDefault="00BB77FD" w:rsidP="00BB77FD">
            <w:pPr>
              <w:pStyle w:val="TAC"/>
              <w:rPr>
                <w:rFonts w:cs="Arial"/>
                <w:lang w:eastAsia="zh-CN"/>
              </w:rPr>
            </w:pPr>
            <w:r>
              <w:rPr>
                <w:rFonts w:cs="Arial"/>
                <w:lang w:eastAsia="zh-CN"/>
              </w:rPr>
              <w:t>CA_n3A-n257I</w:t>
            </w:r>
          </w:p>
          <w:p w14:paraId="7B450C53" w14:textId="77777777" w:rsidR="00BB77FD" w:rsidRDefault="00BB77FD" w:rsidP="00BB77FD">
            <w:pPr>
              <w:pStyle w:val="TAC"/>
              <w:rPr>
                <w:rFonts w:cs="Arial"/>
                <w:lang w:eastAsia="zh-CN"/>
              </w:rPr>
            </w:pPr>
            <w:r>
              <w:rPr>
                <w:rFonts w:cs="Arial"/>
                <w:lang w:eastAsia="zh-CN"/>
              </w:rPr>
              <w:t>CA_n77A-n257A</w:t>
            </w:r>
          </w:p>
          <w:p w14:paraId="22F6D8DF" w14:textId="77777777" w:rsidR="00BB77FD" w:rsidRDefault="00BB77FD" w:rsidP="00BB77FD">
            <w:pPr>
              <w:pStyle w:val="TAC"/>
              <w:rPr>
                <w:rFonts w:cs="Arial"/>
                <w:lang w:eastAsia="zh-CN"/>
              </w:rPr>
            </w:pPr>
            <w:r>
              <w:rPr>
                <w:rFonts w:cs="Arial"/>
                <w:lang w:eastAsia="zh-CN"/>
              </w:rPr>
              <w:t>CA_n77A-n257G</w:t>
            </w:r>
          </w:p>
          <w:p w14:paraId="72EA9B48" w14:textId="77777777" w:rsidR="00BB77FD" w:rsidRDefault="00BB77FD" w:rsidP="00BB77FD">
            <w:pPr>
              <w:pStyle w:val="TAC"/>
              <w:rPr>
                <w:rFonts w:cs="Arial"/>
                <w:lang w:eastAsia="zh-CN"/>
              </w:rPr>
            </w:pPr>
            <w:r>
              <w:rPr>
                <w:rFonts w:cs="Arial"/>
                <w:lang w:eastAsia="zh-CN"/>
              </w:rPr>
              <w:t>CA_n77A-n257H</w:t>
            </w:r>
          </w:p>
          <w:p w14:paraId="2D5402CE" w14:textId="77777777" w:rsidR="00BB77FD" w:rsidRDefault="00BB77FD" w:rsidP="00BB77FD">
            <w:pPr>
              <w:pStyle w:val="TAC"/>
              <w:rPr>
                <w:rFonts w:cs="Arial"/>
                <w:lang w:eastAsia="zh-CN"/>
              </w:rPr>
            </w:pPr>
            <w:r>
              <w:rPr>
                <w:rFonts w:cs="Arial"/>
                <w:lang w:eastAsia="zh-CN"/>
              </w:rPr>
              <w:t>CA_n77A-n257I</w:t>
            </w:r>
          </w:p>
        </w:tc>
        <w:tc>
          <w:tcPr>
            <w:tcW w:w="849" w:type="dxa"/>
            <w:tcBorders>
              <w:top w:val="single" w:sz="4" w:space="0" w:color="auto"/>
              <w:left w:val="single" w:sz="4" w:space="0" w:color="auto"/>
              <w:right w:val="single" w:sz="4" w:space="0" w:color="auto"/>
            </w:tcBorders>
          </w:tcPr>
          <w:p w14:paraId="0AFC772D" w14:textId="77777777" w:rsidR="00BB77FD" w:rsidRDefault="00BB77FD" w:rsidP="00BB77FD">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1274A0C3"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F482126"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D2C6D26"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C640314"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3D6D98D" w14:textId="77777777" w:rsidR="00BB77FD" w:rsidRDefault="00BB77FD" w:rsidP="00BB77FD">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464D469" w14:textId="77777777" w:rsidR="00BB77FD" w:rsidRDefault="00BB77FD" w:rsidP="00BB77FD">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B357FFC"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E7BB718"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B2BF7AC"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0C96729"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9877C63"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DBBE2C4"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F75C56"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2B9E0EA2"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9A429F3"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9EA4BF5" w14:textId="77777777" w:rsidR="00BB77FD" w:rsidRDefault="00BB77FD" w:rsidP="00BB77FD">
            <w:pPr>
              <w:pStyle w:val="TAC"/>
              <w:rPr>
                <w:lang w:eastAsia="zh-CN"/>
              </w:rPr>
            </w:pPr>
            <w:r>
              <w:rPr>
                <w:lang w:eastAsia="zh-CN"/>
              </w:rPr>
              <w:t>0</w:t>
            </w:r>
          </w:p>
        </w:tc>
      </w:tr>
      <w:tr w:rsidR="00BB77FD" w14:paraId="7A09AEFB"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0525296"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51372779" w14:textId="77777777" w:rsidR="00BB77FD" w:rsidRDefault="00BB77FD" w:rsidP="00BB77FD">
            <w:pPr>
              <w:pStyle w:val="TAC"/>
              <w:rPr>
                <w:rFonts w:cs="Arial"/>
                <w:lang w:eastAsia="zh-CN"/>
              </w:rPr>
            </w:pPr>
          </w:p>
        </w:tc>
        <w:tc>
          <w:tcPr>
            <w:tcW w:w="849" w:type="dxa"/>
            <w:tcBorders>
              <w:top w:val="single" w:sz="4" w:space="0" w:color="auto"/>
              <w:left w:val="single" w:sz="4" w:space="0" w:color="auto"/>
              <w:right w:val="single" w:sz="4" w:space="0" w:color="auto"/>
            </w:tcBorders>
          </w:tcPr>
          <w:p w14:paraId="4BF224C6" w14:textId="77777777" w:rsidR="00BB77FD" w:rsidRDefault="00BB77FD" w:rsidP="00BB77F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3799546"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A607400"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14EE81C"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B2B5848"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8E6A165"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2CA4E00"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61F1337" w14:textId="77777777" w:rsidR="00BB77FD" w:rsidRDefault="00BB77FD" w:rsidP="00BB77F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1310E2F"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1F9D572" w14:textId="77777777" w:rsidR="00BB77FD" w:rsidRDefault="00BB77FD" w:rsidP="00BB77F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87E7558" w14:textId="77777777" w:rsidR="00BB77FD" w:rsidRDefault="00BB77FD" w:rsidP="00BB77F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6687F6B" w14:textId="77777777" w:rsidR="00BB77FD" w:rsidRDefault="00BB77FD" w:rsidP="00BB77F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1ED0C88" w14:textId="77777777" w:rsidR="00BB77FD" w:rsidRDefault="00BB77FD" w:rsidP="00BB77F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E067D05"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9F70AD4"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5670A9B"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3D0EC0DD" w14:textId="77777777" w:rsidR="00BB77FD" w:rsidRDefault="00BB77FD" w:rsidP="00BB77FD">
            <w:pPr>
              <w:pStyle w:val="TAC"/>
            </w:pPr>
          </w:p>
        </w:tc>
      </w:tr>
      <w:tr w:rsidR="00BB77FD" w14:paraId="7D1C7EE4"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08AC513"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6B74756" w14:textId="77777777" w:rsidR="00BB77FD" w:rsidRDefault="00BB77FD" w:rsidP="00BB77FD">
            <w:pPr>
              <w:pStyle w:val="TAC"/>
              <w:rPr>
                <w:rFonts w:cs="Arial"/>
                <w:lang w:eastAsia="zh-CN"/>
              </w:rPr>
            </w:pPr>
          </w:p>
        </w:tc>
        <w:tc>
          <w:tcPr>
            <w:tcW w:w="849" w:type="dxa"/>
            <w:tcBorders>
              <w:top w:val="single" w:sz="4" w:space="0" w:color="auto"/>
              <w:left w:val="single" w:sz="4" w:space="0" w:color="auto"/>
              <w:right w:val="single" w:sz="4" w:space="0" w:color="auto"/>
            </w:tcBorders>
          </w:tcPr>
          <w:p w14:paraId="00389B7E" w14:textId="77777777" w:rsidR="00BB77FD" w:rsidRDefault="00BB77FD" w:rsidP="00BB77FD">
            <w:pPr>
              <w:pStyle w:val="TAC"/>
            </w:pPr>
            <w:r>
              <w:t>n257</w:t>
            </w:r>
          </w:p>
        </w:tc>
        <w:tc>
          <w:tcPr>
            <w:tcW w:w="9220" w:type="dxa"/>
            <w:gridSpan w:val="35"/>
            <w:tcBorders>
              <w:top w:val="single" w:sz="4" w:space="0" w:color="auto"/>
              <w:left w:val="single" w:sz="4" w:space="0" w:color="auto"/>
              <w:right w:val="single" w:sz="4" w:space="0" w:color="auto"/>
            </w:tcBorders>
          </w:tcPr>
          <w:p w14:paraId="16B1DDCF" w14:textId="77777777" w:rsidR="00BB77FD" w:rsidRDefault="00BB77FD" w:rsidP="00BB77FD">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4097080C" w14:textId="77777777" w:rsidR="00BB77FD" w:rsidRDefault="00BB77FD" w:rsidP="00BB77FD">
            <w:pPr>
              <w:pStyle w:val="TAC"/>
            </w:pPr>
          </w:p>
        </w:tc>
      </w:tr>
      <w:tr w:rsidR="00BB77FD" w14:paraId="0C68571F"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tcPr>
          <w:p w14:paraId="493CEEA2" w14:textId="77777777" w:rsidR="00BB77FD" w:rsidRDefault="00BB77FD" w:rsidP="00BB77FD">
            <w:pPr>
              <w:pStyle w:val="TAC"/>
            </w:pPr>
            <w:r>
              <w:t>CA_n3A-n77A-n257J</w:t>
            </w:r>
          </w:p>
        </w:tc>
        <w:tc>
          <w:tcPr>
            <w:tcW w:w="1558" w:type="dxa"/>
            <w:tcBorders>
              <w:top w:val="nil"/>
              <w:left w:val="single" w:sz="4" w:space="0" w:color="auto"/>
              <w:bottom w:val="nil"/>
              <w:right w:val="single" w:sz="4" w:space="0" w:color="auto"/>
            </w:tcBorders>
            <w:shd w:val="clear" w:color="auto" w:fill="auto"/>
          </w:tcPr>
          <w:p w14:paraId="419B95CB" w14:textId="77777777" w:rsidR="00BB77FD" w:rsidRDefault="00BB77FD" w:rsidP="00BB77FD">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08CE5787" w14:textId="77777777" w:rsidR="00BB77FD" w:rsidRDefault="00BB77FD" w:rsidP="00BB77FD">
            <w:pPr>
              <w:pStyle w:val="TAC"/>
            </w:pPr>
            <w:r>
              <w:t>n3</w:t>
            </w:r>
          </w:p>
        </w:tc>
        <w:tc>
          <w:tcPr>
            <w:tcW w:w="567" w:type="dxa"/>
            <w:gridSpan w:val="2"/>
            <w:tcBorders>
              <w:top w:val="single" w:sz="4" w:space="0" w:color="auto"/>
              <w:left w:val="single" w:sz="4" w:space="0" w:color="auto"/>
              <w:right w:val="single" w:sz="4" w:space="0" w:color="auto"/>
            </w:tcBorders>
          </w:tcPr>
          <w:p w14:paraId="6F009428" w14:textId="77777777" w:rsidR="00BB77FD" w:rsidRDefault="00BB77FD" w:rsidP="00BB77FD">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0440B2A1" w14:textId="77777777" w:rsidR="00BB77FD" w:rsidRDefault="00BB77FD" w:rsidP="00BB77FD">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411173C6" w14:textId="77777777" w:rsidR="00BB77FD" w:rsidRDefault="00BB77FD" w:rsidP="00BB77FD">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55934FFD" w14:textId="77777777" w:rsidR="00BB77FD" w:rsidRDefault="00BB77FD" w:rsidP="00BB77FD">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0F708DAE" w14:textId="77777777" w:rsidR="00BB77FD" w:rsidRDefault="00BB77FD" w:rsidP="00BB77FD">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6BF80DD9" w14:textId="77777777" w:rsidR="00BB77FD" w:rsidRDefault="00BB77FD" w:rsidP="00BB77FD">
            <w:pPr>
              <w:pStyle w:val="TAC"/>
            </w:pPr>
            <w:r>
              <w:rPr>
                <w:lang w:eastAsia="zh-CN"/>
              </w:rPr>
              <w:t>30</w:t>
            </w:r>
          </w:p>
        </w:tc>
        <w:tc>
          <w:tcPr>
            <w:tcW w:w="695" w:type="dxa"/>
            <w:tcBorders>
              <w:top w:val="single" w:sz="4" w:space="0" w:color="auto"/>
              <w:left w:val="single" w:sz="4" w:space="0" w:color="auto"/>
              <w:right w:val="single" w:sz="4" w:space="0" w:color="auto"/>
            </w:tcBorders>
          </w:tcPr>
          <w:p w14:paraId="26381C2B" w14:textId="77777777" w:rsidR="00BB77FD" w:rsidRDefault="00BB77FD" w:rsidP="00BB77FD">
            <w:pPr>
              <w:pStyle w:val="TAC"/>
            </w:pPr>
          </w:p>
        </w:tc>
        <w:tc>
          <w:tcPr>
            <w:tcW w:w="708" w:type="dxa"/>
            <w:gridSpan w:val="3"/>
            <w:tcBorders>
              <w:top w:val="single" w:sz="4" w:space="0" w:color="auto"/>
              <w:left w:val="single" w:sz="4" w:space="0" w:color="auto"/>
              <w:right w:val="single" w:sz="4" w:space="0" w:color="auto"/>
            </w:tcBorders>
          </w:tcPr>
          <w:p w14:paraId="519D6B79" w14:textId="77777777" w:rsidR="00BB77FD" w:rsidRDefault="00BB77FD" w:rsidP="00BB77FD">
            <w:pPr>
              <w:pStyle w:val="TAC"/>
            </w:pPr>
          </w:p>
        </w:tc>
        <w:tc>
          <w:tcPr>
            <w:tcW w:w="582" w:type="dxa"/>
            <w:gridSpan w:val="2"/>
            <w:tcBorders>
              <w:top w:val="single" w:sz="4" w:space="0" w:color="auto"/>
              <w:left w:val="single" w:sz="4" w:space="0" w:color="auto"/>
              <w:right w:val="single" w:sz="4" w:space="0" w:color="auto"/>
            </w:tcBorders>
          </w:tcPr>
          <w:p w14:paraId="1F30D03C" w14:textId="77777777" w:rsidR="00BB77FD" w:rsidRDefault="00BB77FD" w:rsidP="00BB77FD">
            <w:pPr>
              <w:pStyle w:val="TAC"/>
            </w:pPr>
          </w:p>
        </w:tc>
        <w:tc>
          <w:tcPr>
            <w:tcW w:w="552" w:type="dxa"/>
            <w:gridSpan w:val="3"/>
            <w:tcBorders>
              <w:top w:val="single" w:sz="4" w:space="0" w:color="auto"/>
              <w:left w:val="single" w:sz="4" w:space="0" w:color="auto"/>
              <w:right w:val="single" w:sz="4" w:space="0" w:color="auto"/>
            </w:tcBorders>
          </w:tcPr>
          <w:p w14:paraId="2EB14804" w14:textId="77777777" w:rsidR="00BB77FD" w:rsidRDefault="00BB77FD" w:rsidP="00BB77FD">
            <w:pPr>
              <w:pStyle w:val="TAC"/>
            </w:pPr>
          </w:p>
        </w:tc>
        <w:tc>
          <w:tcPr>
            <w:tcW w:w="663" w:type="dxa"/>
            <w:gridSpan w:val="2"/>
            <w:tcBorders>
              <w:top w:val="single" w:sz="4" w:space="0" w:color="auto"/>
              <w:left w:val="single" w:sz="4" w:space="0" w:color="auto"/>
              <w:right w:val="single" w:sz="4" w:space="0" w:color="auto"/>
            </w:tcBorders>
          </w:tcPr>
          <w:p w14:paraId="6224A076" w14:textId="77777777" w:rsidR="00BB77FD" w:rsidRDefault="00BB77FD" w:rsidP="00BB77FD">
            <w:pPr>
              <w:pStyle w:val="TAC"/>
            </w:pPr>
          </w:p>
        </w:tc>
        <w:tc>
          <w:tcPr>
            <w:tcW w:w="486" w:type="dxa"/>
            <w:gridSpan w:val="2"/>
            <w:tcBorders>
              <w:top w:val="single" w:sz="4" w:space="0" w:color="auto"/>
              <w:left w:val="single" w:sz="4" w:space="0" w:color="auto"/>
              <w:right w:val="single" w:sz="4" w:space="0" w:color="auto"/>
            </w:tcBorders>
          </w:tcPr>
          <w:p w14:paraId="322CB4FF" w14:textId="77777777" w:rsidR="00BB77FD" w:rsidRDefault="00BB77FD" w:rsidP="00BB77FD">
            <w:pPr>
              <w:pStyle w:val="TAC"/>
            </w:pPr>
          </w:p>
        </w:tc>
        <w:tc>
          <w:tcPr>
            <w:tcW w:w="572" w:type="dxa"/>
            <w:gridSpan w:val="3"/>
            <w:tcBorders>
              <w:top w:val="single" w:sz="4" w:space="0" w:color="auto"/>
              <w:left w:val="single" w:sz="4" w:space="0" w:color="auto"/>
              <w:right w:val="single" w:sz="4" w:space="0" w:color="auto"/>
            </w:tcBorders>
          </w:tcPr>
          <w:p w14:paraId="78286437" w14:textId="77777777" w:rsidR="00BB77FD" w:rsidRDefault="00BB77FD" w:rsidP="00BB77FD">
            <w:pPr>
              <w:pStyle w:val="TAC"/>
            </w:pPr>
          </w:p>
        </w:tc>
        <w:tc>
          <w:tcPr>
            <w:tcW w:w="708" w:type="dxa"/>
            <w:gridSpan w:val="3"/>
            <w:tcBorders>
              <w:top w:val="single" w:sz="4" w:space="0" w:color="auto"/>
              <w:left w:val="single" w:sz="4" w:space="0" w:color="auto"/>
              <w:right w:val="single" w:sz="4" w:space="0" w:color="auto"/>
            </w:tcBorders>
          </w:tcPr>
          <w:p w14:paraId="40997A0E" w14:textId="77777777" w:rsidR="00BB77FD" w:rsidRDefault="00BB77FD" w:rsidP="00BB77FD">
            <w:pPr>
              <w:pStyle w:val="TAC"/>
            </w:pPr>
          </w:p>
        </w:tc>
        <w:tc>
          <w:tcPr>
            <w:tcW w:w="696" w:type="dxa"/>
            <w:tcBorders>
              <w:top w:val="single" w:sz="4" w:space="0" w:color="auto"/>
              <w:left w:val="single" w:sz="4" w:space="0" w:color="auto"/>
              <w:right w:val="single" w:sz="4" w:space="0" w:color="auto"/>
            </w:tcBorders>
          </w:tcPr>
          <w:p w14:paraId="5AEC5076"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36D7B5DB" w14:textId="77777777" w:rsidR="00BB77FD" w:rsidRDefault="00BB77FD" w:rsidP="00BB77FD">
            <w:pPr>
              <w:pStyle w:val="TAC"/>
            </w:pPr>
            <w:r>
              <w:rPr>
                <w:lang w:eastAsia="zh-CN"/>
              </w:rPr>
              <w:t>0</w:t>
            </w:r>
          </w:p>
        </w:tc>
      </w:tr>
      <w:tr w:rsidR="00BB77FD" w14:paraId="50BFAEDD"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tcPr>
          <w:p w14:paraId="19E2FB75"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33D57E03" w14:textId="77777777" w:rsidR="00BB77FD" w:rsidRDefault="00BB77FD" w:rsidP="00BB77FD">
            <w:pPr>
              <w:pStyle w:val="TAC"/>
              <w:rPr>
                <w:rFonts w:cs="Arial"/>
                <w:lang w:eastAsia="zh-CN"/>
              </w:rPr>
            </w:pPr>
          </w:p>
        </w:tc>
        <w:tc>
          <w:tcPr>
            <w:tcW w:w="849" w:type="dxa"/>
            <w:tcBorders>
              <w:top w:val="single" w:sz="4" w:space="0" w:color="auto"/>
              <w:left w:val="single" w:sz="4" w:space="0" w:color="auto"/>
              <w:right w:val="single" w:sz="4" w:space="0" w:color="auto"/>
            </w:tcBorders>
          </w:tcPr>
          <w:p w14:paraId="20501002" w14:textId="77777777" w:rsidR="00BB77FD" w:rsidRDefault="00BB77FD" w:rsidP="00BB77FD">
            <w:pPr>
              <w:pStyle w:val="TAC"/>
            </w:pPr>
            <w:r>
              <w:t>n77</w:t>
            </w:r>
          </w:p>
        </w:tc>
        <w:tc>
          <w:tcPr>
            <w:tcW w:w="567" w:type="dxa"/>
            <w:gridSpan w:val="2"/>
            <w:tcBorders>
              <w:left w:val="single" w:sz="4" w:space="0" w:color="auto"/>
              <w:right w:val="single" w:sz="4" w:space="0" w:color="auto"/>
            </w:tcBorders>
          </w:tcPr>
          <w:p w14:paraId="3A82EB2D" w14:textId="77777777" w:rsidR="00BB77FD" w:rsidRDefault="00BB77FD" w:rsidP="00BB77FD">
            <w:pPr>
              <w:pStyle w:val="TAC"/>
            </w:pPr>
          </w:p>
        </w:tc>
        <w:tc>
          <w:tcPr>
            <w:tcW w:w="567" w:type="dxa"/>
            <w:gridSpan w:val="2"/>
            <w:tcBorders>
              <w:left w:val="single" w:sz="4" w:space="0" w:color="auto"/>
              <w:right w:val="single" w:sz="4" w:space="0" w:color="auto"/>
            </w:tcBorders>
          </w:tcPr>
          <w:p w14:paraId="4B84FE01" w14:textId="77777777" w:rsidR="00BB77FD" w:rsidRDefault="00BB77FD" w:rsidP="00BB77FD">
            <w:pPr>
              <w:pStyle w:val="TAC"/>
            </w:pPr>
            <w:r>
              <w:rPr>
                <w:lang w:eastAsia="zh-CN"/>
              </w:rPr>
              <w:t>10</w:t>
            </w:r>
          </w:p>
        </w:tc>
        <w:tc>
          <w:tcPr>
            <w:tcW w:w="579" w:type="dxa"/>
            <w:gridSpan w:val="3"/>
            <w:tcBorders>
              <w:left w:val="single" w:sz="4" w:space="0" w:color="auto"/>
              <w:right w:val="single" w:sz="4" w:space="0" w:color="auto"/>
            </w:tcBorders>
          </w:tcPr>
          <w:p w14:paraId="48115257" w14:textId="77777777" w:rsidR="00BB77FD" w:rsidRDefault="00BB77FD" w:rsidP="00BB77FD">
            <w:pPr>
              <w:pStyle w:val="TAC"/>
            </w:pPr>
            <w:r>
              <w:rPr>
                <w:lang w:eastAsia="zh-CN"/>
              </w:rPr>
              <w:t>15</w:t>
            </w:r>
          </w:p>
        </w:tc>
        <w:tc>
          <w:tcPr>
            <w:tcW w:w="567" w:type="dxa"/>
            <w:gridSpan w:val="2"/>
            <w:tcBorders>
              <w:left w:val="single" w:sz="4" w:space="0" w:color="auto"/>
              <w:right w:val="single" w:sz="4" w:space="0" w:color="auto"/>
            </w:tcBorders>
          </w:tcPr>
          <w:p w14:paraId="5B90B59C" w14:textId="77777777" w:rsidR="00BB77FD" w:rsidRDefault="00BB77FD" w:rsidP="00BB77FD">
            <w:pPr>
              <w:pStyle w:val="TAC"/>
            </w:pPr>
            <w:r>
              <w:rPr>
                <w:lang w:eastAsia="zh-CN"/>
              </w:rPr>
              <w:t>20</w:t>
            </w:r>
          </w:p>
        </w:tc>
        <w:tc>
          <w:tcPr>
            <w:tcW w:w="567" w:type="dxa"/>
            <w:gridSpan w:val="3"/>
            <w:tcBorders>
              <w:left w:val="single" w:sz="4" w:space="0" w:color="auto"/>
              <w:right w:val="single" w:sz="4" w:space="0" w:color="auto"/>
            </w:tcBorders>
          </w:tcPr>
          <w:p w14:paraId="599411FD" w14:textId="77777777" w:rsidR="00BB77FD" w:rsidRDefault="00BB77FD" w:rsidP="00BB77FD">
            <w:pPr>
              <w:pStyle w:val="TAC"/>
            </w:pPr>
          </w:p>
        </w:tc>
        <w:tc>
          <w:tcPr>
            <w:tcW w:w="711" w:type="dxa"/>
            <w:gridSpan w:val="3"/>
            <w:tcBorders>
              <w:left w:val="single" w:sz="4" w:space="0" w:color="auto"/>
              <w:right w:val="single" w:sz="4" w:space="0" w:color="auto"/>
            </w:tcBorders>
          </w:tcPr>
          <w:p w14:paraId="2082FB77" w14:textId="77777777" w:rsidR="00BB77FD" w:rsidRDefault="00BB77FD" w:rsidP="00BB77FD">
            <w:pPr>
              <w:pStyle w:val="TAC"/>
            </w:pPr>
          </w:p>
        </w:tc>
        <w:tc>
          <w:tcPr>
            <w:tcW w:w="695" w:type="dxa"/>
            <w:tcBorders>
              <w:left w:val="single" w:sz="4" w:space="0" w:color="auto"/>
              <w:right w:val="single" w:sz="4" w:space="0" w:color="auto"/>
            </w:tcBorders>
          </w:tcPr>
          <w:p w14:paraId="5BF5D4ED" w14:textId="77777777" w:rsidR="00BB77FD" w:rsidRDefault="00BB77FD" w:rsidP="00BB77FD">
            <w:pPr>
              <w:pStyle w:val="TAC"/>
            </w:pPr>
            <w:r>
              <w:rPr>
                <w:lang w:eastAsia="zh-CN"/>
              </w:rPr>
              <w:t>40</w:t>
            </w:r>
          </w:p>
        </w:tc>
        <w:tc>
          <w:tcPr>
            <w:tcW w:w="708" w:type="dxa"/>
            <w:gridSpan w:val="3"/>
            <w:tcBorders>
              <w:left w:val="single" w:sz="4" w:space="0" w:color="auto"/>
              <w:right w:val="single" w:sz="4" w:space="0" w:color="auto"/>
            </w:tcBorders>
          </w:tcPr>
          <w:p w14:paraId="00F679FE" w14:textId="77777777" w:rsidR="00BB77FD" w:rsidRDefault="00BB77FD" w:rsidP="00BB77FD">
            <w:pPr>
              <w:pStyle w:val="TAC"/>
            </w:pPr>
            <w:r>
              <w:rPr>
                <w:lang w:eastAsia="zh-CN"/>
              </w:rPr>
              <w:t>50</w:t>
            </w:r>
          </w:p>
        </w:tc>
        <w:tc>
          <w:tcPr>
            <w:tcW w:w="582" w:type="dxa"/>
            <w:gridSpan w:val="2"/>
            <w:tcBorders>
              <w:left w:val="single" w:sz="4" w:space="0" w:color="auto"/>
              <w:right w:val="single" w:sz="4" w:space="0" w:color="auto"/>
            </w:tcBorders>
          </w:tcPr>
          <w:p w14:paraId="0AB2BC59" w14:textId="77777777" w:rsidR="00BB77FD" w:rsidRDefault="00BB77FD" w:rsidP="00BB77FD">
            <w:pPr>
              <w:pStyle w:val="TAC"/>
            </w:pPr>
            <w:r>
              <w:rPr>
                <w:lang w:eastAsia="zh-CN"/>
              </w:rPr>
              <w:t>60</w:t>
            </w:r>
          </w:p>
        </w:tc>
        <w:tc>
          <w:tcPr>
            <w:tcW w:w="552" w:type="dxa"/>
            <w:gridSpan w:val="3"/>
            <w:tcBorders>
              <w:left w:val="single" w:sz="4" w:space="0" w:color="auto"/>
              <w:right w:val="single" w:sz="4" w:space="0" w:color="auto"/>
            </w:tcBorders>
          </w:tcPr>
          <w:p w14:paraId="05F06938" w14:textId="77777777" w:rsidR="00BB77FD" w:rsidRDefault="00BB77FD" w:rsidP="00BB77FD">
            <w:pPr>
              <w:pStyle w:val="TAC"/>
            </w:pPr>
          </w:p>
        </w:tc>
        <w:tc>
          <w:tcPr>
            <w:tcW w:w="663" w:type="dxa"/>
            <w:gridSpan w:val="2"/>
            <w:tcBorders>
              <w:left w:val="single" w:sz="4" w:space="0" w:color="auto"/>
              <w:right w:val="single" w:sz="4" w:space="0" w:color="auto"/>
            </w:tcBorders>
          </w:tcPr>
          <w:p w14:paraId="730141E0" w14:textId="77777777" w:rsidR="00BB77FD" w:rsidRDefault="00BB77FD" w:rsidP="00BB77FD">
            <w:pPr>
              <w:pStyle w:val="TAC"/>
            </w:pPr>
            <w:r>
              <w:rPr>
                <w:lang w:eastAsia="zh-CN"/>
              </w:rPr>
              <w:t>80</w:t>
            </w:r>
          </w:p>
        </w:tc>
        <w:tc>
          <w:tcPr>
            <w:tcW w:w="486" w:type="dxa"/>
            <w:gridSpan w:val="2"/>
            <w:tcBorders>
              <w:left w:val="single" w:sz="4" w:space="0" w:color="auto"/>
              <w:right w:val="single" w:sz="4" w:space="0" w:color="auto"/>
            </w:tcBorders>
          </w:tcPr>
          <w:p w14:paraId="12491D3C" w14:textId="77777777" w:rsidR="00BB77FD" w:rsidRDefault="00BB77FD" w:rsidP="00BB77FD">
            <w:pPr>
              <w:pStyle w:val="TAC"/>
            </w:pPr>
            <w:r>
              <w:rPr>
                <w:lang w:eastAsia="zh-CN"/>
              </w:rPr>
              <w:t>90</w:t>
            </w:r>
          </w:p>
        </w:tc>
        <w:tc>
          <w:tcPr>
            <w:tcW w:w="572" w:type="dxa"/>
            <w:gridSpan w:val="3"/>
            <w:tcBorders>
              <w:left w:val="single" w:sz="4" w:space="0" w:color="auto"/>
              <w:right w:val="single" w:sz="4" w:space="0" w:color="auto"/>
            </w:tcBorders>
          </w:tcPr>
          <w:p w14:paraId="19F3436B" w14:textId="77777777" w:rsidR="00BB77FD" w:rsidRDefault="00BB77FD" w:rsidP="00BB77FD">
            <w:pPr>
              <w:pStyle w:val="TAC"/>
            </w:pPr>
            <w:r>
              <w:rPr>
                <w:lang w:eastAsia="zh-CN"/>
              </w:rPr>
              <w:t>100</w:t>
            </w:r>
          </w:p>
        </w:tc>
        <w:tc>
          <w:tcPr>
            <w:tcW w:w="708" w:type="dxa"/>
            <w:gridSpan w:val="3"/>
            <w:tcBorders>
              <w:left w:val="single" w:sz="4" w:space="0" w:color="auto"/>
              <w:right w:val="single" w:sz="4" w:space="0" w:color="auto"/>
            </w:tcBorders>
          </w:tcPr>
          <w:p w14:paraId="246E1153" w14:textId="77777777" w:rsidR="00BB77FD" w:rsidRDefault="00BB77FD" w:rsidP="00BB77FD">
            <w:pPr>
              <w:pStyle w:val="TAC"/>
            </w:pPr>
          </w:p>
        </w:tc>
        <w:tc>
          <w:tcPr>
            <w:tcW w:w="696" w:type="dxa"/>
            <w:tcBorders>
              <w:left w:val="single" w:sz="4" w:space="0" w:color="auto"/>
              <w:right w:val="single" w:sz="4" w:space="0" w:color="auto"/>
            </w:tcBorders>
          </w:tcPr>
          <w:p w14:paraId="2D9B727F"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3F8447B5" w14:textId="77777777" w:rsidR="00BB77FD" w:rsidRDefault="00BB77FD" w:rsidP="00BB77FD">
            <w:pPr>
              <w:pStyle w:val="TAC"/>
            </w:pPr>
          </w:p>
        </w:tc>
      </w:tr>
      <w:tr w:rsidR="00BB77FD" w14:paraId="33BF0E4C"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4A43265"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A2E2BEE" w14:textId="77777777" w:rsidR="00BB77FD" w:rsidRDefault="00BB77FD" w:rsidP="00BB77FD">
            <w:pPr>
              <w:pStyle w:val="TAC"/>
              <w:rPr>
                <w:rFonts w:cs="Arial"/>
                <w:lang w:eastAsia="zh-CN"/>
              </w:rPr>
            </w:pPr>
          </w:p>
        </w:tc>
        <w:tc>
          <w:tcPr>
            <w:tcW w:w="849" w:type="dxa"/>
            <w:tcBorders>
              <w:top w:val="single" w:sz="4" w:space="0" w:color="auto"/>
              <w:left w:val="single" w:sz="4" w:space="0" w:color="auto"/>
              <w:right w:val="single" w:sz="4" w:space="0" w:color="auto"/>
            </w:tcBorders>
          </w:tcPr>
          <w:p w14:paraId="2857F7C5" w14:textId="77777777" w:rsidR="00BB77FD" w:rsidRDefault="00BB77FD" w:rsidP="00BB77FD">
            <w:pPr>
              <w:pStyle w:val="TAC"/>
            </w:pPr>
            <w:r>
              <w:t>n257</w:t>
            </w:r>
          </w:p>
        </w:tc>
        <w:tc>
          <w:tcPr>
            <w:tcW w:w="9220" w:type="dxa"/>
            <w:gridSpan w:val="35"/>
            <w:tcBorders>
              <w:top w:val="single" w:sz="4" w:space="0" w:color="auto"/>
              <w:left w:val="single" w:sz="4" w:space="0" w:color="auto"/>
              <w:right w:val="single" w:sz="4" w:space="0" w:color="auto"/>
            </w:tcBorders>
          </w:tcPr>
          <w:p w14:paraId="51C8FDC8" w14:textId="77777777" w:rsidR="00BB77FD" w:rsidRDefault="00BB77FD" w:rsidP="00BB77FD">
            <w:pPr>
              <w:pStyle w:val="TAC"/>
            </w:pPr>
            <w: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26BCCADC" w14:textId="77777777" w:rsidR="00BB77FD" w:rsidRDefault="00BB77FD" w:rsidP="00BB77FD">
            <w:pPr>
              <w:pStyle w:val="TAC"/>
            </w:pPr>
          </w:p>
        </w:tc>
      </w:tr>
      <w:tr w:rsidR="00BB77FD" w14:paraId="54A18DEA"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tcPr>
          <w:p w14:paraId="4394522D" w14:textId="77777777" w:rsidR="00BB77FD" w:rsidRDefault="00BB77FD" w:rsidP="00BB77FD">
            <w:pPr>
              <w:pStyle w:val="TAC"/>
            </w:pPr>
            <w:r>
              <w:t>CA_n3A-n77A-n257K</w:t>
            </w:r>
          </w:p>
        </w:tc>
        <w:tc>
          <w:tcPr>
            <w:tcW w:w="1558" w:type="dxa"/>
            <w:tcBorders>
              <w:top w:val="nil"/>
              <w:left w:val="single" w:sz="4" w:space="0" w:color="auto"/>
              <w:bottom w:val="nil"/>
              <w:right w:val="single" w:sz="4" w:space="0" w:color="auto"/>
            </w:tcBorders>
            <w:shd w:val="clear" w:color="auto" w:fill="auto"/>
          </w:tcPr>
          <w:p w14:paraId="2C2156A6" w14:textId="77777777" w:rsidR="00BB77FD" w:rsidRDefault="00BB77FD" w:rsidP="00BB77FD">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1605F107" w14:textId="77777777" w:rsidR="00BB77FD" w:rsidRDefault="00BB77FD" w:rsidP="00BB77FD">
            <w:pPr>
              <w:pStyle w:val="TAC"/>
            </w:pPr>
            <w:r>
              <w:t>n3</w:t>
            </w:r>
          </w:p>
        </w:tc>
        <w:tc>
          <w:tcPr>
            <w:tcW w:w="567" w:type="dxa"/>
            <w:gridSpan w:val="2"/>
            <w:tcBorders>
              <w:top w:val="single" w:sz="4" w:space="0" w:color="auto"/>
              <w:left w:val="single" w:sz="4" w:space="0" w:color="auto"/>
              <w:right w:val="single" w:sz="4" w:space="0" w:color="auto"/>
            </w:tcBorders>
          </w:tcPr>
          <w:p w14:paraId="7CFC6165" w14:textId="77777777" w:rsidR="00BB77FD" w:rsidRDefault="00BB77FD" w:rsidP="00BB77FD">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7931674F" w14:textId="77777777" w:rsidR="00BB77FD" w:rsidRDefault="00BB77FD" w:rsidP="00BB77FD">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77553935" w14:textId="77777777" w:rsidR="00BB77FD" w:rsidRDefault="00BB77FD" w:rsidP="00BB77FD">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1B809BAB" w14:textId="77777777" w:rsidR="00BB77FD" w:rsidRDefault="00BB77FD" w:rsidP="00BB77FD">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2FE0BAE0" w14:textId="77777777" w:rsidR="00BB77FD" w:rsidRDefault="00BB77FD" w:rsidP="00BB77FD">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5B6DEF5A" w14:textId="77777777" w:rsidR="00BB77FD" w:rsidRDefault="00BB77FD" w:rsidP="00BB77FD">
            <w:pPr>
              <w:pStyle w:val="TAC"/>
            </w:pPr>
            <w:r>
              <w:rPr>
                <w:lang w:eastAsia="zh-CN"/>
              </w:rPr>
              <w:t>30</w:t>
            </w:r>
          </w:p>
        </w:tc>
        <w:tc>
          <w:tcPr>
            <w:tcW w:w="695" w:type="dxa"/>
            <w:tcBorders>
              <w:top w:val="single" w:sz="4" w:space="0" w:color="auto"/>
              <w:left w:val="single" w:sz="4" w:space="0" w:color="auto"/>
              <w:right w:val="single" w:sz="4" w:space="0" w:color="auto"/>
            </w:tcBorders>
          </w:tcPr>
          <w:p w14:paraId="23843094" w14:textId="77777777" w:rsidR="00BB77FD" w:rsidRDefault="00BB77FD" w:rsidP="00BB77FD">
            <w:pPr>
              <w:pStyle w:val="TAC"/>
            </w:pPr>
          </w:p>
        </w:tc>
        <w:tc>
          <w:tcPr>
            <w:tcW w:w="708" w:type="dxa"/>
            <w:gridSpan w:val="3"/>
            <w:tcBorders>
              <w:top w:val="single" w:sz="4" w:space="0" w:color="auto"/>
              <w:left w:val="single" w:sz="4" w:space="0" w:color="auto"/>
              <w:right w:val="single" w:sz="4" w:space="0" w:color="auto"/>
            </w:tcBorders>
          </w:tcPr>
          <w:p w14:paraId="21487249" w14:textId="77777777" w:rsidR="00BB77FD" w:rsidRDefault="00BB77FD" w:rsidP="00BB77FD">
            <w:pPr>
              <w:pStyle w:val="TAC"/>
            </w:pPr>
          </w:p>
        </w:tc>
        <w:tc>
          <w:tcPr>
            <w:tcW w:w="582" w:type="dxa"/>
            <w:gridSpan w:val="2"/>
            <w:tcBorders>
              <w:top w:val="single" w:sz="4" w:space="0" w:color="auto"/>
              <w:left w:val="single" w:sz="4" w:space="0" w:color="auto"/>
              <w:right w:val="single" w:sz="4" w:space="0" w:color="auto"/>
            </w:tcBorders>
          </w:tcPr>
          <w:p w14:paraId="73553029" w14:textId="77777777" w:rsidR="00BB77FD" w:rsidRDefault="00BB77FD" w:rsidP="00BB77FD">
            <w:pPr>
              <w:pStyle w:val="TAC"/>
            </w:pPr>
          </w:p>
        </w:tc>
        <w:tc>
          <w:tcPr>
            <w:tcW w:w="552" w:type="dxa"/>
            <w:gridSpan w:val="3"/>
            <w:tcBorders>
              <w:top w:val="single" w:sz="4" w:space="0" w:color="auto"/>
              <w:left w:val="single" w:sz="4" w:space="0" w:color="auto"/>
              <w:right w:val="single" w:sz="4" w:space="0" w:color="auto"/>
            </w:tcBorders>
          </w:tcPr>
          <w:p w14:paraId="26258656" w14:textId="77777777" w:rsidR="00BB77FD" w:rsidRDefault="00BB77FD" w:rsidP="00BB77FD">
            <w:pPr>
              <w:pStyle w:val="TAC"/>
            </w:pPr>
          </w:p>
        </w:tc>
        <w:tc>
          <w:tcPr>
            <w:tcW w:w="663" w:type="dxa"/>
            <w:gridSpan w:val="2"/>
            <w:tcBorders>
              <w:top w:val="single" w:sz="4" w:space="0" w:color="auto"/>
              <w:left w:val="single" w:sz="4" w:space="0" w:color="auto"/>
              <w:right w:val="single" w:sz="4" w:space="0" w:color="auto"/>
            </w:tcBorders>
          </w:tcPr>
          <w:p w14:paraId="089F6B62" w14:textId="77777777" w:rsidR="00BB77FD" w:rsidRDefault="00BB77FD" w:rsidP="00BB77FD">
            <w:pPr>
              <w:pStyle w:val="TAC"/>
            </w:pPr>
          </w:p>
        </w:tc>
        <w:tc>
          <w:tcPr>
            <w:tcW w:w="486" w:type="dxa"/>
            <w:gridSpan w:val="2"/>
            <w:tcBorders>
              <w:top w:val="single" w:sz="4" w:space="0" w:color="auto"/>
              <w:left w:val="single" w:sz="4" w:space="0" w:color="auto"/>
              <w:right w:val="single" w:sz="4" w:space="0" w:color="auto"/>
            </w:tcBorders>
          </w:tcPr>
          <w:p w14:paraId="66E755C8" w14:textId="77777777" w:rsidR="00BB77FD" w:rsidRDefault="00BB77FD" w:rsidP="00BB77FD">
            <w:pPr>
              <w:pStyle w:val="TAC"/>
            </w:pPr>
          </w:p>
        </w:tc>
        <w:tc>
          <w:tcPr>
            <w:tcW w:w="572" w:type="dxa"/>
            <w:gridSpan w:val="3"/>
            <w:tcBorders>
              <w:top w:val="single" w:sz="4" w:space="0" w:color="auto"/>
              <w:left w:val="single" w:sz="4" w:space="0" w:color="auto"/>
              <w:right w:val="single" w:sz="4" w:space="0" w:color="auto"/>
            </w:tcBorders>
          </w:tcPr>
          <w:p w14:paraId="53D2C8ED" w14:textId="77777777" w:rsidR="00BB77FD" w:rsidRDefault="00BB77FD" w:rsidP="00BB77FD">
            <w:pPr>
              <w:pStyle w:val="TAC"/>
            </w:pPr>
          </w:p>
        </w:tc>
        <w:tc>
          <w:tcPr>
            <w:tcW w:w="708" w:type="dxa"/>
            <w:gridSpan w:val="3"/>
            <w:tcBorders>
              <w:top w:val="single" w:sz="4" w:space="0" w:color="auto"/>
              <w:left w:val="single" w:sz="4" w:space="0" w:color="auto"/>
              <w:right w:val="single" w:sz="4" w:space="0" w:color="auto"/>
            </w:tcBorders>
          </w:tcPr>
          <w:p w14:paraId="5872FBD2" w14:textId="77777777" w:rsidR="00BB77FD" w:rsidRDefault="00BB77FD" w:rsidP="00BB77FD">
            <w:pPr>
              <w:pStyle w:val="TAC"/>
            </w:pPr>
          </w:p>
        </w:tc>
        <w:tc>
          <w:tcPr>
            <w:tcW w:w="696" w:type="dxa"/>
            <w:tcBorders>
              <w:top w:val="single" w:sz="4" w:space="0" w:color="auto"/>
              <w:left w:val="single" w:sz="4" w:space="0" w:color="auto"/>
              <w:right w:val="single" w:sz="4" w:space="0" w:color="auto"/>
            </w:tcBorders>
          </w:tcPr>
          <w:p w14:paraId="4E338B51"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2A748F13" w14:textId="77777777" w:rsidR="00BB77FD" w:rsidRDefault="00BB77FD" w:rsidP="00BB77FD">
            <w:pPr>
              <w:pStyle w:val="TAC"/>
            </w:pPr>
            <w:r>
              <w:rPr>
                <w:lang w:eastAsia="zh-CN"/>
              </w:rPr>
              <w:t>0</w:t>
            </w:r>
          </w:p>
        </w:tc>
      </w:tr>
      <w:tr w:rsidR="00BB77FD" w14:paraId="5FB35081"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tcPr>
          <w:p w14:paraId="54CE24D2"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03676BD4" w14:textId="77777777" w:rsidR="00BB77FD" w:rsidRDefault="00BB77FD" w:rsidP="00BB77FD">
            <w:pPr>
              <w:pStyle w:val="TAC"/>
              <w:rPr>
                <w:rFonts w:cs="Arial"/>
                <w:lang w:eastAsia="zh-CN"/>
              </w:rPr>
            </w:pPr>
          </w:p>
        </w:tc>
        <w:tc>
          <w:tcPr>
            <w:tcW w:w="849" w:type="dxa"/>
            <w:tcBorders>
              <w:top w:val="single" w:sz="4" w:space="0" w:color="auto"/>
              <w:left w:val="single" w:sz="4" w:space="0" w:color="auto"/>
              <w:right w:val="single" w:sz="4" w:space="0" w:color="auto"/>
            </w:tcBorders>
          </w:tcPr>
          <w:p w14:paraId="31A047D5" w14:textId="77777777" w:rsidR="00BB77FD" w:rsidRDefault="00BB77FD" w:rsidP="00BB77FD">
            <w:pPr>
              <w:pStyle w:val="TAC"/>
            </w:pPr>
            <w:r>
              <w:t>n77</w:t>
            </w:r>
          </w:p>
        </w:tc>
        <w:tc>
          <w:tcPr>
            <w:tcW w:w="567" w:type="dxa"/>
            <w:gridSpan w:val="2"/>
            <w:tcBorders>
              <w:left w:val="single" w:sz="4" w:space="0" w:color="auto"/>
              <w:right w:val="single" w:sz="4" w:space="0" w:color="auto"/>
            </w:tcBorders>
          </w:tcPr>
          <w:p w14:paraId="6CF08979" w14:textId="77777777" w:rsidR="00BB77FD" w:rsidRDefault="00BB77FD" w:rsidP="00BB77FD">
            <w:pPr>
              <w:pStyle w:val="TAC"/>
            </w:pPr>
          </w:p>
        </w:tc>
        <w:tc>
          <w:tcPr>
            <w:tcW w:w="567" w:type="dxa"/>
            <w:gridSpan w:val="2"/>
            <w:tcBorders>
              <w:left w:val="single" w:sz="4" w:space="0" w:color="auto"/>
              <w:right w:val="single" w:sz="4" w:space="0" w:color="auto"/>
            </w:tcBorders>
          </w:tcPr>
          <w:p w14:paraId="62D6D1A7" w14:textId="77777777" w:rsidR="00BB77FD" w:rsidRDefault="00BB77FD" w:rsidP="00BB77FD">
            <w:pPr>
              <w:pStyle w:val="TAC"/>
            </w:pPr>
            <w:r>
              <w:rPr>
                <w:lang w:eastAsia="zh-CN"/>
              </w:rPr>
              <w:t>10</w:t>
            </w:r>
          </w:p>
        </w:tc>
        <w:tc>
          <w:tcPr>
            <w:tcW w:w="579" w:type="dxa"/>
            <w:gridSpan w:val="3"/>
            <w:tcBorders>
              <w:left w:val="single" w:sz="4" w:space="0" w:color="auto"/>
              <w:right w:val="single" w:sz="4" w:space="0" w:color="auto"/>
            </w:tcBorders>
          </w:tcPr>
          <w:p w14:paraId="6635E6AE" w14:textId="77777777" w:rsidR="00BB77FD" w:rsidRDefault="00BB77FD" w:rsidP="00BB77FD">
            <w:pPr>
              <w:pStyle w:val="TAC"/>
            </w:pPr>
            <w:r>
              <w:rPr>
                <w:lang w:eastAsia="zh-CN"/>
              </w:rPr>
              <w:t>15</w:t>
            </w:r>
          </w:p>
        </w:tc>
        <w:tc>
          <w:tcPr>
            <w:tcW w:w="567" w:type="dxa"/>
            <w:gridSpan w:val="2"/>
            <w:tcBorders>
              <w:left w:val="single" w:sz="4" w:space="0" w:color="auto"/>
              <w:right w:val="single" w:sz="4" w:space="0" w:color="auto"/>
            </w:tcBorders>
          </w:tcPr>
          <w:p w14:paraId="3CDF9A72" w14:textId="77777777" w:rsidR="00BB77FD" w:rsidRDefault="00BB77FD" w:rsidP="00BB77FD">
            <w:pPr>
              <w:pStyle w:val="TAC"/>
            </w:pPr>
            <w:r>
              <w:rPr>
                <w:lang w:eastAsia="zh-CN"/>
              </w:rPr>
              <w:t>20</w:t>
            </w:r>
          </w:p>
        </w:tc>
        <w:tc>
          <w:tcPr>
            <w:tcW w:w="567" w:type="dxa"/>
            <w:gridSpan w:val="3"/>
            <w:tcBorders>
              <w:left w:val="single" w:sz="4" w:space="0" w:color="auto"/>
              <w:right w:val="single" w:sz="4" w:space="0" w:color="auto"/>
            </w:tcBorders>
          </w:tcPr>
          <w:p w14:paraId="6934DD34" w14:textId="77777777" w:rsidR="00BB77FD" w:rsidRDefault="00BB77FD" w:rsidP="00BB77FD">
            <w:pPr>
              <w:pStyle w:val="TAC"/>
            </w:pPr>
          </w:p>
        </w:tc>
        <w:tc>
          <w:tcPr>
            <w:tcW w:w="711" w:type="dxa"/>
            <w:gridSpan w:val="3"/>
            <w:tcBorders>
              <w:left w:val="single" w:sz="4" w:space="0" w:color="auto"/>
              <w:right w:val="single" w:sz="4" w:space="0" w:color="auto"/>
            </w:tcBorders>
          </w:tcPr>
          <w:p w14:paraId="2C171345" w14:textId="77777777" w:rsidR="00BB77FD" w:rsidRDefault="00BB77FD" w:rsidP="00BB77FD">
            <w:pPr>
              <w:pStyle w:val="TAC"/>
            </w:pPr>
          </w:p>
        </w:tc>
        <w:tc>
          <w:tcPr>
            <w:tcW w:w="695" w:type="dxa"/>
            <w:tcBorders>
              <w:left w:val="single" w:sz="4" w:space="0" w:color="auto"/>
              <w:right w:val="single" w:sz="4" w:space="0" w:color="auto"/>
            </w:tcBorders>
          </w:tcPr>
          <w:p w14:paraId="0C4B0FD1" w14:textId="77777777" w:rsidR="00BB77FD" w:rsidRDefault="00BB77FD" w:rsidP="00BB77FD">
            <w:pPr>
              <w:pStyle w:val="TAC"/>
            </w:pPr>
            <w:r>
              <w:rPr>
                <w:lang w:eastAsia="zh-CN"/>
              </w:rPr>
              <w:t>40</w:t>
            </w:r>
          </w:p>
        </w:tc>
        <w:tc>
          <w:tcPr>
            <w:tcW w:w="708" w:type="dxa"/>
            <w:gridSpan w:val="3"/>
            <w:tcBorders>
              <w:left w:val="single" w:sz="4" w:space="0" w:color="auto"/>
              <w:right w:val="single" w:sz="4" w:space="0" w:color="auto"/>
            </w:tcBorders>
          </w:tcPr>
          <w:p w14:paraId="36AA7EEC" w14:textId="77777777" w:rsidR="00BB77FD" w:rsidRDefault="00BB77FD" w:rsidP="00BB77FD">
            <w:pPr>
              <w:pStyle w:val="TAC"/>
            </w:pPr>
            <w:r>
              <w:rPr>
                <w:lang w:eastAsia="zh-CN"/>
              </w:rPr>
              <w:t>50</w:t>
            </w:r>
          </w:p>
        </w:tc>
        <w:tc>
          <w:tcPr>
            <w:tcW w:w="582" w:type="dxa"/>
            <w:gridSpan w:val="2"/>
            <w:tcBorders>
              <w:left w:val="single" w:sz="4" w:space="0" w:color="auto"/>
              <w:right w:val="single" w:sz="4" w:space="0" w:color="auto"/>
            </w:tcBorders>
          </w:tcPr>
          <w:p w14:paraId="45D3EDD7" w14:textId="77777777" w:rsidR="00BB77FD" w:rsidRDefault="00BB77FD" w:rsidP="00BB77FD">
            <w:pPr>
              <w:pStyle w:val="TAC"/>
            </w:pPr>
            <w:r>
              <w:rPr>
                <w:lang w:eastAsia="zh-CN"/>
              </w:rPr>
              <w:t>60</w:t>
            </w:r>
          </w:p>
        </w:tc>
        <w:tc>
          <w:tcPr>
            <w:tcW w:w="552" w:type="dxa"/>
            <w:gridSpan w:val="3"/>
            <w:tcBorders>
              <w:left w:val="single" w:sz="4" w:space="0" w:color="auto"/>
              <w:right w:val="single" w:sz="4" w:space="0" w:color="auto"/>
            </w:tcBorders>
          </w:tcPr>
          <w:p w14:paraId="6E581D3B" w14:textId="77777777" w:rsidR="00BB77FD" w:rsidRDefault="00BB77FD" w:rsidP="00BB77FD">
            <w:pPr>
              <w:pStyle w:val="TAC"/>
            </w:pPr>
          </w:p>
        </w:tc>
        <w:tc>
          <w:tcPr>
            <w:tcW w:w="663" w:type="dxa"/>
            <w:gridSpan w:val="2"/>
            <w:tcBorders>
              <w:left w:val="single" w:sz="4" w:space="0" w:color="auto"/>
              <w:right w:val="single" w:sz="4" w:space="0" w:color="auto"/>
            </w:tcBorders>
          </w:tcPr>
          <w:p w14:paraId="45664F41" w14:textId="77777777" w:rsidR="00BB77FD" w:rsidRDefault="00BB77FD" w:rsidP="00BB77FD">
            <w:pPr>
              <w:pStyle w:val="TAC"/>
            </w:pPr>
            <w:r>
              <w:rPr>
                <w:lang w:eastAsia="zh-CN"/>
              </w:rPr>
              <w:t>80</w:t>
            </w:r>
          </w:p>
        </w:tc>
        <w:tc>
          <w:tcPr>
            <w:tcW w:w="486" w:type="dxa"/>
            <w:gridSpan w:val="2"/>
            <w:tcBorders>
              <w:left w:val="single" w:sz="4" w:space="0" w:color="auto"/>
              <w:right w:val="single" w:sz="4" w:space="0" w:color="auto"/>
            </w:tcBorders>
          </w:tcPr>
          <w:p w14:paraId="00FB3CF8" w14:textId="77777777" w:rsidR="00BB77FD" w:rsidRDefault="00BB77FD" w:rsidP="00BB77FD">
            <w:pPr>
              <w:pStyle w:val="TAC"/>
            </w:pPr>
            <w:r>
              <w:rPr>
                <w:lang w:eastAsia="zh-CN"/>
              </w:rPr>
              <w:t>90</w:t>
            </w:r>
          </w:p>
        </w:tc>
        <w:tc>
          <w:tcPr>
            <w:tcW w:w="572" w:type="dxa"/>
            <w:gridSpan w:val="3"/>
            <w:tcBorders>
              <w:left w:val="single" w:sz="4" w:space="0" w:color="auto"/>
              <w:right w:val="single" w:sz="4" w:space="0" w:color="auto"/>
            </w:tcBorders>
          </w:tcPr>
          <w:p w14:paraId="415EAD17" w14:textId="77777777" w:rsidR="00BB77FD" w:rsidRDefault="00BB77FD" w:rsidP="00BB77FD">
            <w:pPr>
              <w:pStyle w:val="TAC"/>
            </w:pPr>
            <w:r>
              <w:rPr>
                <w:lang w:eastAsia="zh-CN"/>
              </w:rPr>
              <w:t>100</w:t>
            </w:r>
          </w:p>
        </w:tc>
        <w:tc>
          <w:tcPr>
            <w:tcW w:w="708" w:type="dxa"/>
            <w:gridSpan w:val="3"/>
            <w:tcBorders>
              <w:left w:val="single" w:sz="4" w:space="0" w:color="auto"/>
              <w:right w:val="single" w:sz="4" w:space="0" w:color="auto"/>
            </w:tcBorders>
          </w:tcPr>
          <w:p w14:paraId="682331A2" w14:textId="77777777" w:rsidR="00BB77FD" w:rsidRDefault="00BB77FD" w:rsidP="00BB77FD">
            <w:pPr>
              <w:pStyle w:val="TAC"/>
            </w:pPr>
          </w:p>
        </w:tc>
        <w:tc>
          <w:tcPr>
            <w:tcW w:w="696" w:type="dxa"/>
            <w:tcBorders>
              <w:left w:val="single" w:sz="4" w:space="0" w:color="auto"/>
              <w:right w:val="single" w:sz="4" w:space="0" w:color="auto"/>
            </w:tcBorders>
          </w:tcPr>
          <w:p w14:paraId="2933F6D5"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49912132" w14:textId="77777777" w:rsidR="00BB77FD" w:rsidRDefault="00BB77FD" w:rsidP="00BB77FD">
            <w:pPr>
              <w:pStyle w:val="TAC"/>
            </w:pPr>
          </w:p>
        </w:tc>
      </w:tr>
      <w:tr w:rsidR="00BB77FD" w14:paraId="47A1D62B"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D2460CB"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7A23637" w14:textId="77777777" w:rsidR="00BB77FD" w:rsidRDefault="00BB77FD" w:rsidP="00BB77FD">
            <w:pPr>
              <w:pStyle w:val="TAC"/>
              <w:rPr>
                <w:rFonts w:cs="Arial"/>
                <w:lang w:eastAsia="zh-CN"/>
              </w:rPr>
            </w:pPr>
          </w:p>
        </w:tc>
        <w:tc>
          <w:tcPr>
            <w:tcW w:w="849" w:type="dxa"/>
            <w:tcBorders>
              <w:top w:val="single" w:sz="4" w:space="0" w:color="auto"/>
              <w:left w:val="single" w:sz="4" w:space="0" w:color="auto"/>
              <w:right w:val="single" w:sz="4" w:space="0" w:color="auto"/>
            </w:tcBorders>
          </w:tcPr>
          <w:p w14:paraId="2506E088" w14:textId="77777777" w:rsidR="00BB77FD" w:rsidRDefault="00BB77FD" w:rsidP="00BB77FD">
            <w:pPr>
              <w:pStyle w:val="TAC"/>
            </w:pPr>
            <w:r>
              <w:t>n257</w:t>
            </w:r>
          </w:p>
        </w:tc>
        <w:tc>
          <w:tcPr>
            <w:tcW w:w="9220" w:type="dxa"/>
            <w:gridSpan w:val="35"/>
            <w:tcBorders>
              <w:top w:val="single" w:sz="4" w:space="0" w:color="auto"/>
              <w:left w:val="single" w:sz="4" w:space="0" w:color="auto"/>
              <w:right w:val="single" w:sz="4" w:space="0" w:color="auto"/>
            </w:tcBorders>
          </w:tcPr>
          <w:p w14:paraId="13E08153" w14:textId="77777777" w:rsidR="00BB77FD" w:rsidRDefault="00BB77FD" w:rsidP="00BB77FD">
            <w:pPr>
              <w:pStyle w:val="TAC"/>
            </w:pPr>
            <w: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26CDFE4F" w14:textId="77777777" w:rsidR="00BB77FD" w:rsidRDefault="00BB77FD" w:rsidP="00BB77FD">
            <w:pPr>
              <w:pStyle w:val="TAC"/>
            </w:pPr>
          </w:p>
        </w:tc>
      </w:tr>
      <w:tr w:rsidR="00BB77FD" w14:paraId="0F8B3666"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tcPr>
          <w:p w14:paraId="26A215AD" w14:textId="77777777" w:rsidR="00BB77FD" w:rsidRDefault="00BB77FD" w:rsidP="00BB77FD">
            <w:pPr>
              <w:pStyle w:val="TAC"/>
            </w:pPr>
            <w:r>
              <w:t>CA_n3A-n77A-n257L</w:t>
            </w:r>
          </w:p>
        </w:tc>
        <w:tc>
          <w:tcPr>
            <w:tcW w:w="1558" w:type="dxa"/>
            <w:tcBorders>
              <w:top w:val="nil"/>
              <w:left w:val="single" w:sz="4" w:space="0" w:color="auto"/>
              <w:bottom w:val="nil"/>
              <w:right w:val="single" w:sz="4" w:space="0" w:color="auto"/>
            </w:tcBorders>
            <w:shd w:val="clear" w:color="auto" w:fill="auto"/>
          </w:tcPr>
          <w:p w14:paraId="33265076" w14:textId="77777777" w:rsidR="00BB77FD" w:rsidRDefault="00BB77FD" w:rsidP="00BB77FD">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5FE984B3" w14:textId="77777777" w:rsidR="00BB77FD" w:rsidRDefault="00BB77FD" w:rsidP="00BB77FD">
            <w:pPr>
              <w:pStyle w:val="TAC"/>
            </w:pPr>
            <w:r>
              <w:t>n3</w:t>
            </w:r>
          </w:p>
        </w:tc>
        <w:tc>
          <w:tcPr>
            <w:tcW w:w="567" w:type="dxa"/>
            <w:gridSpan w:val="2"/>
            <w:tcBorders>
              <w:top w:val="single" w:sz="4" w:space="0" w:color="auto"/>
              <w:left w:val="single" w:sz="4" w:space="0" w:color="auto"/>
              <w:right w:val="single" w:sz="4" w:space="0" w:color="auto"/>
            </w:tcBorders>
          </w:tcPr>
          <w:p w14:paraId="1C94ABF5" w14:textId="77777777" w:rsidR="00BB77FD" w:rsidRDefault="00BB77FD" w:rsidP="00BB77FD">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0E95A32F" w14:textId="77777777" w:rsidR="00BB77FD" w:rsidRDefault="00BB77FD" w:rsidP="00BB77FD">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1DA1F900" w14:textId="77777777" w:rsidR="00BB77FD" w:rsidRDefault="00BB77FD" w:rsidP="00BB77FD">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69DA2DF1" w14:textId="77777777" w:rsidR="00BB77FD" w:rsidRDefault="00BB77FD" w:rsidP="00BB77FD">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7221788C" w14:textId="77777777" w:rsidR="00BB77FD" w:rsidRDefault="00BB77FD" w:rsidP="00BB77FD">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091A98AF" w14:textId="77777777" w:rsidR="00BB77FD" w:rsidRDefault="00BB77FD" w:rsidP="00BB77FD">
            <w:pPr>
              <w:pStyle w:val="TAC"/>
            </w:pPr>
            <w:r>
              <w:rPr>
                <w:lang w:eastAsia="zh-CN"/>
              </w:rPr>
              <w:t>30</w:t>
            </w:r>
          </w:p>
        </w:tc>
        <w:tc>
          <w:tcPr>
            <w:tcW w:w="695" w:type="dxa"/>
            <w:tcBorders>
              <w:top w:val="single" w:sz="4" w:space="0" w:color="auto"/>
              <w:left w:val="single" w:sz="4" w:space="0" w:color="auto"/>
              <w:right w:val="single" w:sz="4" w:space="0" w:color="auto"/>
            </w:tcBorders>
          </w:tcPr>
          <w:p w14:paraId="5C6034EF" w14:textId="77777777" w:rsidR="00BB77FD" w:rsidRDefault="00BB77FD" w:rsidP="00BB77FD">
            <w:pPr>
              <w:pStyle w:val="TAC"/>
            </w:pPr>
          </w:p>
        </w:tc>
        <w:tc>
          <w:tcPr>
            <w:tcW w:w="708" w:type="dxa"/>
            <w:gridSpan w:val="3"/>
            <w:tcBorders>
              <w:top w:val="single" w:sz="4" w:space="0" w:color="auto"/>
              <w:left w:val="single" w:sz="4" w:space="0" w:color="auto"/>
              <w:right w:val="single" w:sz="4" w:space="0" w:color="auto"/>
            </w:tcBorders>
          </w:tcPr>
          <w:p w14:paraId="71DB99FA" w14:textId="77777777" w:rsidR="00BB77FD" w:rsidRDefault="00BB77FD" w:rsidP="00BB77FD">
            <w:pPr>
              <w:pStyle w:val="TAC"/>
            </w:pPr>
          </w:p>
        </w:tc>
        <w:tc>
          <w:tcPr>
            <w:tcW w:w="582" w:type="dxa"/>
            <w:gridSpan w:val="2"/>
            <w:tcBorders>
              <w:top w:val="single" w:sz="4" w:space="0" w:color="auto"/>
              <w:left w:val="single" w:sz="4" w:space="0" w:color="auto"/>
              <w:right w:val="single" w:sz="4" w:space="0" w:color="auto"/>
            </w:tcBorders>
          </w:tcPr>
          <w:p w14:paraId="10AEEDE8" w14:textId="77777777" w:rsidR="00BB77FD" w:rsidRDefault="00BB77FD" w:rsidP="00BB77FD">
            <w:pPr>
              <w:pStyle w:val="TAC"/>
            </w:pPr>
          </w:p>
        </w:tc>
        <w:tc>
          <w:tcPr>
            <w:tcW w:w="552" w:type="dxa"/>
            <w:gridSpan w:val="3"/>
            <w:tcBorders>
              <w:top w:val="single" w:sz="4" w:space="0" w:color="auto"/>
              <w:left w:val="single" w:sz="4" w:space="0" w:color="auto"/>
              <w:right w:val="single" w:sz="4" w:space="0" w:color="auto"/>
            </w:tcBorders>
          </w:tcPr>
          <w:p w14:paraId="21E987EB" w14:textId="77777777" w:rsidR="00BB77FD" w:rsidRDefault="00BB77FD" w:rsidP="00BB77FD">
            <w:pPr>
              <w:pStyle w:val="TAC"/>
            </w:pPr>
          </w:p>
        </w:tc>
        <w:tc>
          <w:tcPr>
            <w:tcW w:w="663" w:type="dxa"/>
            <w:gridSpan w:val="2"/>
            <w:tcBorders>
              <w:top w:val="single" w:sz="4" w:space="0" w:color="auto"/>
              <w:left w:val="single" w:sz="4" w:space="0" w:color="auto"/>
              <w:right w:val="single" w:sz="4" w:space="0" w:color="auto"/>
            </w:tcBorders>
          </w:tcPr>
          <w:p w14:paraId="17100369" w14:textId="77777777" w:rsidR="00BB77FD" w:rsidRDefault="00BB77FD" w:rsidP="00BB77FD">
            <w:pPr>
              <w:pStyle w:val="TAC"/>
            </w:pPr>
          </w:p>
        </w:tc>
        <w:tc>
          <w:tcPr>
            <w:tcW w:w="486" w:type="dxa"/>
            <w:gridSpan w:val="2"/>
            <w:tcBorders>
              <w:top w:val="single" w:sz="4" w:space="0" w:color="auto"/>
              <w:left w:val="single" w:sz="4" w:space="0" w:color="auto"/>
              <w:right w:val="single" w:sz="4" w:space="0" w:color="auto"/>
            </w:tcBorders>
          </w:tcPr>
          <w:p w14:paraId="5C5FA018" w14:textId="77777777" w:rsidR="00BB77FD" w:rsidRDefault="00BB77FD" w:rsidP="00BB77FD">
            <w:pPr>
              <w:pStyle w:val="TAC"/>
            </w:pPr>
          </w:p>
        </w:tc>
        <w:tc>
          <w:tcPr>
            <w:tcW w:w="572" w:type="dxa"/>
            <w:gridSpan w:val="3"/>
            <w:tcBorders>
              <w:top w:val="single" w:sz="4" w:space="0" w:color="auto"/>
              <w:left w:val="single" w:sz="4" w:space="0" w:color="auto"/>
              <w:right w:val="single" w:sz="4" w:space="0" w:color="auto"/>
            </w:tcBorders>
          </w:tcPr>
          <w:p w14:paraId="5B8DA776" w14:textId="77777777" w:rsidR="00BB77FD" w:rsidRDefault="00BB77FD" w:rsidP="00BB77FD">
            <w:pPr>
              <w:pStyle w:val="TAC"/>
            </w:pPr>
          </w:p>
        </w:tc>
        <w:tc>
          <w:tcPr>
            <w:tcW w:w="708" w:type="dxa"/>
            <w:gridSpan w:val="3"/>
            <w:tcBorders>
              <w:top w:val="single" w:sz="4" w:space="0" w:color="auto"/>
              <w:left w:val="single" w:sz="4" w:space="0" w:color="auto"/>
              <w:right w:val="single" w:sz="4" w:space="0" w:color="auto"/>
            </w:tcBorders>
          </w:tcPr>
          <w:p w14:paraId="645E458A" w14:textId="77777777" w:rsidR="00BB77FD" w:rsidRDefault="00BB77FD" w:rsidP="00BB77FD">
            <w:pPr>
              <w:pStyle w:val="TAC"/>
            </w:pPr>
          </w:p>
        </w:tc>
        <w:tc>
          <w:tcPr>
            <w:tcW w:w="696" w:type="dxa"/>
            <w:tcBorders>
              <w:top w:val="single" w:sz="4" w:space="0" w:color="auto"/>
              <w:left w:val="single" w:sz="4" w:space="0" w:color="auto"/>
              <w:right w:val="single" w:sz="4" w:space="0" w:color="auto"/>
            </w:tcBorders>
          </w:tcPr>
          <w:p w14:paraId="0F9E99A6"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527938F7" w14:textId="77777777" w:rsidR="00BB77FD" w:rsidRDefault="00BB77FD" w:rsidP="00BB77FD">
            <w:pPr>
              <w:pStyle w:val="TAC"/>
            </w:pPr>
            <w:r>
              <w:rPr>
                <w:lang w:eastAsia="zh-CN"/>
              </w:rPr>
              <w:t>0</w:t>
            </w:r>
          </w:p>
        </w:tc>
      </w:tr>
      <w:tr w:rsidR="00BB77FD" w14:paraId="1919DC14"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tcPr>
          <w:p w14:paraId="6AB29249"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5FA2F34D" w14:textId="77777777" w:rsidR="00BB77FD" w:rsidRDefault="00BB77FD" w:rsidP="00BB77FD">
            <w:pPr>
              <w:pStyle w:val="TAC"/>
              <w:rPr>
                <w:rFonts w:cs="Arial"/>
                <w:lang w:eastAsia="zh-CN"/>
              </w:rPr>
            </w:pPr>
          </w:p>
        </w:tc>
        <w:tc>
          <w:tcPr>
            <w:tcW w:w="849" w:type="dxa"/>
            <w:tcBorders>
              <w:top w:val="single" w:sz="4" w:space="0" w:color="auto"/>
              <w:left w:val="single" w:sz="4" w:space="0" w:color="auto"/>
              <w:right w:val="single" w:sz="4" w:space="0" w:color="auto"/>
            </w:tcBorders>
          </w:tcPr>
          <w:p w14:paraId="095CC9B0" w14:textId="77777777" w:rsidR="00BB77FD" w:rsidRDefault="00BB77FD" w:rsidP="00BB77FD">
            <w:pPr>
              <w:pStyle w:val="TAC"/>
            </w:pPr>
            <w:r>
              <w:t>n77</w:t>
            </w:r>
          </w:p>
        </w:tc>
        <w:tc>
          <w:tcPr>
            <w:tcW w:w="567" w:type="dxa"/>
            <w:gridSpan w:val="2"/>
            <w:tcBorders>
              <w:left w:val="single" w:sz="4" w:space="0" w:color="auto"/>
              <w:right w:val="single" w:sz="4" w:space="0" w:color="auto"/>
            </w:tcBorders>
          </w:tcPr>
          <w:p w14:paraId="47B209F4" w14:textId="77777777" w:rsidR="00BB77FD" w:rsidRDefault="00BB77FD" w:rsidP="00BB77FD">
            <w:pPr>
              <w:pStyle w:val="TAC"/>
            </w:pPr>
          </w:p>
        </w:tc>
        <w:tc>
          <w:tcPr>
            <w:tcW w:w="567" w:type="dxa"/>
            <w:gridSpan w:val="2"/>
            <w:tcBorders>
              <w:left w:val="single" w:sz="4" w:space="0" w:color="auto"/>
              <w:right w:val="single" w:sz="4" w:space="0" w:color="auto"/>
            </w:tcBorders>
          </w:tcPr>
          <w:p w14:paraId="1434A524" w14:textId="77777777" w:rsidR="00BB77FD" w:rsidRDefault="00BB77FD" w:rsidP="00BB77FD">
            <w:pPr>
              <w:pStyle w:val="TAC"/>
            </w:pPr>
            <w:r>
              <w:rPr>
                <w:lang w:eastAsia="zh-CN"/>
              </w:rPr>
              <w:t>10</w:t>
            </w:r>
          </w:p>
        </w:tc>
        <w:tc>
          <w:tcPr>
            <w:tcW w:w="579" w:type="dxa"/>
            <w:gridSpan w:val="3"/>
            <w:tcBorders>
              <w:left w:val="single" w:sz="4" w:space="0" w:color="auto"/>
              <w:right w:val="single" w:sz="4" w:space="0" w:color="auto"/>
            </w:tcBorders>
          </w:tcPr>
          <w:p w14:paraId="42B02534" w14:textId="77777777" w:rsidR="00BB77FD" w:rsidRDefault="00BB77FD" w:rsidP="00BB77FD">
            <w:pPr>
              <w:pStyle w:val="TAC"/>
            </w:pPr>
            <w:r>
              <w:rPr>
                <w:lang w:eastAsia="zh-CN"/>
              </w:rPr>
              <w:t>15</w:t>
            </w:r>
          </w:p>
        </w:tc>
        <w:tc>
          <w:tcPr>
            <w:tcW w:w="567" w:type="dxa"/>
            <w:gridSpan w:val="2"/>
            <w:tcBorders>
              <w:left w:val="single" w:sz="4" w:space="0" w:color="auto"/>
              <w:right w:val="single" w:sz="4" w:space="0" w:color="auto"/>
            </w:tcBorders>
          </w:tcPr>
          <w:p w14:paraId="7A900E89" w14:textId="77777777" w:rsidR="00BB77FD" w:rsidRDefault="00BB77FD" w:rsidP="00BB77FD">
            <w:pPr>
              <w:pStyle w:val="TAC"/>
            </w:pPr>
            <w:r>
              <w:rPr>
                <w:lang w:eastAsia="zh-CN"/>
              </w:rPr>
              <w:t>20</w:t>
            </w:r>
          </w:p>
        </w:tc>
        <w:tc>
          <w:tcPr>
            <w:tcW w:w="567" w:type="dxa"/>
            <w:gridSpan w:val="3"/>
            <w:tcBorders>
              <w:left w:val="single" w:sz="4" w:space="0" w:color="auto"/>
              <w:right w:val="single" w:sz="4" w:space="0" w:color="auto"/>
            </w:tcBorders>
          </w:tcPr>
          <w:p w14:paraId="038A8506" w14:textId="77777777" w:rsidR="00BB77FD" w:rsidRDefault="00BB77FD" w:rsidP="00BB77FD">
            <w:pPr>
              <w:pStyle w:val="TAC"/>
            </w:pPr>
          </w:p>
        </w:tc>
        <w:tc>
          <w:tcPr>
            <w:tcW w:w="711" w:type="dxa"/>
            <w:gridSpan w:val="3"/>
            <w:tcBorders>
              <w:left w:val="single" w:sz="4" w:space="0" w:color="auto"/>
              <w:right w:val="single" w:sz="4" w:space="0" w:color="auto"/>
            </w:tcBorders>
          </w:tcPr>
          <w:p w14:paraId="741DF657" w14:textId="77777777" w:rsidR="00BB77FD" w:rsidRDefault="00BB77FD" w:rsidP="00BB77FD">
            <w:pPr>
              <w:pStyle w:val="TAC"/>
            </w:pPr>
          </w:p>
        </w:tc>
        <w:tc>
          <w:tcPr>
            <w:tcW w:w="695" w:type="dxa"/>
            <w:tcBorders>
              <w:left w:val="single" w:sz="4" w:space="0" w:color="auto"/>
              <w:right w:val="single" w:sz="4" w:space="0" w:color="auto"/>
            </w:tcBorders>
          </w:tcPr>
          <w:p w14:paraId="3C806C87" w14:textId="77777777" w:rsidR="00BB77FD" w:rsidRDefault="00BB77FD" w:rsidP="00BB77FD">
            <w:pPr>
              <w:pStyle w:val="TAC"/>
            </w:pPr>
            <w:r>
              <w:rPr>
                <w:lang w:eastAsia="zh-CN"/>
              </w:rPr>
              <w:t>40</w:t>
            </w:r>
          </w:p>
        </w:tc>
        <w:tc>
          <w:tcPr>
            <w:tcW w:w="708" w:type="dxa"/>
            <w:gridSpan w:val="3"/>
            <w:tcBorders>
              <w:left w:val="single" w:sz="4" w:space="0" w:color="auto"/>
              <w:right w:val="single" w:sz="4" w:space="0" w:color="auto"/>
            </w:tcBorders>
          </w:tcPr>
          <w:p w14:paraId="25D059E0" w14:textId="77777777" w:rsidR="00BB77FD" w:rsidRDefault="00BB77FD" w:rsidP="00BB77FD">
            <w:pPr>
              <w:pStyle w:val="TAC"/>
            </w:pPr>
            <w:r>
              <w:rPr>
                <w:lang w:eastAsia="zh-CN"/>
              </w:rPr>
              <w:t>50</w:t>
            </w:r>
          </w:p>
        </w:tc>
        <w:tc>
          <w:tcPr>
            <w:tcW w:w="582" w:type="dxa"/>
            <w:gridSpan w:val="2"/>
            <w:tcBorders>
              <w:left w:val="single" w:sz="4" w:space="0" w:color="auto"/>
              <w:right w:val="single" w:sz="4" w:space="0" w:color="auto"/>
            </w:tcBorders>
          </w:tcPr>
          <w:p w14:paraId="4514B041" w14:textId="77777777" w:rsidR="00BB77FD" w:rsidRDefault="00BB77FD" w:rsidP="00BB77FD">
            <w:pPr>
              <w:pStyle w:val="TAC"/>
            </w:pPr>
            <w:r>
              <w:rPr>
                <w:lang w:eastAsia="zh-CN"/>
              </w:rPr>
              <w:t>60</w:t>
            </w:r>
          </w:p>
        </w:tc>
        <w:tc>
          <w:tcPr>
            <w:tcW w:w="552" w:type="dxa"/>
            <w:gridSpan w:val="3"/>
            <w:tcBorders>
              <w:left w:val="single" w:sz="4" w:space="0" w:color="auto"/>
              <w:right w:val="single" w:sz="4" w:space="0" w:color="auto"/>
            </w:tcBorders>
          </w:tcPr>
          <w:p w14:paraId="45BA8B33" w14:textId="77777777" w:rsidR="00BB77FD" w:rsidRDefault="00BB77FD" w:rsidP="00BB77FD">
            <w:pPr>
              <w:pStyle w:val="TAC"/>
            </w:pPr>
          </w:p>
        </w:tc>
        <w:tc>
          <w:tcPr>
            <w:tcW w:w="663" w:type="dxa"/>
            <w:gridSpan w:val="2"/>
            <w:tcBorders>
              <w:left w:val="single" w:sz="4" w:space="0" w:color="auto"/>
              <w:right w:val="single" w:sz="4" w:space="0" w:color="auto"/>
            </w:tcBorders>
          </w:tcPr>
          <w:p w14:paraId="207AF859" w14:textId="77777777" w:rsidR="00BB77FD" w:rsidRDefault="00BB77FD" w:rsidP="00BB77FD">
            <w:pPr>
              <w:pStyle w:val="TAC"/>
            </w:pPr>
            <w:r>
              <w:rPr>
                <w:lang w:eastAsia="zh-CN"/>
              </w:rPr>
              <w:t>80</w:t>
            </w:r>
          </w:p>
        </w:tc>
        <w:tc>
          <w:tcPr>
            <w:tcW w:w="486" w:type="dxa"/>
            <w:gridSpan w:val="2"/>
            <w:tcBorders>
              <w:left w:val="single" w:sz="4" w:space="0" w:color="auto"/>
              <w:right w:val="single" w:sz="4" w:space="0" w:color="auto"/>
            </w:tcBorders>
          </w:tcPr>
          <w:p w14:paraId="2896397D" w14:textId="77777777" w:rsidR="00BB77FD" w:rsidRDefault="00BB77FD" w:rsidP="00BB77FD">
            <w:pPr>
              <w:pStyle w:val="TAC"/>
            </w:pPr>
            <w:r>
              <w:rPr>
                <w:lang w:eastAsia="zh-CN"/>
              </w:rPr>
              <w:t>90</w:t>
            </w:r>
          </w:p>
        </w:tc>
        <w:tc>
          <w:tcPr>
            <w:tcW w:w="572" w:type="dxa"/>
            <w:gridSpan w:val="3"/>
            <w:tcBorders>
              <w:left w:val="single" w:sz="4" w:space="0" w:color="auto"/>
              <w:right w:val="single" w:sz="4" w:space="0" w:color="auto"/>
            </w:tcBorders>
          </w:tcPr>
          <w:p w14:paraId="26282B02" w14:textId="77777777" w:rsidR="00BB77FD" w:rsidRDefault="00BB77FD" w:rsidP="00BB77FD">
            <w:pPr>
              <w:pStyle w:val="TAC"/>
            </w:pPr>
            <w:r>
              <w:rPr>
                <w:lang w:eastAsia="zh-CN"/>
              </w:rPr>
              <w:t>100</w:t>
            </w:r>
          </w:p>
        </w:tc>
        <w:tc>
          <w:tcPr>
            <w:tcW w:w="708" w:type="dxa"/>
            <w:gridSpan w:val="3"/>
            <w:tcBorders>
              <w:left w:val="single" w:sz="4" w:space="0" w:color="auto"/>
              <w:right w:val="single" w:sz="4" w:space="0" w:color="auto"/>
            </w:tcBorders>
          </w:tcPr>
          <w:p w14:paraId="6E06A0D9" w14:textId="77777777" w:rsidR="00BB77FD" w:rsidRDefault="00BB77FD" w:rsidP="00BB77FD">
            <w:pPr>
              <w:pStyle w:val="TAC"/>
            </w:pPr>
          </w:p>
        </w:tc>
        <w:tc>
          <w:tcPr>
            <w:tcW w:w="696" w:type="dxa"/>
            <w:tcBorders>
              <w:left w:val="single" w:sz="4" w:space="0" w:color="auto"/>
              <w:right w:val="single" w:sz="4" w:space="0" w:color="auto"/>
            </w:tcBorders>
          </w:tcPr>
          <w:p w14:paraId="0F559CB8"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626A0A4B" w14:textId="77777777" w:rsidR="00BB77FD" w:rsidRDefault="00BB77FD" w:rsidP="00BB77FD">
            <w:pPr>
              <w:pStyle w:val="TAC"/>
            </w:pPr>
          </w:p>
        </w:tc>
      </w:tr>
      <w:tr w:rsidR="00BB77FD" w14:paraId="3D008387"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01CB646"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8894816" w14:textId="77777777" w:rsidR="00BB77FD" w:rsidRDefault="00BB77FD" w:rsidP="00BB77FD">
            <w:pPr>
              <w:pStyle w:val="TAC"/>
              <w:rPr>
                <w:rFonts w:cs="Arial"/>
                <w:lang w:eastAsia="zh-CN"/>
              </w:rPr>
            </w:pPr>
          </w:p>
        </w:tc>
        <w:tc>
          <w:tcPr>
            <w:tcW w:w="849" w:type="dxa"/>
            <w:tcBorders>
              <w:top w:val="single" w:sz="4" w:space="0" w:color="auto"/>
              <w:left w:val="single" w:sz="4" w:space="0" w:color="auto"/>
              <w:right w:val="single" w:sz="4" w:space="0" w:color="auto"/>
            </w:tcBorders>
          </w:tcPr>
          <w:p w14:paraId="059F57BA" w14:textId="77777777" w:rsidR="00BB77FD" w:rsidRDefault="00BB77FD" w:rsidP="00BB77FD">
            <w:pPr>
              <w:pStyle w:val="TAC"/>
            </w:pPr>
            <w:r>
              <w:t>n257</w:t>
            </w:r>
          </w:p>
        </w:tc>
        <w:tc>
          <w:tcPr>
            <w:tcW w:w="9220" w:type="dxa"/>
            <w:gridSpan w:val="35"/>
            <w:tcBorders>
              <w:top w:val="single" w:sz="4" w:space="0" w:color="auto"/>
              <w:left w:val="single" w:sz="4" w:space="0" w:color="auto"/>
              <w:right w:val="single" w:sz="4" w:space="0" w:color="auto"/>
            </w:tcBorders>
          </w:tcPr>
          <w:p w14:paraId="4CF524FB" w14:textId="77777777" w:rsidR="00BB77FD" w:rsidRDefault="00BB77FD" w:rsidP="00BB77FD">
            <w:pPr>
              <w:pStyle w:val="TAC"/>
            </w:pPr>
            <w: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739883AD" w14:textId="77777777" w:rsidR="00BB77FD" w:rsidRDefault="00BB77FD" w:rsidP="00BB77FD">
            <w:pPr>
              <w:pStyle w:val="TAC"/>
            </w:pPr>
          </w:p>
        </w:tc>
      </w:tr>
      <w:tr w:rsidR="00BB77FD" w14:paraId="7C6FC7AA"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tcPr>
          <w:p w14:paraId="57C2994C" w14:textId="77777777" w:rsidR="00BB77FD" w:rsidRDefault="00BB77FD" w:rsidP="00BB77FD">
            <w:pPr>
              <w:pStyle w:val="TAC"/>
            </w:pPr>
            <w:r>
              <w:t>CA_n3A-n77A-n257M</w:t>
            </w:r>
          </w:p>
        </w:tc>
        <w:tc>
          <w:tcPr>
            <w:tcW w:w="1558" w:type="dxa"/>
            <w:tcBorders>
              <w:top w:val="nil"/>
              <w:left w:val="single" w:sz="4" w:space="0" w:color="auto"/>
              <w:bottom w:val="nil"/>
              <w:right w:val="single" w:sz="4" w:space="0" w:color="auto"/>
            </w:tcBorders>
            <w:shd w:val="clear" w:color="auto" w:fill="auto"/>
          </w:tcPr>
          <w:p w14:paraId="5F7FEED8" w14:textId="77777777" w:rsidR="00BB77FD" w:rsidRDefault="00BB77FD" w:rsidP="00BB77FD">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49FAC66F" w14:textId="77777777" w:rsidR="00BB77FD" w:rsidRDefault="00BB77FD" w:rsidP="00BB77FD">
            <w:pPr>
              <w:pStyle w:val="TAC"/>
            </w:pPr>
            <w:r>
              <w:t>n3</w:t>
            </w:r>
          </w:p>
        </w:tc>
        <w:tc>
          <w:tcPr>
            <w:tcW w:w="567" w:type="dxa"/>
            <w:gridSpan w:val="2"/>
            <w:tcBorders>
              <w:top w:val="single" w:sz="4" w:space="0" w:color="auto"/>
              <w:left w:val="single" w:sz="4" w:space="0" w:color="auto"/>
              <w:right w:val="single" w:sz="4" w:space="0" w:color="auto"/>
            </w:tcBorders>
          </w:tcPr>
          <w:p w14:paraId="349B74BB" w14:textId="77777777" w:rsidR="00BB77FD" w:rsidRDefault="00BB77FD" w:rsidP="00BB77FD">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4AD9ECB2" w14:textId="77777777" w:rsidR="00BB77FD" w:rsidRDefault="00BB77FD" w:rsidP="00BB77FD">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255A3C70" w14:textId="77777777" w:rsidR="00BB77FD" w:rsidRDefault="00BB77FD" w:rsidP="00BB77FD">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11CD4B03" w14:textId="77777777" w:rsidR="00BB77FD" w:rsidRDefault="00BB77FD" w:rsidP="00BB77FD">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0BC38005" w14:textId="77777777" w:rsidR="00BB77FD" w:rsidRDefault="00BB77FD" w:rsidP="00BB77FD">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6612EFB2" w14:textId="77777777" w:rsidR="00BB77FD" w:rsidRDefault="00BB77FD" w:rsidP="00BB77FD">
            <w:pPr>
              <w:pStyle w:val="TAC"/>
            </w:pPr>
            <w:r>
              <w:rPr>
                <w:lang w:eastAsia="zh-CN"/>
              </w:rPr>
              <w:t>30</w:t>
            </w:r>
          </w:p>
        </w:tc>
        <w:tc>
          <w:tcPr>
            <w:tcW w:w="695" w:type="dxa"/>
            <w:tcBorders>
              <w:top w:val="single" w:sz="4" w:space="0" w:color="auto"/>
              <w:left w:val="single" w:sz="4" w:space="0" w:color="auto"/>
              <w:right w:val="single" w:sz="4" w:space="0" w:color="auto"/>
            </w:tcBorders>
          </w:tcPr>
          <w:p w14:paraId="7F825C1F" w14:textId="77777777" w:rsidR="00BB77FD" w:rsidRDefault="00BB77FD" w:rsidP="00BB77FD">
            <w:pPr>
              <w:pStyle w:val="TAC"/>
            </w:pPr>
          </w:p>
        </w:tc>
        <w:tc>
          <w:tcPr>
            <w:tcW w:w="708" w:type="dxa"/>
            <w:gridSpan w:val="3"/>
            <w:tcBorders>
              <w:top w:val="single" w:sz="4" w:space="0" w:color="auto"/>
              <w:left w:val="single" w:sz="4" w:space="0" w:color="auto"/>
              <w:right w:val="single" w:sz="4" w:space="0" w:color="auto"/>
            </w:tcBorders>
          </w:tcPr>
          <w:p w14:paraId="47151702" w14:textId="77777777" w:rsidR="00BB77FD" w:rsidRDefault="00BB77FD" w:rsidP="00BB77FD">
            <w:pPr>
              <w:pStyle w:val="TAC"/>
            </w:pPr>
          </w:p>
        </w:tc>
        <w:tc>
          <w:tcPr>
            <w:tcW w:w="582" w:type="dxa"/>
            <w:gridSpan w:val="2"/>
            <w:tcBorders>
              <w:top w:val="single" w:sz="4" w:space="0" w:color="auto"/>
              <w:left w:val="single" w:sz="4" w:space="0" w:color="auto"/>
              <w:right w:val="single" w:sz="4" w:space="0" w:color="auto"/>
            </w:tcBorders>
          </w:tcPr>
          <w:p w14:paraId="0F208A69" w14:textId="77777777" w:rsidR="00BB77FD" w:rsidRDefault="00BB77FD" w:rsidP="00BB77FD">
            <w:pPr>
              <w:pStyle w:val="TAC"/>
            </w:pPr>
          </w:p>
        </w:tc>
        <w:tc>
          <w:tcPr>
            <w:tcW w:w="552" w:type="dxa"/>
            <w:gridSpan w:val="3"/>
            <w:tcBorders>
              <w:top w:val="single" w:sz="4" w:space="0" w:color="auto"/>
              <w:left w:val="single" w:sz="4" w:space="0" w:color="auto"/>
              <w:right w:val="single" w:sz="4" w:space="0" w:color="auto"/>
            </w:tcBorders>
          </w:tcPr>
          <w:p w14:paraId="6E6A9A16" w14:textId="77777777" w:rsidR="00BB77FD" w:rsidRDefault="00BB77FD" w:rsidP="00BB77FD">
            <w:pPr>
              <w:pStyle w:val="TAC"/>
            </w:pPr>
          </w:p>
        </w:tc>
        <w:tc>
          <w:tcPr>
            <w:tcW w:w="663" w:type="dxa"/>
            <w:gridSpan w:val="2"/>
            <w:tcBorders>
              <w:top w:val="single" w:sz="4" w:space="0" w:color="auto"/>
              <w:left w:val="single" w:sz="4" w:space="0" w:color="auto"/>
              <w:right w:val="single" w:sz="4" w:space="0" w:color="auto"/>
            </w:tcBorders>
          </w:tcPr>
          <w:p w14:paraId="0AA623D3" w14:textId="77777777" w:rsidR="00BB77FD" w:rsidRDefault="00BB77FD" w:rsidP="00BB77FD">
            <w:pPr>
              <w:pStyle w:val="TAC"/>
            </w:pPr>
          </w:p>
        </w:tc>
        <w:tc>
          <w:tcPr>
            <w:tcW w:w="486" w:type="dxa"/>
            <w:gridSpan w:val="2"/>
            <w:tcBorders>
              <w:top w:val="single" w:sz="4" w:space="0" w:color="auto"/>
              <w:left w:val="single" w:sz="4" w:space="0" w:color="auto"/>
              <w:right w:val="single" w:sz="4" w:space="0" w:color="auto"/>
            </w:tcBorders>
          </w:tcPr>
          <w:p w14:paraId="22B90370" w14:textId="77777777" w:rsidR="00BB77FD" w:rsidRDefault="00BB77FD" w:rsidP="00BB77FD">
            <w:pPr>
              <w:pStyle w:val="TAC"/>
            </w:pPr>
          </w:p>
        </w:tc>
        <w:tc>
          <w:tcPr>
            <w:tcW w:w="572" w:type="dxa"/>
            <w:gridSpan w:val="3"/>
            <w:tcBorders>
              <w:top w:val="single" w:sz="4" w:space="0" w:color="auto"/>
              <w:left w:val="single" w:sz="4" w:space="0" w:color="auto"/>
              <w:right w:val="single" w:sz="4" w:space="0" w:color="auto"/>
            </w:tcBorders>
          </w:tcPr>
          <w:p w14:paraId="2EC5927E" w14:textId="77777777" w:rsidR="00BB77FD" w:rsidRDefault="00BB77FD" w:rsidP="00BB77FD">
            <w:pPr>
              <w:pStyle w:val="TAC"/>
            </w:pPr>
          </w:p>
        </w:tc>
        <w:tc>
          <w:tcPr>
            <w:tcW w:w="708" w:type="dxa"/>
            <w:gridSpan w:val="3"/>
            <w:tcBorders>
              <w:top w:val="single" w:sz="4" w:space="0" w:color="auto"/>
              <w:left w:val="single" w:sz="4" w:space="0" w:color="auto"/>
              <w:right w:val="single" w:sz="4" w:space="0" w:color="auto"/>
            </w:tcBorders>
          </w:tcPr>
          <w:p w14:paraId="6C91A517" w14:textId="77777777" w:rsidR="00BB77FD" w:rsidRDefault="00BB77FD" w:rsidP="00BB77FD">
            <w:pPr>
              <w:pStyle w:val="TAC"/>
            </w:pPr>
          </w:p>
        </w:tc>
        <w:tc>
          <w:tcPr>
            <w:tcW w:w="696" w:type="dxa"/>
            <w:tcBorders>
              <w:top w:val="single" w:sz="4" w:space="0" w:color="auto"/>
              <w:left w:val="single" w:sz="4" w:space="0" w:color="auto"/>
              <w:right w:val="single" w:sz="4" w:space="0" w:color="auto"/>
            </w:tcBorders>
          </w:tcPr>
          <w:p w14:paraId="2A7761D6"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40F11999" w14:textId="77777777" w:rsidR="00BB77FD" w:rsidRDefault="00BB77FD" w:rsidP="00BB77FD">
            <w:pPr>
              <w:pStyle w:val="TAC"/>
            </w:pPr>
            <w:r>
              <w:rPr>
                <w:lang w:eastAsia="zh-CN"/>
              </w:rPr>
              <w:t>0</w:t>
            </w:r>
          </w:p>
        </w:tc>
      </w:tr>
      <w:tr w:rsidR="00BB77FD" w14:paraId="063AAEE7"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tcPr>
          <w:p w14:paraId="674BB0BA"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5DC7C608" w14:textId="77777777" w:rsidR="00BB77FD" w:rsidRDefault="00BB77FD" w:rsidP="00BB77FD">
            <w:pPr>
              <w:pStyle w:val="TAC"/>
              <w:rPr>
                <w:rFonts w:cs="Arial"/>
                <w:lang w:eastAsia="zh-CN"/>
              </w:rPr>
            </w:pPr>
          </w:p>
        </w:tc>
        <w:tc>
          <w:tcPr>
            <w:tcW w:w="849" w:type="dxa"/>
            <w:tcBorders>
              <w:top w:val="single" w:sz="4" w:space="0" w:color="auto"/>
              <w:left w:val="single" w:sz="4" w:space="0" w:color="auto"/>
              <w:right w:val="single" w:sz="4" w:space="0" w:color="auto"/>
            </w:tcBorders>
          </w:tcPr>
          <w:p w14:paraId="5405016A" w14:textId="77777777" w:rsidR="00BB77FD" w:rsidRDefault="00BB77FD" w:rsidP="00BB77FD">
            <w:pPr>
              <w:pStyle w:val="TAC"/>
            </w:pPr>
            <w:r>
              <w:t>n77</w:t>
            </w:r>
          </w:p>
        </w:tc>
        <w:tc>
          <w:tcPr>
            <w:tcW w:w="567" w:type="dxa"/>
            <w:gridSpan w:val="2"/>
            <w:tcBorders>
              <w:left w:val="single" w:sz="4" w:space="0" w:color="auto"/>
              <w:right w:val="single" w:sz="4" w:space="0" w:color="auto"/>
            </w:tcBorders>
          </w:tcPr>
          <w:p w14:paraId="5F14178C" w14:textId="77777777" w:rsidR="00BB77FD" w:rsidRDefault="00BB77FD" w:rsidP="00BB77FD">
            <w:pPr>
              <w:pStyle w:val="TAC"/>
            </w:pPr>
          </w:p>
        </w:tc>
        <w:tc>
          <w:tcPr>
            <w:tcW w:w="567" w:type="dxa"/>
            <w:gridSpan w:val="2"/>
            <w:tcBorders>
              <w:left w:val="single" w:sz="4" w:space="0" w:color="auto"/>
              <w:right w:val="single" w:sz="4" w:space="0" w:color="auto"/>
            </w:tcBorders>
          </w:tcPr>
          <w:p w14:paraId="20D8401C" w14:textId="77777777" w:rsidR="00BB77FD" w:rsidRDefault="00BB77FD" w:rsidP="00BB77FD">
            <w:pPr>
              <w:pStyle w:val="TAC"/>
            </w:pPr>
            <w:r>
              <w:rPr>
                <w:lang w:eastAsia="zh-CN"/>
              </w:rPr>
              <w:t>10</w:t>
            </w:r>
          </w:p>
        </w:tc>
        <w:tc>
          <w:tcPr>
            <w:tcW w:w="579" w:type="dxa"/>
            <w:gridSpan w:val="3"/>
            <w:tcBorders>
              <w:left w:val="single" w:sz="4" w:space="0" w:color="auto"/>
              <w:right w:val="single" w:sz="4" w:space="0" w:color="auto"/>
            </w:tcBorders>
          </w:tcPr>
          <w:p w14:paraId="23203B61" w14:textId="77777777" w:rsidR="00BB77FD" w:rsidRDefault="00BB77FD" w:rsidP="00BB77FD">
            <w:pPr>
              <w:pStyle w:val="TAC"/>
            </w:pPr>
            <w:r>
              <w:rPr>
                <w:lang w:eastAsia="zh-CN"/>
              </w:rPr>
              <w:t>15</w:t>
            </w:r>
          </w:p>
        </w:tc>
        <w:tc>
          <w:tcPr>
            <w:tcW w:w="567" w:type="dxa"/>
            <w:gridSpan w:val="2"/>
            <w:tcBorders>
              <w:left w:val="single" w:sz="4" w:space="0" w:color="auto"/>
              <w:right w:val="single" w:sz="4" w:space="0" w:color="auto"/>
            </w:tcBorders>
          </w:tcPr>
          <w:p w14:paraId="2692BD79" w14:textId="77777777" w:rsidR="00BB77FD" w:rsidRDefault="00BB77FD" w:rsidP="00BB77FD">
            <w:pPr>
              <w:pStyle w:val="TAC"/>
            </w:pPr>
            <w:r>
              <w:rPr>
                <w:lang w:eastAsia="zh-CN"/>
              </w:rPr>
              <w:t>20</w:t>
            </w:r>
          </w:p>
        </w:tc>
        <w:tc>
          <w:tcPr>
            <w:tcW w:w="567" w:type="dxa"/>
            <w:gridSpan w:val="3"/>
            <w:tcBorders>
              <w:left w:val="single" w:sz="4" w:space="0" w:color="auto"/>
              <w:right w:val="single" w:sz="4" w:space="0" w:color="auto"/>
            </w:tcBorders>
          </w:tcPr>
          <w:p w14:paraId="667B9E80" w14:textId="77777777" w:rsidR="00BB77FD" w:rsidRDefault="00BB77FD" w:rsidP="00BB77FD">
            <w:pPr>
              <w:pStyle w:val="TAC"/>
            </w:pPr>
          </w:p>
        </w:tc>
        <w:tc>
          <w:tcPr>
            <w:tcW w:w="711" w:type="dxa"/>
            <w:gridSpan w:val="3"/>
            <w:tcBorders>
              <w:left w:val="single" w:sz="4" w:space="0" w:color="auto"/>
              <w:right w:val="single" w:sz="4" w:space="0" w:color="auto"/>
            </w:tcBorders>
          </w:tcPr>
          <w:p w14:paraId="2F7C82A5" w14:textId="77777777" w:rsidR="00BB77FD" w:rsidRDefault="00BB77FD" w:rsidP="00BB77FD">
            <w:pPr>
              <w:pStyle w:val="TAC"/>
            </w:pPr>
          </w:p>
        </w:tc>
        <w:tc>
          <w:tcPr>
            <w:tcW w:w="695" w:type="dxa"/>
            <w:tcBorders>
              <w:left w:val="single" w:sz="4" w:space="0" w:color="auto"/>
              <w:right w:val="single" w:sz="4" w:space="0" w:color="auto"/>
            </w:tcBorders>
          </w:tcPr>
          <w:p w14:paraId="56ACCE3B" w14:textId="77777777" w:rsidR="00BB77FD" w:rsidRDefault="00BB77FD" w:rsidP="00BB77FD">
            <w:pPr>
              <w:pStyle w:val="TAC"/>
            </w:pPr>
            <w:r>
              <w:rPr>
                <w:lang w:eastAsia="zh-CN"/>
              </w:rPr>
              <w:t>40</w:t>
            </w:r>
          </w:p>
        </w:tc>
        <w:tc>
          <w:tcPr>
            <w:tcW w:w="708" w:type="dxa"/>
            <w:gridSpan w:val="3"/>
            <w:tcBorders>
              <w:left w:val="single" w:sz="4" w:space="0" w:color="auto"/>
              <w:right w:val="single" w:sz="4" w:space="0" w:color="auto"/>
            </w:tcBorders>
          </w:tcPr>
          <w:p w14:paraId="3E70828D" w14:textId="77777777" w:rsidR="00BB77FD" w:rsidRDefault="00BB77FD" w:rsidP="00BB77FD">
            <w:pPr>
              <w:pStyle w:val="TAC"/>
            </w:pPr>
            <w:r>
              <w:rPr>
                <w:lang w:eastAsia="zh-CN"/>
              </w:rPr>
              <w:t>50</w:t>
            </w:r>
          </w:p>
        </w:tc>
        <w:tc>
          <w:tcPr>
            <w:tcW w:w="582" w:type="dxa"/>
            <w:gridSpan w:val="2"/>
            <w:tcBorders>
              <w:left w:val="single" w:sz="4" w:space="0" w:color="auto"/>
              <w:right w:val="single" w:sz="4" w:space="0" w:color="auto"/>
            </w:tcBorders>
          </w:tcPr>
          <w:p w14:paraId="7D4D423F" w14:textId="77777777" w:rsidR="00BB77FD" w:rsidRDefault="00BB77FD" w:rsidP="00BB77FD">
            <w:pPr>
              <w:pStyle w:val="TAC"/>
            </w:pPr>
            <w:r>
              <w:rPr>
                <w:lang w:eastAsia="zh-CN"/>
              </w:rPr>
              <w:t>60</w:t>
            </w:r>
          </w:p>
        </w:tc>
        <w:tc>
          <w:tcPr>
            <w:tcW w:w="552" w:type="dxa"/>
            <w:gridSpan w:val="3"/>
            <w:tcBorders>
              <w:left w:val="single" w:sz="4" w:space="0" w:color="auto"/>
              <w:right w:val="single" w:sz="4" w:space="0" w:color="auto"/>
            </w:tcBorders>
          </w:tcPr>
          <w:p w14:paraId="17F361BA" w14:textId="77777777" w:rsidR="00BB77FD" w:rsidRDefault="00BB77FD" w:rsidP="00BB77FD">
            <w:pPr>
              <w:pStyle w:val="TAC"/>
            </w:pPr>
          </w:p>
        </w:tc>
        <w:tc>
          <w:tcPr>
            <w:tcW w:w="663" w:type="dxa"/>
            <w:gridSpan w:val="2"/>
            <w:tcBorders>
              <w:left w:val="single" w:sz="4" w:space="0" w:color="auto"/>
              <w:right w:val="single" w:sz="4" w:space="0" w:color="auto"/>
            </w:tcBorders>
          </w:tcPr>
          <w:p w14:paraId="6EF8D357" w14:textId="77777777" w:rsidR="00BB77FD" w:rsidRDefault="00BB77FD" w:rsidP="00BB77FD">
            <w:pPr>
              <w:pStyle w:val="TAC"/>
            </w:pPr>
            <w:r>
              <w:rPr>
                <w:lang w:eastAsia="zh-CN"/>
              </w:rPr>
              <w:t>80</w:t>
            </w:r>
          </w:p>
        </w:tc>
        <w:tc>
          <w:tcPr>
            <w:tcW w:w="486" w:type="dxa"/>
            <w:gridSpan w:val="2"/>
            <w:tcBorders>
              <w:left w:val="single" w:sz="4" w:space="0" w:color="auto"/>
              <w:right w:val="single" w:sz="4" w:space="0" w:color="auto"/>
            </w:tcBorders>
          </w:tcPr>
          <w:p w14:paraId="5AD0A857" w14:textId="77777777" w:rsidR="00BB77FD" w:rsidRDefault="00BB77FD" w:rsidP="00BB77FD">
            <w:pPr>
              <w:pStyle w:val="TAC"/>
            </w:pPr>
            <w:r>
              <w:rPr>
                <w:lang w:eastAsia="zh-CN"/>
              </w:rPr>
              <w:t>90</w:t>
            </w:r>
          </w:p>
        </w:tc>
        <w:tc>
          <w:tcPr>
            <w:tcW w:w="572" w:type="dxa"/>
            <w:gridSpan w:val="3"/>
            <w:tcBorders>
              <w:left w:val="single" w:sz="4" w:space="0" w:color="auto"/>
              <w:right w:val="single" w:sz="4" w:space="0" w:color="auto"/>
            </w:tcBorders>
          </w:tcPr>
          <w:p w14:paraId="11D6F5A3" w14:textId="77777777" w:rsidR="00BB77FD" w:rsidRDefault="00BB77FD" w:rsidP="00BB77FD">
            <w:pPr>
              <w:pStyle w:val="TAC"/>
            </w:pPr>
            <w:r>
              <w:rPr>
                <w:lang w:eastAsia="zh-CN"/>
              </w:rPr>
              <w:t>100</w:t>
            </w:r>
          </w:p>
        </w:tc>
        <w:tc>
          <w:tcPr>
            <w:tcW w:w="708" w:type="dxa"/>
            <w:gridSpan w:val="3"/>
            <w:tcBorders>
              <w:left w:val="single" w:sz="4" w:space="0" w:color="auto"/>
              <w:right w:val="single" w:sz="4" w:space="0" w:color="auto"/>
            </w:tcBorders>
          </w:tcPr>
          <w:p w14:paraId="7E9A347E" w14:textId="77777777" w:rsidR="00BB77FD" w:rsidRDefault="00BB77FD" w:rsidP="00BB77FD">
            <w:pPr>
              <w:pStyle w:val="TAC"/>
            </w:pPr>
          </w:p>
        </w:tc>
        <w:tc>
          <w:tcPr>
            <w:tcW w:w="696" w:type="dxa"/>
            <w:tcBorders>
              <w:left w:val="single" w:sz="4" w:space="0" w:color="auto"/>
              <w:right w:val="single" w:sz="4" w:space="0" w:color="auto"/>
            </w:tcBorders>
          </w:tcPr>
          <w:p w14:paraId="7CDCD482"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3ED1807A" w14:textId="77777777" w:rsidR="00BB77FD" w:rsidRDefault="00BB77FD" w:rsidP="00BB77FD">
            <w:pPr>
              <w:pStyle w:val="TAC"/>
            </w:pPr>
          </w:p>
        </w:tc>
      </w:tr>
      <w:tr w:rsidR="00BB77FD" w14:paraId="1262C883"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4547A95"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7EF757B" w14:textId="77777777" w:rsidR="00BB77FD" w:rsidRDefault="00BB77FD" w:rsidP="00BB77FD">
            <w:pPr>
              <w:pStyle w:val="TAC"/>
              <w:rPr>
                <w:rFonts w:cs="Arial"/>
                <w:lang w:eastAsia="zh-CN"/>
              </w:rPr>
            </w:pPr>
          </w:p>
        </w:tc>
        <w:tc>
          <w:tcPr>
            <w:tcW w:w="849" w:type="dxa"/>
            <w:tcBorders>
              <w:top w:val="single" w:sz="4" w:space="0" w:color="auto"/>
              <w:left w:val="single" w:sz="4" w:space="0" w:color="auto"/>
              <w:right w:val="single" w:sz="4" w:space="0" w:color="auto"/>
            </w:tcBorders>
          </w:tcPr>
          <w:p w14:paraId="087AB0E0" w14:textId="77777777" w:rsidR="00BB77FD" w:rsidRDefault="00BB77FD" w:rsidP="00BB77FD">
            <w:pPr>
              <w:pStyle w:val="TAC"/>
            </w:pPr>
            <w:r>
              <w:t>n257</w:t>
            </w:r>
          </w:p>
        </w:tc>
        <w:tc>
          <w:tcPr>
            <w:tcW w:w="9220" w:type="dxa"/>
            <w:gridSpan w:val="35"/>
            <w:tcBorders>
              <w:top w:val="single" w:sz="4" w:space="0" w:color="auto"/>
              <w:left w:val="single" w:sz="4" w:space="0" w:color="auto"/>
              <w:right w:val="single" w:sz="4" w:space="0" w:color="auto"/>
            </w:tcBorders>
          </w:tcPr>
          <w:p w14:paraId="65E035E6" w14:textId="77777777" w:rsidR="00BB77FD" w:rsidRDefault="00BB77FD" w:rsidP="00BB77FD">
            <w:pPr>
              <w:pStyle w:val="TAC"/>
            </w:pPr>
            <w: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65809F0E" w14:textId="77777777" w:rsidR="00BB77FD" w:rsidRDefault="00BB77FD" w:rsidP="00BB77FD">
            <w:pPr>
              <w:pStyle w:val="TAC"/>
            </w:pPr>
          </w:p>
        </w:tc>
      </w:tr>
      <w:tr w:rsidR="00BB77FD" w14:paraId="0AD1F06C" w14:textId="77777777" w:rsidTr="00BB77F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72B2F6B2" w14:textId="77777777" w:rsidR="00BB77FD" w:rsidRDefault="00BB77FD" w:rsidP="00BB77FD">
            <w:pPr>
              <w:pStyle w:val="TAC"/>
            </w:pPr>
            <w:r>
              <w:t>CA_n3A-n77(2A)-n257A</w:t>
            </w:r>
          </w:p>
        </w:tc>
        <w:tc>
          <w:tcPr>
            <w:tcW w:w="1558" w:type="dxa"/>
            <w:tcBorders>
              <w:left w:val="single" w:sz="4" w:space="0" w:color="auto"/>
              <w:bottom w:val="nil"/>
              <w:right w:val="single" w:sz="4" w:space="0" w:color="auto"/>
            </w:tcBorders>
            <w:shd w:val="clear" w:color="auto" w:fill="auto"/>
          </w:tcPr>
          <w:p w14:paraId="56AEF1D7" w14:textId="77777777" w:rsidR="00BB77FD" w:rsidRDefault="00BB77FD" w:rsidP="00BB77FD">
            <w:pPr>
              <w:pStyle w:val="TAC"/>
              <w:rPr>
                <w:rFonts w:cs="Arial"/>
                <w:lang w:eastAsia="zh-CN"/>
              </w:rPr>
            </w:pPr>
            <w:r>
              <w:rPr>
                <w:rFonts w:cs="Arial"/>
                <w:lang w:eastAsia="zh-CN"/>
              </w:rPr>
              <w:t>CA_n3A-n77A</w:t>
            </w:r>
          </w:p>
          <w:p w14:paraId="1080A398" w14:textId="77777777" w:rsidR="00BB77FD" w:rsidRDefault="00BB77FD" w:rsidP="00BB77FD">
            <w:pPr>
              <w:pStyle w:val="TAC"/>
              <w:rPr>
                <w:rFonts w:cs="Arial"/>
                <w:lang w:eastAsia="zh-CN"/>
              </w:rPr>
            </w:pPr>
            <w:r>
              <w:rPr>
                <w:rFonts w:cs="Arial"/>
                <w:lang w:eastAsia="zh-CN"/>
              </w:rPr>
              <w:t>CA_n3A-n257A</w:t>
            </w:r>
          </w:p>
          <w:p w14:paraId="3210B392" w14:textId="77777777" w:rsidR="00BB77FD" w:rsidRDefault="00BB77FD" w:rsidP="00BB77FD">
            <w:pPr>
              <w:pStyle w:val="TAC"/>
            </w:pPr>
            <w:r>
              <w:rPr>
                <w:rFonts w:cs="Arial"/>
                <w:lang w:eastAsia="zh-CN"/>
              </w:rPr>
              <w:t>CA_n77A-n257A</w:t>
            </w:r>
          </w:p>
        </w:tc>
        <w:tc>
          <w:tcPr>
            <w:tcW w:w="849" w:type="dxa"/>
            <w:tcBorders>
              <w:left w:val="single" w:sz="4" w:space="0" w:color="auto"/>
              <w:bottom w:val="single" w:sz="4" w:space="0" w:color="auto"/>
              <w:right w:val="single" w:sz="4" w:space="0" w:color="auto"/>
            </w:tcBorders>
          </w:tcPr>
          <w:p w14:paraId="45C5A81A" w14:textId="77777777" w:rsidR="00BB77FD" w:rsidRDefault="00BB77FD" w:rsidP="00BB77FD">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4ACED2E6"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B7D9924"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C69073F"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447B775"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E55C67D" w14:textId="77777777" w:rsidR="00BB77FD" w:rsidRDefault="00BB77FD" w:rsidP="00BB77FD">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BAC9216" w14:textId="77777777" w:rsidR="00BB77FD" w:rsidRDefault="00BB77FD" w:rsidP="00BB77FD">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66D2651"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463C07A"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1DBD3FF"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960C901"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10C36BC"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C9C7815"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9B7706E"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4D610BA5"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F08910F" w14:textId="77777777" w:rsidR="00BB77FD" w:rsidRDefault="00BB77FD" w:rsidP="00BB77FD">
            <w:pPr>
              <w:pStyle w:val="TAC"/>
            </w:pPr>
          </w:p>
        </w:tc>
        <w:tc>
          <w:tcPr>
            <w:tcW w:w="1263" w:type="dxa"/>
            <w:tcBorders>
              <w:left w:val="single" w:sz="4" w:space="0" w:color="auto"/>
              <w:bottom w:val="nil"/>
              <w:right w:val="single" w:sz="4" w:space="0" w:color="auto"/>
            </w:tcBorders>
            <w:shd w:val="clear" w:color="auto" w:fill="auto"/>
          </w:tcPr>
          <w:p w14:paraId="26B1B74E" w14:textId="77777777" w:rsidR="00BB77FD" w:rsidRDefault="00BB77FD" w:rsidP="00BB77FD">
            <w:pPr>
              <w:pStyle w:val="TAC"/>
              <w:rPr>
                <w:lang w:eastAsia="zh-CN"/>
              </w:rPr>
            </w:pPr>
            <w:r>
              <w:rPr>
                <w:lang w:eastAsia="zh-CN"/>
              </w:rPr>
              <w:t>0</w:t>
            </w:r>
          </w:p>
        </w:tc>
      </w:tr>
      <w:tr w:rsidR="00BB77FD" w14:paraId="3D7CEE99"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30124D8"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4DEF427E"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6ED6B54F" w14:textId="77777777" w:rsidR="00BB77FD" w:rsidRDefault="00BB77FD" w:rsidP="00BB77FD">
            <w:pPr>
              <w:pStyle w:val="TAC"/>
            </w:pPr>
            <w:r>
              <w:t>n77</w:t>
            </w:r>
          </w:p>
        </w:tc>
        <w:tc>
          <w:tcPr>
            <w:tcW w:w="9220" w:type="dxa"/>
            <w:gridSpan w:val="35"/>
            <w:tcBorders>
              <w:left w:val="single" w:sz="4" w:space="0" w:color="auto"/>
              <w:bottom w:val="single" w:sz="4" w:space="0" w:color="auto"/>
              <w:right w:val="single" w:sz="4" w:space="0" w:color="auto"/>
            </w:tcBorders>
          </w:tcPr>
          <w:p w14:paraId="3DF69A3A" w14:textId="77777777" w:rsidR="00BB77FD" w:rsidRDefault="00BB77FD" w:rsidP="00BB77FD">
            <w:pPr>
              <w:pStyle w:val="TAC"/>
            </w:pPr>
            <w:r>
              <w:t>CA_n77(2A)</w:t>
            </w:r>
          </w:p>
        </w:tc>
        <w:tc>
          <w:tcPr>
            <w:tcW w:w="1263" w:type="dxa"/>
            <w:tcBorders>
              <w:top w:val="nil"/>
              <w:left w:val="single" w:sz="4" w:space="0" w:color="auto"/>
              <w:bottom w:val="nil"/>
              <w:right w:val="single" w:sz="4" w:space="0" w:color="auto"/>
            </w:tcBorders>
            <w:shd w:val="clear" w:color="auto" w:fill="auto"/>
          </w:tcPr>
          <w:p w14:paraId="388766BB" w14:textId="77777777" w:rsidR="00BB77FD" w:rsidRDefault="00BB77FD" w:rsidP="00BB77FD">
            <w:pPr>
              <w:pStyle w:val="TAC"/>
            </w:pPr>
          </w:p>
        </w:tc>
      </w:tr>
      <w:tr w:rsidR="00BB77FD" w14:paraId="1C1B501A"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CDA352D"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A36F821"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09DA02B4" w14:textId="77777777" w:rsidR="00BB77FD" w:rsidRDefault="00BB77FD" w:rsidP="00BB77FD">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0BA65869"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79A5D49" w14:textId="77777777" w:rsidR="00BB77FD" w:rsidRDefault="00BB77FD" w:rsidP="00BB77FD">
            <w:pPr>
              <w:pStyle w:val="TAC"/>
            </w:pPr>
          </w:p>
        </w:tc>
        <w:tc>
          <w:tcPr>
            <w:tcW w:w="567" w:type="dxa"/>
            <w:tcBorders>
              <w:top w:val="single" w:sz="4" w:space="0" w:color="auto"/>
              <w:left w:val="single" w:sz="4" w:space="0" w:color="auto"/>
              <w:bottom w:val="single" w:sz="4" w:space="0" w:color="auto"/>
              <w:right w:val="single" w:sz="4" w:space="0" w:color="auto"/>
            </w:tcBorders>
          </w:tcPr>
          <w:p w14:paraId="47F96248"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53C36CD"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20F3DBA"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DBFC797"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158961E"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E83C176"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FA1870F"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2C73752"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FA21BC8"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9109D14"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D66BE71"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9A4B50A" w14:textId="77777777" w:rsidR="00BB77FD" w:rsidRDefault="00BB77FD" w:rsidP="00BB77FD">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EC21F1F" w14:textId="77777777" w:rsidR="00BB77FD" w:rsidRDefault="00BB77FD" w:rsidP="00BB77FD">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18309D9D" w14:textId="77777777" w:rsidR="00BB77FD" w:rsidRDefault="00BB77FD" w:rsidP="00BB77FD">
            <w:pPr>
              <w:pStyle w:val="TAC"/>
            </w:pPr>
          </w:p>
        </w:tc>
      </w:tr>
      <w:tr w:rsidR="00BB77FD" w14:paraId="6722BDB2"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EDCB489" w14:textId="77777777" w:rsidR="00BB77FD" w:rsidRDefault="00BB77FD" w:rsidP="00BB77FD">
            <w:pPr>
              <w:pStyle w:val="TAC"/>
            </w:pPr>
            <w:r>
              <w:lastRenderedPageBreak/>
              <w:t>CA_n3A-n77(2A)-n257D</w:t>
            </w:r>
          </w:p>
        </w:tc>
        <w:tc>
          <w:tcPr>
            <w:tcW w:w="1558" w:type="dxa"/>
            <w:tcBorders>
              <w:top w:val="single" w:sz="4" w:space="0" w:color="auto"/>
              <w:left w:val="single" w:sz="4" w:space="0" w:color="auto"/>
              <w:bottom w:val="nil"/>
              <w:right w:val="single" w:sz="4" w:space="0" w:color="auto"/>
            </w:tcBorders>
            <w:shd w:val="clear" w:color="auto" w:fill="auto"/>
          </w:tcPr>
          <w:p w14:paraId="5406C35C" w14:textId="77777777" w:rsidR="00BB77FD" w:rsidRDefault="00BB77FD" w:rsidP="00BB77FD">
            <w:pPr>
              <w:pStyle w:val="TAC"/>
              <w:rPr>
                <w:rFonts w:cs="Arial"/>
                <w:lang w:eastAsia="zh-CN"/>
              </w:rPr>
            </w:pPr>
            <w:r>
              <w:rPr>
                <w:rFonts w:cs="Arial"/>
                <w:lang w:eastAsia="zh-CN"/>
              </w:rPr>
              <w:t>CA_n3A-n77A</w:t>
            </w:r>
          </w:p>
          <w:p w14:paraId="2281873A" w14:textId="77777777" w:rsidR="00BB77FD" w:rsidRDefault="00BB77FD" w:rsidP="00BB77FD">
            <w:pPr>
              <w:pStyle w:val="TAC"/>
              <w:rPr>
                <w:rFonts w:cs="Arial"/>
                <w:lang w:eastAsia="zh-CN"/>
              </w:rPr>
            </w:pPr>
            <w:r>
              <w:rPr>
                <w:rFonts w:cs="Arial"/>
                <w:lang w:eastAsia="zh-CN"/>
              </w:rPr>
              <w:t>CA_n3A-n257A</w:t>
            </w:r>
          </w:p>
          <w:p w14:paraId="5E2D77A3" w14:textId="77777777" w:rsidR="00BB77FD" w:rsidRDefault="00BB77FD" w:rsidP="00BB77FD">
            <w:pPr>
              <w:pStyle w:val="TAC"/>
              <w:rPr>
                <w:rFonts w:cs="Arial"/>
                <w:lang w:eastAsia="zh-CN"/>
              </w:rPr>
            </w:pPr>
            <w:r>
              <w:rPr>
                <w:rFonts w:cs="Arial"/>
                <w:lang w:eastAsia="zh-CN"/>
              </w:rPr>
              <w:t>CA_n3A-n257D</w:t>
            </w:r>
          </w:p>
          <w:p w14:paraId="11539191" w14:textId="77777777" w:rsidR="00BB77FD" w:rsidRDefault="00BB77FD" w:rsidP="00BB77FD">
            <w:pPr>
              <w:pStyle w:val="TAC"/>
              <w:rPr>
                <w:rFonts w:cs="Arial"/>
                <w:lang w:eastAsia="zh-CN"/>
              </w:rPr>
            </w:pPr>
            <w:r>
              <w:rPr>
                <w:rFonts w:cs="Arial"/>
                <w:lang w:eastAsia="zh-CN"/>
              </w:rPr>
              <w:t>CA_n77A-n257A</w:t>
            </w:r>
          </w:p>
          <w:p w14:paraId="4E0429FD" w14:textId="77777777" w:rsidR="00BB77FD" w:rsidRDefault="00BB77FD" w:rsidP="00BB77FD">
            <w:pPr>
              <w:pStyle w:val="TAC"/>
              <w:rPr>
                <w:rFonts w:cs="Arial"/>
                <w:lang w:eastAsia="zh-CN"/>
              </w:rPr>
            </w:pPr>
            <w:r>
              <w:rPr>
                <w:rFonts w:cs="Arial"/>
                <w:lang w:eastAsia="zh-CN"/>
              </w:rPr>
              <w:t>CA_n77A-n257D</w:t>
            </w:r>
          </w:p>
        </w:tc>
        <w:tc>
          <w:tcPr>
            <w:tcW w:w="849" w:type="dxa"/>
            <w:tcBorders>
              <w:top w:val="single" w:sz="4" w:space="0" w:color="auto"/>
              <w:left w:val="single" w:sz="4" w:space="0" w:color="auto"/>
              <w:right w:val="single" w:sz="4" w:space="0" w:color="auto"/>
            </w:tcBorders>
          </w:tcPr>
          <w:p w14:paraId="10CB9F3D" w14:textId="77777777" w:rsidR="00BB77FD" w:rsidRDefault="00BB77FD" w:rsidP="00BB77FD">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6EA88FD8"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3A34382"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961BDC0"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5B93B53"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E25D16B" w14:textId="77777777" w:rsidR="00BB77FD" w:rsidRDefault="00BB77FD" w:rsidP="00BB77FD">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BDFCFDC" w14:textId="77777777" w:rsidR="00BB77FD" w:rsidRDefault="00BB77FD" w:rsidP="00BB77FD">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4360A89"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83ED48E"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D6D1A90"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DA0CB06"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C996E50"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529B153"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B84BB2E"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0E0DC1A2"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0CA293C"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69CC448" w14:textId="77777777" w:rsidR="00BB77FD" w:rsidRDefault="00BB77FD" w:rsidP="00BB77FD">
            <w:pPr>
              <w:pStyle w:val="TAC"/>
              <w:rPr>
                <w:lang w:eastAsia="zh-CN"/>
              </w:rPr>
            </w:pPr>
            <w:r>
              <w:rPr>
                <w:lang w:eastAsia="zh-CN"/>
              </w:rPr>
              <w:t>0</w:t>
            </w:r>
          </w:p>
        </w:tc>
      </w:tr>
      <w:tr w:rsidR="00BB77FD" w14:paraId="260743D3"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AD430B4"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795D3776" w14:textId="77777777" w:rsidR="00BB77FD" w:rsidRDefault="00BB77FD" w:rsidP="00BB77FD">
            <w:pPr>
              <w:pStyle w:val="TAC"/>
              <w:rPr>
                <w:rFonts w:cs="Arial"/>
                <w:lang w:eastAsia="zh-CN"/>
              </w:rPr>
            </w:pPr>
          </w:p>
        </w:tc>
        <w:tc>
          <w:tcPr>
            <w:tcW w:w="849" w:type="dxa"/>
            <w:tcBorders>
              <w:top w:val="single" w:sz="4" w:space="0" w:color="auto"/>
              <w:left w:val="single" w:sz="4" w:space="0" w:color="auto"/>
              <w:right w:val="single" w:sz="4" w:space="0" w:color="auto"/>
            </w:tcBorders>
          </w:tcPr>
          <w:p w14:paraId="0825B46A" w14:textId="77777777" w:rsidR="00BB77FD" w:rsidRDefault="00BB77FD" w:rsidP="00BB77FD">
            <w:pPr>
              <w:pStyle w:val="TAC"/>
            </w:pPr>
            <w:r>
              <w:t>n77</w:t>
            </w:r>
          </w:p>
        </w:tc>
        <w:tc>
          <w:tcPr>
            <w:tcW w:w="9220" w:type="dxa"/>
            <w:gridSpan w:val="35"/>
            <w:tcBorders>
              <w:top w:val="single" w:sz="4" w:space="0" w:color="auto"/>
              <w:left w:val="single" w:sz="4" w:space="0" w:color="auto"/>
              <w:right w:val="single" w:sz="4" w:space="0" w:color="auto"/>
            </w:tcBorders>
          </w:tcPr>
          <w:p w14:paraId="2986F471" w14:textId="77777777" w:rsidR="00BB77FD" w:rsidRDefault="00BB77FD" w:rsidP="00BB77FD">
            <w:pPr>
              <w:pStyle w:val="TAC"/>
            </w:pPr>
            <w:r>
              <w:t>CA_n77(2A)</w:t>
            </w:r>
          </w:p>
        </w:tc>
        <w:tc>
          <w:tcPr>
            <w:tcW w:w="1263" w:type="dxa"/>
            <w:tcBorders>
              <w:top w:val="nil"/>
              <w:left w:val="single" w:sz="4" w:space="0" w:color="auto"/>
              <w:bottom w:val="nil"/>
              <w:right w:val="single" w:sz="4" w:space="0" w:color="auto"/>
            </w:tcBorders>
            <w:shd w:val="clear" w:color="auto" w:fill="auto"/>
          </w:tcPr>
          <w:p w14:paraId="395C53CA" w14:textId="77777777" w:rsidR="00BB77FD" w:rsidRDefault="00BB77FD" w:rsidP="00BB77FD">
            <w:pPr>
              <w:pStyle w:val="TAC"/>
            </w:pPr>
          </w:p>
        </w:tc>
      </w:tr>
      <w:tr w:rsidR="00BB77FD" w14:paraId="53E87F13"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FC1CE84"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91C8820" w14:textId="77777777" w:rsidR="00BB77FD" w:rsidRDefault="00BB77FD" w:rsidP="00BB77FD">
            <w:pPr>
              <w:pStyle w:val="TAC"/>
              <w:rPr>
                <w:rFonts w:cs="Arial"/>
                <w:lang w:eastAsia="zh-CN"/>
              </w:rPr>
            </w:pPr>
          </w:p>
        </w:tc>
        <w:tc>
          <w:tcPr>
            <w:tcW w:w="849" w:type="dxa"/>
            <w:tcBorders>
              <w:top w:val="single" w:sz="4" w:space="0" w:color="auto"/>
              <w:left w:val="single" w:sz="4" w:space="0" w:color="auto"/>
              <w:right w:val="single" w:sz="4" w:space="0" w:color="auto"/>
            </w:tcBorders>
          </w:tcPr>
          <w:p w14:paraId="669F1C4C" w14:textId="77777777" w:rsidR="00BB77FD" w:rsidRDefault="00BB77FD" w:rsidP="00BB77FD">
            <w:pPr>
              <w:pStyle w:val="TAC"/>
            </w:pPr>
            <w:r>
              <w:t>n257</w:t>
            </w:r>
          </w:p>
        </w:tc>
        <w:tc>
          <w:tcPr>
            <w:tcW w:w="9220" w:type="dxa"/>
            <w:gridSpan w:val="35"/>
            <w:tcBorders>
              <w:top w:val="single" w:sz="4" w:space="0" w:color="auto"/>
              <w:left w:val="single" w:sz="4" w:space="0" w:color="auto"/>
              <w:right w:val="single" w:sz="4" w:space="0" w:color="auto"/>
            </w:tcBorders>
          </w:tcPr>
          <w:p w14:paraId="010D864D" w14:textId="77777777" w:rsidR="00BB77FD" w:rsidRDefault="00BB77FD" w:rsidP="00BB77FD">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7EE5E0A8" w14:textId="77777777" w:rsidR="00BB77FD" w:rsidRDefault="00BB77FD" w:rsidP="00BB77FD">
            <w:pPr>
              <w:pStyle w:val="TAC"/>
            </w:pPr>
          </w:p>
        </w:tc>
      </w:tr>
      <w:tr w:rsidR="00BB77FD" w14:paraId="476DE6E4"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95FCC74" w14:textId="77777777" w:rsidR="00BB77FD" w:rsidRDefault="00BB77FD" w:rsidP="00BB77FD">
            <w:pPr>
              <w:pStyle w:val="TAC"/>
            </w:pPr>
            <w:r>
              <w:t>CA_n3A-n77(2A)-n257G</w:t>
            </w:r>
          </w:p>
        </w:tc>
        <w:tc>
          <w:tcPr>
            <w:tcW w:w="1558" w:type="dxa"/>
            <w:tcBorders>
              <w:top w:val="single" w:sz="4" w:space="0" w:color="auto"/>
              <w:left w:val="single" w:sz="4" w:space="0" w:color="auto"/>
              <w:bottom w:val="nil"/>
              <w:right w:val="single" w:sz="4" w:space="0" w:color="auto"/>
            </w:tcBorders>
            <w:shd w:val="clear" w:color="auto" w:fill="auto"/>
          </w:tcPr>
          <w:p w14:paraId="0B333BBC" w14:textId="77777777" w:rsidR="00BB77FD" w:rsidRDefault="00BB77FD" w:rsidP="00BB77FD">
            <w:pPr>
              <w:pStyle w:val="TAC"/>
              <w:rPr>
                <w:rFonts w:cs="Arial"/>
                <w:lang w:eastAsia="zh-CN"/>
              </w:rPr>
            </w:pPr>
            <w:r>
              <w:rPr>
                <w:rFonts w:cs="Arial"/>
                <w:lang w:eastAsia="zh-CN"/>
              </w:rPr>
              <w:t>CA_n3A-n77A</w:t>
            </w:r>
          </w:p>
          <w:p w14:paraId="47875A9C" w14:textId="77777777" w:rsidR="00BB77FD" w:rsidRDefault="00BB77FD" w:rsidP="00BB77FD">
            <w:pPr>
              <w:pStyle w:val="TAC"/>
              <w:rPr>
                <w:rFonts w:cs="Arial"/>
                <w:lang w:eastAsia="zh-CN"/>
              </w:rPr>
            </w:pPr>
            <w:r>
              <w:rPr>
                <w:rFonts w:cs="Arial"/>
                <w:lang w:eastAsia="zh-CN"/>
              </w:rPr>
              <w:t>CA_n3A-n257A</w:t>
            </w:r>
          </w:p>
          <w:p w14:paraId="2EABFF2B" w14:textId="77777777" w:rsidR="00BB77FD" w:rsidRDefault="00BB77FD" w:rsidP="00BB77FD">
            <w:pPr>
              <w:pStyle w:val="TAC"/>
              <w:rPr>
                <w:rFonts w:cs="Arial"/>
                <w:lang w:eastAsia="zh-CN"/>
              </w:rPr>
            </w:pPr>
            <w:r>
              <w:rPr>
                <w:rFonts w:cs="Arial"/>
                <w:lang w:eastAsia="zh-CN"/>
              </w:rPr>
              <w:t>CA_n3A-n257D</w:t>
            </w:r>
          </w:p>
          <w:p w14:paraId="1768EF10" w14:textId="77777777" w:rsidR="00BB77FD" w:rsidRDefault="00BB77FD" w:rsidP="00BB77FD">
            <w:pPr>
              <w:pStyle w:val="TAC"/>
              <w:rPr>
                <w:rFonts w:cs="Arial"/>
                <w:lang w:eastAsia="zh-CN"/>
              </w:rPr>
            </w:pPr>
            <w:r>
              <w:rPr>
                <w:rFonts w:cs="Arial"/>
                <w:lang w:eastAsia="zh-CN"/>
              </w:rPr>
              <w:t>CA_n3A-n257G</w:t>
            </w:r>
          </w:p>
          <w:p w14:paraId="2FA7F581" w14:textId="77777777" w:rsidR="00BB77FD" w:rsidRDefault="00BB77FD" w:rsidP="00BB77FD">
            <w:pPr>
              <w:pStyle w:val="TAC"/>
              <w:rPr>
                <w:rFonts w:cs="Arial"/>
                <w:lang w:eastAsia="zh-CN"/>
              </w:rPr>
            </w:pPr>
            <w:r>
              <w:rPr>
                <w:rFonts w:cs="Arial"/>
                <w:lang w:eastAsia="zh-CN"/>
              </w:rPr>
              <w:t>CA_n77A-n257A</w:t>
            </w:r>
          </w:p>
          <w:p w14:paraId="598234A5" w14:textId="77777777" w:rsidR="00BB77FD" w:rsidRDefault="00BB77FD" w:rsidP="00BB77FD">
            <w:pPr>
              <w:pStyle w:val="TAC"/>
              <w:rPr>
                <w:rFonts w:cs="Arial"/>
                <w:lang w:eastAsia="zh-CN"/>
              </w:rPr>
            </w:pPr>
            <w:r>
              <w:rPr>
                <w:rFonts w:cs="Arial"/>
                <w:lang w:eastAsia="zh-CN"/>
              </w:rPr>
              <w:t>CA_n77A-n257G</w:t>
            </w:r>
          </w:p>
        </w:tc>
        <w:tc>
          <w:tcPr>
            <w:tcW w:w="849" w:type="dxa"/>
            <w:tcBorders>
              <w:top w:val="single" w:sz="4" w:space="0" w:color="auto"/>
              <w:left w:val="single" w:sz="4" w:space="0" w:color="auto"/>
              <w:right w:val="single" w:sz="4" w:space="0" w:color="auto"/>
            </w:tcBorders>
          </w:tcPr>
          <w:p w14:paraId="732A9586" w14:textId="77777777" w:rsidR="00BB77FD" w:rsidRDefault="00BB77FD" w:rsidP="00BB77FD">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43B731FC"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6057792"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AC912DF"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EE5F85D"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775CB4C" w14:textId="77777777" w:rsidR="00BB77FD" w:rsidRDefault="00BB77FD" w:rsidP="00BB77FD">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D04EF55" w14:textId="77777777" w:rsidR="00BB77FD" w:rsidRDefault="00BB77FD" w:rsidP="00BB77FD">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15E9014"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3CA4760"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2210E50"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92EBDC6"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1331CF0"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0E9EC05"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9104492"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00237D32"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C8686DB"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FF07964" w14:textId="77777777" w:rsidR="00BB77FD" w:rsidRDefault="00BB77FD" w:rsidP="00BB77FD">
            <w:pPr>
              <w:pStyle w:val="TAC"/>
              <w:rPr>
                <w:lang w:eastAsia="zh-CN"/>
              </w:rPr>
            </w:pPr>
            <w:r>
              <w:rPr>
                <w:lang w:eastAsia="zh-CN"/>
              </w:rPr>
              <w:t>0</w:t>
            </w:r>
          </w:p>
        </w:tc>
      </w:tr>
      <w:tr w:rsidR="00BB77FD" w14:paraId="5859CB80"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E3F9284"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47E4BC0D" w14:textId="77777777" w:rsidR="00BB77FD" w:rsidRDefault="00BB77FD" w:rsidP="00BB77FD">
            <w:pPr>
              <w:pStyle w:val="TAC"/>
              <w:rPr>
                <w:rFonts w:cs="Arial"/>
                <w:lang w:eastAsia="zh-CN"/>
              </w:rPr>
            </w:pPr>
          </w:p>
        </w:tc>
        <w:tc>
          <w:tcPr>
            <w:tcW w:w="849" w:type="dxa"/>
            <w:tcBorders>
              <w:top w:val="single" w:sz="4" w:space="0" w:color="auto"/>
              <w:left w:val="single" w:sz="4" w:space="0" w:color="auto"/>
              <w:right w:val="single" w:sz="4" w:space="0" w:color="auto"/>
            </w:tcBorders>
          </w:tcPr>
          <w:p w14:paraId="2D0F205B" w14:textId="77777777" w:rsidR="00BB77FD" w:rsidRDefault="00BB77FD" w:rsidP="00BB77FD">
            <w:pPr>
              <w:pStyle w:val="TAC"/>
            </w:pPr>
            <w:r>
              <w:t>n77</w:t>
            </w:r>
          </w:p>
        </w:tc>
        <w:tc>
          <w:tcPr>
            <w:tcW w:w="9220" w:type="dxa"/>
            <w:gridSpan w:val="35"/>
            <w:tcBorders>
              <w:top w:val="single" w:sz="4" w:space="0" w:color="auto"/>
              <w:left w:val="single" w:sz="4" w:space="0" w:color="auto"/>
              <w:right w:val="single" w:sz="4" w:space="0" w:color="auto"/>
            </w:tcBorders>
          </w:tcPr>
          <w:p w14:paraId="38591089" w14:textId="77777777" w:rsidR="00BB77FD" w:rsidRDefault="00BB77FD" w:rsidP="00BB77FD">
            <w:pPr>
              <w:pStyle w:val="TAC"/>
            </w:pPr>
            <w:r>
              <w:t>CA_n77(2A)</w:t>
            </w:r>
          </w:p>
        </w:tc>
        <w:tc>
          <w:tcPr>
            <w:tcW w:w="1263" w:type="dxa"/>
            <w:tcBorders>
              <w:top w:val="nil"/>
              <w:left w:val="single" w:sz="4" w:space="0" w:color="auto"/>
              <w:bottom w:val="nil"/>
              <w:right w:val="single" w:sz="4" w:space="0" w:color="auto"/>
            </w:tcBorders>
            <w:shd w:val="clear" w:color="auto" w:fill="auto"/>
          </w:tcPr>
          <w:p w14:paraId="4BDC2A91" w14:textId="77777777" w:rsidR="00BB77FD" w:rsidRDefault="00BB77FD" w:rsidP="00BB77FD">
            <w:pPr>
              <w:pStyle w:val="TAC"/>
            </w:pPr>
          </w:p>
        </w:tc>
      </w:tr>
      <w:tr w:rsidR="00BB77FD" w14:paraId="408DE46E"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7E0CAA4"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5CAA096" w14:textId="77777777" w:rsidR="00BB77FD" w:rsidRDefault="00BB77FD" w:rsidP="00BB77FD">
            <w:pPr>
              <w:pStyle w:val="TAC"/>
              <w:rPr>
                <w:rFonts w:cs="Arial"/>
                <w:lang w:eastAsia="zh-CN"/>
              </w:rPr>
            </w:pPr>
          </w:p>
        </w:tc>
        <w:tc>
          <w:tcPr>
            <w:tcW w:w="849" w:type="dxa"/>
            <w:tcBorders>
              <w:top w:val="single" w:sz="4" w:space="0" w:color="auto"/>
              <w:left w:val="single" w:sz="4" w:space="0" w:color="auto"/>
              <w:right w:val="single" w:sz="4" w:space="0" w:color="auto"/>
            </w:tcBorders>
          </w:tcPr>
          <w:p w14:paraId="597F7E5F" w14:textId="77777777" w:rsidR="00BB77FD" w:rsidRDefault="00BB77FD" w:rsidP="00BB77FD">
            <w:pPr>
              <w:pStyle w:val="TAC"/>
            </w:pPr>
            <w:r>
              <w:t>n257</w:t>
            </w:r>
          </w:p>
        </w:tc>
        <w:tc>
          <w:tcPr>
            <w:tcW w:w="9220" w:type="dxa"/>
            <w:gridSpan w:val="35"/>
            <w:tcBorders>
              <w:top w:val="single" w:sz="4" w:space="0" w:color="auto"/>
              <w:left w:val="single" w:sz="4" w:space="0" w:color="auto"/>
              <w:right w:val="single" w:sz="4" w:space="0" w:color="auto"/>
            </w:tcBorders>
          </w:tcPr>
          <w:p w14:paraId="0B1FE13A" w14:textId="77777777" w:rsidR="00BB77FD" w:rsidRDefault="00BB77FD" w:rsidP="00BB77FD">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611011F6" w14:textId="77777777" w:rsidR="00BB77FD" w:rsidRDefault="00BB77FD" w:rsidP="00BB77FD">
            <w:pPr>
              <w:pStyle w:val="TAC"/>
            </w:pPr>
          </w:p>
        </w:tc>
      </w:tr>
      <w:tr w:rsidR="00BB77FD" w14:paraId="516843C4"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E81368A" w14:textId="77777777" w:rsidR="00BB77FD" w:rsidRDefault="00BB77FD" w:rsidP="00BB77FD">
            <w:pPr>
              <w:pStyle w:val="TAC"/>
            </w:pPr>
            <w:r>
              <w:t>CA_n3A-n77(2A)-n257H</w:t>
            </w:r>
          </w:p>
        </w:tc>
        <w:tc>
          <w:tcPr>
            <w:tcW w:w="1558" w:type="dxa"/>
            <w:tcBorders>
              <w:top w:val="single" w:sz="4" w:space="0" w:color="auto"/>
              <w:left w:val="single" w:sz="4" w:space="0" w:color="auto"/>
              <w:bottom w:val="nil"/>
              <w:right w:val="single" w:sz="4" w:space="0" w:color="auto"/>
            </w:tcBorders>
            <w:shd w:val="clear" w:color="auto" w:fill="auto"/>
          </w:tcPr>
          <w:p w14:paraId="5E161928" w14:textId="77777777" w:rsidR="00BB77FD" w:rsidRDefault="00BB77FD" w:rsidP="00BB77FD">
            <w:pPr>
              <w:pStyle w:val="TAC"/>
              <w:rPr>
                <w:rFonts w:cs="Arial"/>
                <w:lang w:eastAsia="zh-CN"/>
              </w:rPr>
            </w:pPr>
            <w:r>
              <w:rPr>
                <w:rFonts w:cs="Arial"/>
                <w:lang w:eastAsia="zh-CN"/>
              </w:rPr>
              <w:t>CA_n3A-n77A</w:t>
            </w:r>
          </w:p>
          <w:p w14:paraId="10D0093F" w14:textId="77777777" w:rsidR="00BB77FD" w:rsidRDefault="00BB77FD" w:rsidP="00BB77FD">
            <w:pPr>
              <w:pStyle w:val="TAC"/>
              <w:rPr>
                <w:rFonts w:cs="Arial"/>
                <w:lang w:eastAsia="zh-CN"/>
              </w:rPr>
            </w:pPr>
            <w:r>
              <w:rPr>
                <w:rFonts w:cs="Arial"/>
                <w:lang w:eastAsia="zh-CN"/>
              </w:rPr>
              <w:t>CA_n3A-n257A</w:t>
            </w:r>
          </w:p>
          <w:p w14:paraId="17FF7714" w14:textId="77777777" w:rsidR="00BB77FD" w:rsidRDefault="00BB77FD" w:rsidP="00BB77FD">
            <w:pPr>
              <w:pStyle w:val="TAC"/>
              <w:rPr>
                <w:rFonts w:cs="Arial"/>
                <w:lang w:eastAsia="zh-CN"/>
              </w:rPr>
            </w:pPr>
            <w:r>
              <w:rPr>
                <w:rFonts w:cs="Arial"/>
                <w:lang w:eastAsia="zh-CN"/>
              </w:rPr>
              <w:t>CA_n3A-n257G</w:t>
            </w:r>
          </w:p>
          <w:p w14:paraId="3E87EECA" w14:textId="77777777" w:rsidR="00BB77FD" w:rsidRDefault="00BB77FD" w:rsidP="00BB77FD">
            <w:pPr>
              <w:pStyle w:val="TAC"/>
              <w:rPr>
                <w:rFonts w:cs="Arial"/>
                <w:lang w:eastAsia="zh-CN"/>
              </w:rPr>
            </w:pPr>
            <w:r>
              <w:rPr>
                <w:rFonts w:cs="Arial"/>
                <w:lang w:eastAsia="zh-CN"/>
              </w:rPr>
              <w:t>CA_n3A-n257H</w:t>
            </w:r>
          </w:p>
          <w:p w14:paraId="7FE0A1E2" w14:textId="77777777" w:rsidR="00BB77FD" w:rsidRDefault="00BB77FD" w:rsidP="00BB77FD">
            <w:pPr>
              <w:pStyle w:val="TAC"/>
              <w:rPr>
                <w:rFonts w:cs="Arial"/>
                <w:lang w:eastAsia="zh-CN"/>
              </w:rPr>
            </w:pPr>
            <w:r>
              <w:rPr>
                <w:rFonts w:cs="Arial"/>
                <w:lang w:eastAsia="zh-CN"/>
              </w:rPr>
              <w:t>CA_n77A-n257A</w:t>
            </w:r>
          </w:p>
          <w:p w14:paraId="67AF4785" w14:textId="77777777" w:rsidR="00BB77FD" w:rsidRDefault="00BB77FD" w:rsidP="00BB77FD">
            <w:pPr>
              <w:pStyle w:val="TAC"/>
              <w:rPr>
                <w:rFonts w:cs="Arial"/>
                <w:lang w:eastAsia="zh-CN"/>
              </w:rPr>
            </w:pPr>
            <w:r>
              <w:rPr>
                <w:rFonts w:cs="Arial"/>
                <w:lang w:eastAsia="zh-CN"/>
              </w:rPr>
              <w:t>CA_n77A-n257G</w:t>
            </w:r>
          </w:p>
          <w:p w14:paraId="4A57B339" w14:textId="77777777" w:rsidR="00BB77FD" w:rsidRDefault="00BB77FD" w:rsidP="00BB77FD">
            <w:pPr>
              <w:pStyle w:val="TAC"/>
              <w:rPr>
                <w:rFonts w:cs="Arial"/>
                <w:lang w:eastAsia="zh-CN"/>
              </w:rPr>
            </w:pPr>
            <w:r>
              <w:rPr>
                <w:rFonts w:cs="Arial"/>
                <w:lang w:eastAsia="zh-CN"/>
              </w:rPr>
              <w:t>CA_n77A-n257H</w:t>
            </w:r>
          </w:p>
        </w:tc>
        <w:tc>
          <w:tcPr>
            <w:tcW w:w="849" w:type="dxa"/>
            <w:tcBorders>
              <w:top w:val="single" w:sz="4" w:space="0" w:color="auto"/>
              <w:left w:val="single" w:sz="4" w:space="0" w:color="auto"/>
              <w:right w:val="single" w:sz="4" w:space="0" w:color="auto"/>
            </w:tcBorders>
          </w:tcPr>
          <w:p w14:paraId="21837FDB" w14:textId="77777777" w:rsidR="00BB77FD" w:rsidRDefault="00BB77FD" w:rsidP="00BB77FD">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4CCCA87C"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268722A"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BF09C48"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A86CFE"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06A2943" w14:textId="77777777" w:rsidR="00BB77FD" w:rsidRDefault="00BB77FD" w:rsidP="00BB77FD">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3BDB2C6" w14:textId="77777777" w:rsidR="00BB77FD" w:rsidRDefault="00BB77FD" w:rsidP="00BB77FD">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F80420D"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672CAC3"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CD94CBD"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761EDD0"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2ED27D8"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F1E56CC"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9F494F7"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6703C529"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6AF9249"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88BAC92" w14:textId="77777777" w:rsidR="00BB77FD" w:rsidRDefault="00BB77FD" w:rsidP="00BB77FD">
            <w:pPr>
              <w:pStyle w:val="TAC"/>
              <w:rPr>
                <w:lang w:eastAsia="zh-CN"/>
              </w:rPr>
            </w:pPr>
            <w:r>
              <w:rPr>
                <w:lang w:eastAsia="zh-CN"/>
              </w:rPr>
              <w:t>0</w:t>
            </w:r>
          </w:p>
        </w:tc>
      </w:tr>
      <w:tr w:rsidR="00BB77FD" w14:paraId="4C6D4EC9"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7FC912B"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1F59E5BB" w14:textId="77777777" w:rsidR="00BB77FD" w:rsidRDefault="00BB77FD" w:rsidP="00BB77FD">
            <w:pPr>
              <w:pStyle w:val="TAC"/>
              <w:rPr>
                <w:rFonts w:cs="Arial"/>
                <w:lang w:eastAsia="zh-CN"/>
              </w:rPr>
            </w:pPr>
          </w:p>
        </w:tc>
        <w:tc>
          <w:tcPr>
            <w:tcW w:w="849" w:type="dxa"/>
            <w:tcBorders>
              <w:top w:val="single" w:sz="4" w:space="0" w:color="auto"/>
              <w:left w:val="single" w:sz="4" w:space="0" w:color="auto"/>
              <w:right w:val="single" w:sz="4" w:space="0" w:color="auto"/>
            </w:tcBorders>
          </w:tcPr>
          <w:p w14:paraId="56CEF8DF" w14:textId="77777777" w:rsidR="00BB77FD" w:rsidRDefault="00BB77FD" w:rsidP="00BB77FD">
            <w:pPr>
              <w:pStyle w:val="TAC"/>
            </w:pPr>
            <w:r>
              <w:t>n77</w:t>
            </w:r>
          </w:p>
        </w:tc>
        <w:tc>
          <w:tcPr>
            <w:tcW w:w="9220" w:type="dxa"/>
            <w:gridSpan w:val="35"/>
            <w:tcBorders>
              <w:top w:val="single" w:sz="4" w:space="0" w:color="auto"/>
              <w:left w:val="single" w:sz="4" w:space="0" w:color="auto"/>
              <w:right w:val="single" w:sz="4" w:space="0" w:color="auto"/>
            </w:tcBorders>
          </w:tcPr>
          <w:p w14:paraId="5D2E56DB" w14:textId="77777777" w:rsidR="00BB77FD" w:rsidRDefault="00BB77FD" w:rsidP="00BB77FD">
            <w:pPr>
              <w:pStyle w:val="TAC"/>
            </w:pPr>
            <w:r>
              <w:t>CA_n77(2A)</w:t>
            </w:r>
          </w:p>
        </w:tc>
        <w:tc>
          <w:tcPr>
            <w:tcW w:w="1263" w:type="dxa"/>
            <w:tcBorders>
              <w:top w:val="nil"/>
              <w:left w:val="single" w:sz="4" w:space="0" w:color="auto"/>
              <w:bottom w:val="nil"/>
              <w:right w:val="single" w:sz="4" w:space="0" w:color="auto"/>
            </w:tcBorders>
            <w:shd w:val="clear" w:color="auto" w:fill="auto"/>
          </w:tcPr>
          <w:p w14:paraId="55C6F336" w14:textId="77777777" w:rsidR="00BB77FD" w:rsidRDefault="00BB77FD" w:rsidP="00BB77FD">
            <w:pPr>
              <w:pStyle w:val="TAC"/>
            </w:pPr>
          </w:p>
        </w:tc>
      </w:tr>
      <w:tr w:rsidR="00BB77FD" w14:paraId="374D49B3"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8744BA4"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0868528" w14:textId="77777777" w:rsidR="00BB77FD" w:rsidRDefault="00BB77FD" w:rsidP="00BB77FD">
            <w:pPr>
              <w:pStyle w:val="TAC"/>
              <w:rPr>
                <w:rFonts w:cs="Arial"/>
                <w:lang w:eastAsia="zh-CN"/>
              </w:rPr>
            </w:pPr>
          </w:p>
        </w:tc>
        <w:tc>
          <w:tcPr>
            <w:tcW w:w="849" w:type="dxa"/>
            <w:tcBorders>
              <w:top w:val="single" w:sz="4" w:space="0" w:color="auto"/>
              <w:left w:val="single" w:sz="4" w:space="0" w:color="auto"/>
              <w:right w:val="single" w:sz="4" w:space="0" w:color="auto"/>
            </w:tcBorders>
          </w:tcPr>
          <w:p w14:paraId="03AF1A50" w14:textId="77777777" w:rsidR="00BB77FD" w:rsidRDefault="00BB77FD" w:rsidP="00BB77FD">
            <w:pPr>
              <w:pStyle w:val="TAC"/>
            </w:pPr>
            <w:r>
              <w:t>n257</w:t>
            </w:r>
          </w:p>
        </w:tc>
        <w:tc>
          <w:tcPr>
            <w:tcW w:w="9220" w:type="dxa"/>
            <w:gridSpan w:val="35"/>
            <w:tcBorders>
              <w:top w:val="single" w:sz="4" w:space="0" w:color="auto"/>
              <w:left w:val="single" w:sz="4" w:space="0" w:color="auto"/>
              <w:right w:val="single" w:sz="4" w:space="0" w:color="auto"/>
            </w:tcBorders>
          </w:tcPr>
          <w:p w14:paraId="6F912D2D" w14:textId="77777777" w:rsidR="00BB77FD" w:rsidRDefault="00BB77FD" w:rsidP="00BB77FD">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2F7F0771" w14:textId="77777777" w:rsidR="00BB77FD" w:rsidRDefault="00BB77FD" w:rsidP="00BB77FD">
            <w:pPr>
              <w:pStyle w:val="TAC"/>
            </w:pPr>
          </w:p>
        </w:tc>
      </w:tr>
      <w:tr w:rsidR="00BB77FD" w14:paraId="2E934A3E"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B113517" w14:textId="77777777" w:rsidR="00BB77FD" w:rsidRDefault="00BB77FD" w:rsidP="00BB77FD">
            <w:pPr>
              <w:pStyle w:val="TAC"/>
            </w:pPr>
            <w:r>
              <w:lastRenderedPageBreak/>
              <w:t>CA_n3A-n77(2A)-n257I</w:t>
            </w:r>
          </w:p>
        </w:tc>
        <w:tc>
          <w:tcPr>
            <w:tcW w:w="1558" w:type="dxa"/>
            <w:tcBorders>
              <w:top w:val="single" w:sz="4" w:space="0" w:color="auto"/>
              <w:left w:val="single" w:sz="4" w:space="0" w:color="auto"/>
              <w:bottom w:val="nil"/>
              <w:right w:val="single" w:sz="4" w:space="0" w:color="auto"/>
            </w:tcBorders>
            <w:shd w:val="clear" w:color="auto" w:fill="auto"/>
          </w:tcPr>
          <w:p w14:paraId="4E2E7DC2" w14:textId="77777777" w:rsidR="00BB77FD" w:rsidRDefault="00BB77FD" w:rsidP="00BB77FD">
            <w:pPr>
              <w:pStyle w:val="TAC"/>
              <w:rPr>
                <w:rFonts w:cs="Arial"/>
                <w:lang w:eastAsia="zh-CN"/>
              </w:rPr>
            </w:pPr>
            <w:r>
              <w:rPr>
                <w:rFonts w:cs="Arial"/>
                <w:lang w:eastAsia="zh-CN"/>
              </w:rPr>
              <w:t>CA_n3A-n77A</w:t>
            </w:r>
          </w:p>
          <w:p w14:paraId="689B637A" w14:textId="77777777" w:rsidR="00BB77FD" w:rsidRDefault="00BB77FD" w:rsidP="00BB77FD">
            <w:pPr>
              <w:pStyle w:val="TAC"/>
              <w:rPr>
                <w:rFonts w:cs="Arial"/>
                <w:lang w:eastAsia="zh-CN"/>
              </w:rPr>
            </w:pPr>
            <w:r>
              <w:rPr>
                <w:rFonts w:cs="Arial"/>
                <w:lang w:eastAsia="zh-CN"/>
              </w:rPr>
              <w:t>CA_n3A-n257A</w:t>
            </w:r>
          </w:p>
          <w:p w14:paraId="2C441DA8" w14:textId="77777777" w:rsidR="00BB77FD" w:rsidRDefault="00BB77FD" w:rsidP="00BB77FD">
            <w:pPr>
              <w:pStyle w:val="TAC"/>
              <w:rPr>
                <w:rFonts w:cs="Arial"/>
                <w:lang w:eastAsia="zh-CN"/>
              </w:rPr>
            </w:pPr>
            <w:r>
              <w:rPr>
                <w:rFonts w:cs="Arial"/>
                <w:lang w:eastAsia="zh-CN"/>
              </w:rPr>
              <w:t>CA_n3A-n257G</w:t>
            </w:r>
          </w:p>
          <w:p w14:paraId="4C3283CE" w14:textId="77777777" w:rsidR="00BB77FD" w:rsidRDefault="00BB77FD" w:rsidP="00BB77FD">
            <w:pPr>
              <w:pStyle w:val="TAC"/>
              <w:rPr>
                <w:rFonts w:cs="Arial"/>
                <w:lang w:eastAsia="zh-CN"/>
              </w:rPr>
            </w:pPr>
            <w:r>
              <w:rPr>
                <w:rFonts w:cs="Arial"/>
                <w:lang w:eastAsia="zh-CN"/>
              </w:rPr>
              <w:t>CA_n3A-n257H</w:t>
            </w:r>
          </w:p>
          <w:p w14:paraId="48F76481" w14:textId="77777777" w:rsidR="00BB77FD" w:rsidRDefault="00BB77FD" w:rsidP="00BB77FD">
            <w:pPr>
              <w:pStyle w:val="TAC"/>
              <w:rPr>
                <w:rFonts w:cs="Arial"/>
                <w:lang w:eastAsia="zh-CN"/>
              </w:rPr>
            </w:pPr>
            <w:r>
              <w:rPr>
                <w:rFonts w:cs="Arial"/>
                <w:lang w:eastAsia="zh-CN"/>
              </w:rPr>
              <w:t>CA_n3A-n257I</w:t>
            </w:r>
          </w:p>
          <w:p w14:paraId="55D78D91" w14:textId="77777777" w:rsidR="00BB77FD" w:rsidRDefault="00BB77FD" w:rsidP="00BB77FD">
            <w:pPr>
              <w:pStyle w:val="TAC"/>
              <w:rPr>
                <w:rFonts w:cs="Arial"/>
                <w:lang w:eastAsia="zh-CN"/>
              </w:rPr>
            </w:pPr>
            <w:r>
              <w:rPr>
                <w:rFonts w:cs="Arial"/>
                <w:lang w:eastAsia="zh-CN"/>
              </w:rPr>
              <w:t>CA_n77A-n257A</w:t>
            </w:r>
          </w:p>
          <w:p w14:paraId="495ED24F" w14:textId="77777777" w:rsidR="00BB77FD" w:rsidRDefault="00BB77FD" w:rsidP="00BB77FD">
            <w:pPr>
              <w:pStyle w:val="TAC"/>
              <w:rPr>
                <w:rFonts w:cs="Arial"/>
                <w:lang w:eastAsia="zh-CN"/>
              </w:rPr>
            </w:pPr>
            <w:r>
              <w:rPr>
                <w:rFonts w:cs="Arial"/>
                <w:lang w:eastAsia="zh-CN"/>
              </w:rPr>
              <w:t>CA_n77A-n257G</w:t>
            </w:r>
          </w:p>
          <w:p w14:paraId="55B70A59" w14:textId="77777777" w:rsidR="00BB77FD" w:rsidRDefault="00BB77FD" w:rsidP="00BB77FD">
            <w:pPr>
              <w:pStyle w:val="TAC"/>
              <w:rPr>
                <w:rFonts w:cs="Arial"/>
                <w:lang w:eastAsia="zh-CN"/>
              </w:rPr>
            </w:pPr>
            <w:r>
              <w:rPr>
                <w:rFonts w:cs="Arial"/>
                <w:lang w:eastAsia="zh-CN"/>
              </w:rPr>
              <w:t>CA_n77A-n257H</w:t>
            </w:r>
          </w:p>
          <w:p w14:paraId="6A14D684" w14:textId="77777777" w:rsidR="00BB77FD" w:rsidRDefault="00BB77FD" w:rsidP="00BB77FD">
            <w:pPr>
              <w:pStyle w:val="TAC"/>
              <w:rPr>
                <w:rFonts w:cs="Arial"/>
                <w:lang w:eastAsia="zh-CN"/>
              </w:rPr>
            </w:pPr>
            <w:r>
              <w:rPr>
                <w:rFonts w:cs="Arial"/>
                <w:lang w:eastAsia="zh-CN"/>
              </w:rPr>
              <w:t>CA_n77A-n257I</w:t>
            </w:r>
          </w:p>
        </w:tc>
        <w:tc>
          <w:tcPr>
            <w:tcW w:w="849" w:type="dxa"/>
            <w:tcBorders>
              <w:top w:val="single" w:sz="4" w:space="0" w:color="auto"/>
              <w:left w:val="single" w:sz="4" w:space="0" w:color="auto"/>
              <w:right w:val="single" w:sz="4" w:space="0" w:color="auto"/>
            </w:tcBorders>
          </w:tcPr>
          <w:p w14:paraId="3C766C28" w14:textId="77777777" w:rsidR="00BB77FD" w:rsidRDefault="00BB77FD" w:rsidP="00BB77FD">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6200B15"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655E239"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7D46406"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A0E0050"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62ED781" w14:textId="77777777" w:rsidR="00BB77FD" w:rsidRDefault="00BB77FD" w:rsidP="00BB77FD">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E0E2C8F" w14:textId="77777777" w:rsidR="00BB77FD" w:rsidRDefault="00BB77FD" w:rsidP="00BB77FD">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0D0225F"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BC367BB"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26F6D3D"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7BEA430"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7AD95E8"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95CE8A1"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C55525C"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50458683"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646296F"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CB032A3" w14:textId="77777777" w:rsidR="00BB77FD" w:rsidRDefault="00BB77FD" w:rsidP="00BB77FD">
            <w:pPr>
              <w:pStyle w:val="TAC"/>
              <w:rPr>
                <w:lang w:eastAsia="zh-CN"/>
              </w:rPr>
            </w:pPr>
            <w:r>
              <w:rPr>
                <w:lang w:eastAsia="zh-CN"/>
              </w:rPr>
              <w:t>0</w:t>
            </w:r>
          </w:p>
        </w:tc>
      </w:tr>
      <w:tr w:rsidR="00BB77FD" w14:paraId="5C5DA29A"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393FABF"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3F076381" w14:textId="77777777" w:rsidR="00BB77FD" w:rsidRDefault="00BB77FD" w:rsidP="00BB77FD">
            <w:pPr>
              <w:pStyle w:val="TAC"/>
              <w:rPr>
                <w:rFonts w:cs="Arial"/>
                <w:lang w:eastAsia="zh-CN"/>
              </w:rPr>
            </w:pPr>
          </w:p>
        </w:tc>
        <w:tc>
          <w:tcPr>
            <w:tcW w:w="849" w:type="dxa"/>
            <w:tcBorders>
              <w:top w:val="single" w:sz="4" w:space="0" w:color="auto"/>
              <w:left w:val="single" w:sz="4" w:space="0" w:color="auto"/>
              <w:right w:val="single" w:sz="4" w:space="0" w:color="auto"/>
            </w:tcBorders>
          </w:tcPr>
          <w:p w14:paraId="198117D8" w14:textId="77777777" w:rsidR="00BB77FD" w:rsidRDefault="00BB77FD" w:rsidP="00BB77FD">
            <w:pPr>
              <w:pStyle w:val="TAC"/>
            </w:pPr>
            <w:r>
              <w:t>n77</w:t>
            </w:r>
          </w:p>
        </w:tc>
        <w:tc>
          <w:tcPr>
            <w:tcW w:w="9220" w:type="dxa"/>
            <w:gridSpan w:val="35"/>
            <w:tcBorders>
              <w:top w:val="single" w:sz="4" w:space="0" w:color="auto"/>
              <w:left w:val="single" w:sz="4" w:space="0" w:color="auto"/>
              <w:right w:val="single" w:sz="4" w:space="0" w:color="auto"/>
            </w:tcBorders>
          </w:tcPr>
          <w:p w14:paraId="087C73FE" w14:textId="77777777" w:rsidR="00BB77FD" w:rsidRDefault="00BB77FD" w:rsidP="00BB77FD">
            <w:pPr>
              <w:pStyle w:val="TAC"/>
            </w:pPr>
            <w:r>
              <w:t>CA_n77(2A)</w:t>
            </w:r>
          </w:p>
        </w:tc>
        <w:tc>
          <w:tcPr>
            <w:tcW w:w="1263" w:type="dxa"/>
            <w:tcBorders>
              <w:top w:val="nil"/>
              <w:left w:val="single" w:sz="4" w:space="0" w:color="auto"/>
              <w:bottom w:val="nil"/>
              <w:right w:val="single" w:sz="4" w:space="0" w:color="auto"/>
            </w:tcBorders>
            <w:shd w:val="clear" w:color="auto" w:fill="auto"/>
          </w:tcPr>
          <w:p w14:paraId="297A856E" w14:textId="77777777" w:rsidR="00BB77FD" w:rsidRDefault="00BB77FD" w:rsidP="00BB77FD">
            <w:pPr>
              <w:pStyle w:val="TAC"/>
            </w:pPr>
          </w:p>
        </w:tc>
      </w:tr>
      <w:tr w:rsidR="00BB77FD" w14:paraId="6075D99D"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F33DF64"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40DB2F4" w14:textId="77777777" w:rsidR="00BB77FD" w:rsidRDefault="00BB77FD" w:rsidP="00BB77FD">
            <w:pPr>
              <w:pStyle w:val="TAC"/>
              <w:rPr>
                <w:rFonts w:cs="Arial"/>
                <w:lang w:eastAsia="zh-CN"/>
              </w:rPr>
            </w:pPr>
          </w:p>
        </w:tc>
        <w:tc>
          <w:tcPr>
            <w:tcW w:w="849" w:type="dxa"/>
            <w:tcBorders>
              <w:top w:val="single" w:sz="4" w:space="0" w:color="auto"/>
              <w:left w:val="single" w:sz="4" w:space="0" w:color="auto"/>
              <w:right w:val="single" w:sz="4" w:space="0" w:color="auto"/>
            </w:tcBorders>
          </w:tcPr>
          <w:p w14:paraId="2C971A40" w14:textId="77777777" w:rsidR="00BB77FD" w:rsidRDefault="00BB77FD" w:rsidP="00BB77FD">
            <w:pPr>
              <w:pStyle w:val="TAC"/>
            </w:pPr>
            <w:r>
              <w:t>n257</w:t>
            </w:r>
          </w:p>
        </w:tc>
        <w:tc>
          <w:tcPr>
            <w:tcW w:w="9220" w:type="dxa"/>
            <w:gridSpan w:val="35"/>
            <w:tcBorders>
              <w:top w:val="single" w:sz="4" w:space="0" w:color="auto"/>
              <w:left w:val="single" w:sz="4" w:space="0" w:color="auto"/>
              <w:right w:val="single" w:sz="4" w:space="0" w:color="auto"/>
            </w:tcBorders>
          </w:tcPr>
          <w:p w14:paraId="3BD6DA66" w14:textId="77777777" w:rsidR="00BB77FD" w:rsidRDefault="00BB77FD" w:rsidP="00BB77FD">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3C854A08" w14:textId="77777777" w:rsidR="00BB77FD" w:rsidRDefault="00BB77FD" w:rsidP="00BB77FD">
            <w:pPr>
              <w:pStyle w:val="TAC"/>
            </w:pPr>
          </w:p>
        </w:tc>
      </w:tr>
      <w:tr w:rsidR="00BB77FD" w14:paraId="24E6FC34"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tcPr>
          <w:p w14:paraId="242A4B88" w14:textId="77777777" w:rsidR="00BB77FD" w:rsidRDefault="00BB77FD" w:rsidP="00BB77FD">
            <w:pPr>
              <w:pStyle w:val="TAC"/>
            </w:pPr>
            <w:r>
              <w:t>CA_n3A-n77(2A)-n257J</w:t>
            </w:r>
          </w:p>
        </w:tc>
        <w:tc>
          <w:tcPr>
            <w:tcW w:w="1558" w:type="dxa"/>
            <w:tcBorders>
              <w:top w:val="nil"/>
              <w:left w:val="single" w:sz="4" w:space="0" w:color="auto"/>
              <w:bottom w:val="nil"/>
              <w:right w:val="single" w:sz="4" w:space="0" w:color="auto"/>
            </w:tcBorders>
            <w:shd w:val="clear" w:color="auto" w:fill="auto"/>
          </w:tcPr>
          <w:p w14:paraId="05A05EAD" w14:textId="77777777" w:rsidR="00BB77FD" w:rsidRDefault="00BB77FD" w:rsidP="00BB77FD">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745CC426" w14:textId="77777777" w:rsidR="00BB77FD" w:rsidRDefault="00BB77FD" w:rsidP="00BB77FD">
            <w:pPr>
              <w:pStyle w:val="TAC"/>
            </w:pPr>
            <w:r>
              <w:t>n3</w:t>
            </w:r>
          </w:p>
        </w:tc>
        <w:tc>
          <w:tcPr>
            <w:tcW w:w="567" w:type="dxa"/>
            <w:gridSpan w:val="2"/>
            <w:tcBorders>
              <w:top w:val="single" w:sz="4" w:space="0" w:color="auto"/>
              <w:left w:val="single" w:sz="4" w:space="0" w:color="auto"/>
              <w:right w:val="single" w:sz="4" w:space="0" w:color="auto"/>
            </w:tcBorders>
          </w:tcPr>
          <w:p w14:paraId="25DDD394" w14:textId="77777777" w:rsidR="00BB77FD" w:rsidRDefault="00BB77FD" w:rsidP="00BB77FD">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4A0A8C4A" w14:textId="77777777" w:rsidR="00BB77FD" w:rsidRDefault="00BB77FD" w:rsidP="00BB77FD">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11B4BD37" w14:textId="77777777" w:rsidR="00BB77FD" w:rsidRDefault="00BB77FD" w:rsidP="00BB77FD">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5DCBA1A6" w14:textId="77777777" w:rsidR="00BB77FD" w:rsidRDefault="00BB77FD" w:rsidP="00BB77FD">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68053FC2" w14:textId="77777777" w:rsidR="00BB77FD" w:rsidRDefault="00BB77FD" w:rsidP="00BB77FD">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2C6BE93E" w14:textId="77777777" w:rsidR="00BB77FD" w:rsidRDefault="00BB77FD" w:rsidP="00BB77FD">
            <w:pPr>
              <w:pStyle w:val="TAC"/>
            </w:pPr>
            <w:r>
              <w:rPr>
                <w:lang w:eastAsia="zh-CN"/>
              </w:rPr>
              <w:t>30</w:t>
            </w:r>
          </w:p>
        </w:tc>
        <w:tc>
          <w:tcPr>
            <w:tcW w:w="695" w:type="dxa"/>
            <w:tcBorders>
              <w:top w:val="single" w:sz="4" w:space="0" w:color="auto"/>
              <w:left w:val="single" w:sz="4" w:space="0" w:color="auto"/>
              <w:right w:val="single" w:sz="4" w:space="0" w:color="auto"/>
            </w:tcBorders>
          </w:tcPr>
          <w:p w14:paraId="42DFBB5A" w14:textId="77777777" w:rsidR="00BB77FD" w:rsidRDefault="00BB77FD" w:rsidP="00BB77FD">
            <w:pPr>
              <w:pStyle w:val="TAC"/>
            </w:pPr>
          </w:p>
        </w:tc>
        <w:tc>
          <w:tcPr>
            <w:tcW w:w="708" w:type="dxa"/>
            <w:gridSpan w:val="3"/>
            <w:tcBorders>
              <w:top w:val="single" w:sz="4" w:space="0" w:color="auto"/>
              <w:left w:val="single" w:sz="4" w:space="0" w:color="auto"/>
              <w:right w:val="single" w:sz="4" w:space="0" w:color="auto"/>
            </w:tcBorders>
          </w:tcPr>
          <w:p w14:paraId="1C233EA5" w14:textId="77777777" w:rsidR="00BB77FD" w:rsidRDefault="00BB77FD" w:rsidP="00BB77FD">
            <w:pPr>
              <w:pStyle w:val="TAC"/>
            </w:pPr>
          </w:p>
        </w:tc>
        <w:tc>
          <w:tcPr>
            <w:tcW w:w="582" w:type="dxa"/>
            <w:gridSpan w:val="2"/>
            <w:tcBorders>
              <w:top w:val="single" w:sz="4" w:space="0" w:color="auto"/>
              <w:left w:val="single" w:sz="4" w:space="0" w:color="auto"/>
              <w:right w:val="single" w:sz="4" w:space="0" w:color="auto"/>
            </w:tcBorders>
          </w:tcPr>
          <w:p w14:paraId="0F26F658" w14:textId="77777777" w:rsidR="00BB77FD" w:rsidRDefault="00BB77FD" w:rsidP="00BB77FD">
            <w:pPr>
              <w:pStyle w:val="TAC"/>
            </w:pPr>
          </w:p>
        </w:tc>
        <w:tc>
          <w:tcPr>
            <w:tcW w:w="552" w:type="dxa"/>
            <w:gridSpan w:val="3"/>
            <w:tcBorders>
              <w:top w:val="single" w:sz="4" w:space="0" w:color="auto"/>
              <w:left w:val="single" w:sz="4" w:space="0" w:color="auto"/>
              <w:right w:val="single" w:sz="4" w:space="0" w:color="auto"/>
            </w:tcBorders>
          </w:tcPr>
          <w:p w14:paraId="64C53C7F" w14:textId="77777777" w:rsidR="00BB77FD" w:rsidRDefault="00BB77FD" w:rsidP="00BB77FD">
            <w:pPr>
              <w:pStyle w:val="TAC"/>
            </w:pPr>
          </w:p>
        </w:tc>
        <w:tc>
          <w:tcPr>
            <w:tcW w:w="663" w:type="dxa"/>
            <w:gridSpan w:val="2"/>
            <w:tcBorders>
              <w:top w:val="single" w:sz="4" w:space="0" w:color="auto"/>
              <w:left w:val="single" w:sz="4" w:space="0" w:color="auto"/>
              <w:right w:val="single" w:sz="4" w:space="0" w:color="auto"/>
            </w:tcBorders>
          </w:tcPr>
          <w:p w14:paraId="7DAECC9E" w14:textId="77777777" w:rsidR="00BB77FD" w:rsidRDefault="00BB77FD" w:rsidP="00BB77FD">
            <w:pPr>
              <w:pStyle w:val="TAC"/>
            </w:pPr>
          </w:p>
        </w:tc>
        <w:tc>
          <w:tcPr>
            <w:tcW w:w="486" w:type="dxa"/>
            <w:gridSpan w:val="2"/>
            <w:tcBorders>
              <w:top w:val="single" w:sz="4" w:space="0" w:color="auto"/>
              <w:left w:val="single" w:sz="4" w:space="0" w:color="auto"/>
              <w:right w:val="single" w:sz="4" w:space="0" w:color="auto"/>
            </w:tcBorders>
          </w:tcPr>
          <w:p w14:paraId="35ECCC99" w14:textId="77777777" w:rsidR="00BB77FD" w:rsidRDefault="00BB77FD" w:rsidP="00BB77FD">
            <w:pPr>
              <w:pStyle w:val="TAC"/>
            </w:pPr>
          </w:p>
        </w:tc>
        <w:tc>
          <w:tcPr>
            <w:tcW w:w="572" w:type="dxa"/>
            <w:gridSpan w:val="3"/>
            <w:tcBorders>
              <w:top w:val="single" w:sz="4" w:space="0" w:color="auto"/>
              <w:left w:val="single" w:sz="4" w:space="0" w:color="auto"/>
              <w:right w:val="single" w:sz="4" w:space="0" w:color="auto"/>
            </w:tcBorders>
          </w:tcPr>
          <w:p w14:paraId="5871E585" w14:textId="77777777" w:rsidR="00BB77FD" w:rsidRDefault="00BB77FD" w:rsidP="00BB77FD">
            <w:pPr>
              <w:pStyle w:val="TAC"/>
            </w:pPr>
          </w:p>
        </w:tc>
        <w:tc>
          <w:tcPr>
            <w:tcW w:w="708" w:type="dxa"/>
            <w:gridSpan w:val="3"/>
            <w:tcBorders>
              <w:top w:val="single" w:sz="4" w:space="0" w:color="auto"/>
              <w:left w:val="single" w:sz="4" w:space="0" w:color="auto"/>
              <w:right w:val="single" w:sz="4" w:space="0" w:color="auto"/>
            </w:tcBorders>
          </w:tcPr>
          <w:p w14:paraId="247EF449" w14:textId="77777777" w:rsidR="00BB77FD" w:rsidRDefault="00BB77FD" w:rsidP="00BB77FD">
            <w:pPr>
              <w:pStyle w:val="TAC"/>
            </w:pPr>
          </w:p>
        </w:tc>
        <w:tc>
          <w:tcPr>
            <w:tcW w:w="696" w:type="dxa"/>
            <w:tcBorders>
              <w:top w:val="single" w:sz="4" w:space="0" w:color="auto"/>
              <w:left w:val="single" w:sz="4" w:space="0" w:color="auto"/>
              <w:right w:val="single" w:sz="4" w:space="0" w:color="auto"/>
            </w:tcBorders>
          </w:tcPr>
          <w:p w14:paraId="356E6D9C"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686FD263" w14:textId="77777777" w:rsidR="00BB77FD" w:rsidRDefault="00BB77FD" w:rsidP="00BB77FD">
            <w:pPr>
              <w:pStyle w:val="TAC"/>
            </w:pPr>
            <w:r>
              <w:rPr>
                <w:lang w:eastAsia="zh-CN"/>
              </w:rPr>
              <w:t>0</w:t>
            </w:r>
          </w:p>
        </w:tc>
      </w:tr>
      <w:tr w:rsidR="00BB77FD" w14:paraId="43F9B240"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tcPr>
          <w:p w14:paraId="4C66215E"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051B021F" w14:textId="77777777" w:rsidR="00BB77FD" w:rsidRDefault="00BB77FD" w:rsidP="00BB77FD">
            <w:pPr>
              <w:pStyle w:val="TAC"/>
              <w:rPr>
                <w:rFonts w:cs="Arial"/>
                <w:lang w:eastAsia="zh-CN"/>
              </w:rPr>
            </w:pPr>
          </w:p>
        </w:tc>
        <w:tc>
          <w:tcPr>
            <w:tcW w:w="849" w:type="dxa"/>
            <w:tcBorders>
              <w:top w:val="single" w:sz="4" w:space="0" w:color="auto"/>
              <w:left w:val="single" w:sz="4" w:space="0" w:color="auto"/>
              <w:right w:val="single" w:sz="4" w:space="0" w:color="auto"/>
            </w:tcBorders>
          </w:tcPr>
          <w:p w14:paraId="782D131C" w14:textId="77777777" w:rsidR="00BB77FD" w:rsidRDefault="00BB77FD" w:rsidP="00BB77FD">
            <w:pPr>
              <w:pStyle w:val="TAC"/>
            </w:pPr>
            <w:r>
              <w:t>n77</w:t>
            </w:r>
          </w:p>
        </w:tc>
        <w:tc>
          <w:tcPr>
            <w:tcW w:w="9220" w:type="dxa"/>
            <w:gridSpan w:val="35"/>
            <w:tcBorders>
              <w:top w:val="single" w:sz="4" w:space="0" w:color="auto"/>
              <w:left w:val="single" w:sz="4" w:space="0" w:color="auto"/>
              <w:right w:val="single" w:sz="4" w:space="0" w:color="auto"/>
            </w:tcBorders>
          </w:tcPr>
          <w:p w14:paraId="74430DAF" w14:textId="77777777" w:rsidR="00BB77FD" w:rsidRDefault="00BB77FD" w:rsidP="00BB77FD">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4B70DDCC" w14:textId="77777777" w:rsidR="00BB77FD" w:rsidRDefault="00BB77FD" w:rsidP="00BB77FD">
            <w:pPr>
              <w:pStyle w:val="TAC"/>
            </w:pPr>
          </w:p>
        </w:tc>
      </w:tr>
      <w:tr w:rsidR="00BB77FD" w14:paraId="098F1E6B"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D38249A"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DE1229A" w14:textId="77777777" w:rsidR="00BB77FD" w:rsidRDefault="00BB77FD" w:rsidP="00BB77FD">
            <w:pPr>
              <w:pStyle w:val="TAC"/>
              <w:rPr>
                <w:rFonts w:cs="Arial"/>
                <w:lang w:eastAsia="zh-CN"/>
              </w:rPr>
            </w:pPr>
          </w:p>
        </w:tc>
        <w:tc>
          <w:tcPr>
            <w:tcW w:w="849" w:type="dxa"/>
            <w:tcBorders>
              <w:top w:val="single" w:sz="4" w:space="0" w:color="auto"/>
              <w:left w:val="single" w:sz="4" w:space="0" w:color="auto"/>
              <w:right w:val="single" w:sz="4" w:space="0" w:color="auto"/>
            </w:tcBorders>
          </w:tcPr>
          <w:p w14:paraId="50F9550C" w14:textId="77777777" w:rsidR="00BB77FD" w:rsidRDefault="00BB77FD" w:rsidP="00BB77FD">
            <w:pPr>
              <w:pStyle w:val="TAC"/>
            </w:pPr>
            <w:r>
              <w:t>n257</w:t>
            </w:r>
          </w:p>
        </w:tc>
        <w:tc>
          <w:tcPr>
            <w:tcW w:w="9220" w:type="dxa"/>
            <w:gridSpan w:val="35"/>
            <w:tcBorders>
              <w:top w:val="single" w:sz="4" w:space="0" w:color="auto"/>
              <w:left w:val="single" w:sz="4" w:space="0" w:color="auto"/>
              <w:right w:val="single" w:sz="4" w:space="0" w:color="auto"/>
            </w:tcBorders>
          </w:tcPr>
          <w:p w14:paraId="084084CE" w14:textId="77777777" w:rsidR="00BB77FD" w:rsidRDefault="00BB77FD" w:rsidP="00BB77FD">
            <w:pPr>
              <w:pStyle w:val="TAC"/>
            </w:pPr>
            <w: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2E338557" w14:textId="77777777" w:rsidR="00BB77FD" w:rsidRDefault="00BB77FD" w:rsidP="00BB77FD">
            <w:pPr>
              <w:pStyle w:val="TAC"/>
            </w:pPr>
          </w:p>
        </w:tc>
      </w:tr>
      <w:tr w:rsidR="00BB77FD" w14:paraId="02C50384"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tcPr>
          <w:p w14:paraId="528EB11B" w14:textId="77777777" w:rsidR="00BB77FD" w:rsidRDefault="00BB77FD" w:rsidP="00BB77FD">
            <w:pPr>
              <w:pStyle w:val="TAC"/>
            </w:pPr>
            <w:r>
              <w:t>CA_n3A-n77(2A)-n257K</w:t>
            </w:r>
          </w:p>
        </w:tc>
        <w:tc>
          <w:tcPr>
            <w:tcW w:w="1558" w:type="dxa"/>
            <w:tcBorders>
              <w:top w:val="nil"/>
              <w:left w:val="single" w:sz="4" w:space="0" w:color="auto"/>
              <w:bottom w:val="nil"/>
              <w:right w:val="single" w:sz="4" w:space="0" w:color="auto"/>
            </w:tcBorders>
            <w:shd w:val="clear" w:color="auto" w:fill="auto"/>
          </w:tcPr>
          <w:p w14:paraId="472D4887" w14:textId="77777777" w:rsidR="00BB77FD" w:rsidRDefault="00BB77FD" w:rsidP="00BB77FD">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2F443637" w14:textId="77777777" w:rsidR="00BB77FD" w:rsidRDefault="00BB77FD" w:rsidP="00BB77FD">
            <w:pPr>
              <w:pStyle w:val="TAC"/>
            </w:pPr>
            <w:r>
              <w:t>n3</w:t>
            </w:r>
          </w:p>
        </w:tc>
        <w:tc>
          <w:tcPr>
            <w:tcW w:w="567" w:type="dxa"/>
            <w:gridSpan w:val="2"/>
            <w:tcBorders>
              <w:top w:val="single" w:sz="4" w:space="0" w:color="auto"/>
              <w:left w:val="single" w:sz="4" w:space="0" w:color="auto"/>
              <w:right w:val="single" w:sz="4" w:space="0" w:color="auto"/>
            </w:tcBorders>
          </w:tcPr>
          <w:p w14:paraId="66E0A748" w14:textId="77777777" w:rsidR="00BB77FD" w:rsidRDefault="00BB77FD" w:rsidP="00BB77FD">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537E640D" w14:textId="77777777" w:rsidR="00BB77FD" w:rsidRDefault="00BB77FD" w:rsidP="00BB77FD">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32D119F8" w14:textId="77777777" w:rsidR="00BB77FD" w:rsidRDefault="00BB77FD" w:rsidP="00BB77FD">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1ADE115E" w14:textId="77777777" w:rsidR="00BB77FD" w:rsidRDefault="00BB77FD" w:rsidP="00BB77FD">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544D078F" w14:textId="77777777" w:rsidR="00BB77FD" w:rsidRDefault="00BB77FD" w:rsidP="00BB77FD">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2A27CC92" w14:textId="77777777" w:rsidR="00BB77FD" w:rsidRDefault="00BB77FD" w:rsidP="00BB77FD">
            <w:pPr>
              <w:pStyle w:val="TAC"/>
            </w:pPr>
            <w:r>
              <w:rPr>
                <w:lang w:eastAsia="zh-CN"/>
              </w:rPr>
              <w:t>30</w:t>
            </w:r>
          </w:p>
        </w:tc>
        <w:tc>
          <w:tcPr>
            <w:tcW w:w="695" w:type="dxa"/>
            <w:tcBorders>
              <w:top w:val="single" w:sz="4" w:space="0" w:color="auto"/>
              <w:left w:val="single" w:sz="4" w:space="0" w:color="auto"/>
              <w:right w:val="single" w:sz="4" w:space="0" w:color="auto"/>
            </w:tcBorders>
          </w:tcPr>
          <w:p w14:paraId="53DFCBCA" w14:textId="77777777" w:rsidR="00BB77FD" w:rsidRDefault="00BB77FD" w:rsidP="00BB77FD">
            <w:pPr>
              <w:pStyle w:val="TAC"/>
            </w:pPr>
          </w:p>
        </w:tc>
        <w:tc>
          <w:tcPr>
            <w:tcW w:w="708" w:type="dxa"/>
            <w:gridSpan w:val="3"/>
            <w:tcBorders>
              <w:top w:val="single" w:sz="4" w:space="0" w:color="auto"/>
              <w:left w:val="single" w:sz="4" w:space="0" w:color="auto"/>
              <w:right w:val="single" w:sz="4" w:space="0" w:color="auto"/>
            </w:tcBorders>
          </w:tcPr>
          <w:p w14:paraId="4B99DA8D" w14:textId="77777777" w:rsidR="00BB77FD" w:rsidRDefault="00BB77FD" w:rsidP="00BB77FD">
            <w:pPr>
              <w:pStyle w:val="TAC"/>
            </w:pPr>
          </w:p>
        </w:tc>
        <w:tc>
          <w:tcPr>
            <w:tcW w:w="582" w:type="dxa"/>
            <w:gridSpan w:val="2"/>
            <w:tcBorders>
              <w:top w:val="single" w:sz="4" w:space="0" w:color="auto"/>
              <w:left w:val="single" w:sz="4" w:space="0" w:color="auto"/>
              <w:right w:val="single" w:sz="4" w:space="0" w:color="auto"/>
            </w:tcBorders>
          </w:tcPr>
          <w:p w14:paraId="686228B7" w14:textId="77777777" w:rsidR="00BB77FD" w:rsidRDefault="00BB77FD" w:rsidP="00BB77FD">
            <w:pPr>
              <w:pStyle w:val="TAC"/>
            </w:pPr>
          </w:p>
        </w:tc>
        <w:tc>
          <w:tcPr>
            <w:tcW w:w="552" w:type="dxa"/>
            <w:gridSpan w:val="3"/>
            <w:tcBorders>
              <w:top w:val="single" w:sz="4" w:space="0" w:color="auto"/>
              <w:left w:val="single" w:sz="4" w:space="0" w:color="auto"/>
              <w:right w:val="single" w:sz="4" w:space="0" w:color="auto"/>
            </w:tcBorders>
          </w:tcPr>
          <w:p w14:paraId="18C0D7FD" w14:textId="77777777" w:rsidR="00BB77FD" w:rsidRDefault="00BB77FD" w:rsidP="00BB77FD">
            <w:pPr>
              <w:pStyle w:val="TAC"/>
            </w:pPr>
          </w:p>
        </w:tc>
        <w:tc>
          <w:tcPr>
            <w:tcW w:w="663" w:type="dxa"/>
            <w:gridSpan w:val="2"/>
            <w:tcBorders>
              <w:top w:val="single" w:sz="4" w:space="0" w:color="auto"/>
              <w:left w:val="single" w:sz="4" w:space="0" w:color="auto"/>
              <w:right w:val="single" w:sz="4" w:space="0" w:color="auto"/>
            </w:tcBorders>
          </w:tcPr>
          <w:p w14:paraId="392AC0C7" w14:textId="77777777" w:rsidR="00BB77FD" w:rsidRDefault="00BB77FD" w:rsidP="00BB77FD">
            <w:pPr>
              <w:pStyle w:val="TAC"/>
            </w:pPr>
          </w:p>
        </w:tc>
        <w:tc>
          <w:tcPr>
            <w:tcW w:w="486" w:type="dxa"/>
            <w:gridSpan w:val="2"/>
            <w:tcBorders>
              <w:top w:val="single" w:sz="4" w:space="0" w:color="auto"/>
              <w:left w:val="single" w:sz="4" w:space="0" w:color="auto"/>
              <w:right w:val="single" w:sz="4" w:space="0" w:color="auto"/>
            </w:tcBorders>
          </w:tcPr>
          <w:p w14:paraId="38327127" w14:textId="77777777" w:rsidR="00BB77FD" w:rsidRDefault="00BB77FD" w:rsidP="00BB77FD">
            <w:pPr>
              <w:pStyle w:val="TAC"/>
            </w:pPr>
          </w:p>
        </w:tc>
        <w:tc>
          <w:tcPr>
            <w:tcW w:w="572" w:type="dxa"/>
            <w:gridSpan w:val="3"/>
            <w:tcBorders>
              <w:top w:val="single" w:sz="4" w:space="0" w:color="auto"/>
              <w:left w:val="single" w:sz="4" w:space="0" w:color="auto"/>
              <w:right w:val="single" w:sz="4" w:space="0" w:color="auto"/>
            </w:tcBorders>
          </w:tcPr>
          <w:p w14:paraId="022BBD5D" w14:textId="77777777" w:rsidR="00BB77FD" w:rsidRDefault="00BB77FD" w:rsidP="00BB77FD">
            <w:pPr>
              <w:pStyle w:val="TAC"/>
            </w:pPr>
          </w:p>
        </w:tc>
        <w:tc>
          <w:tcPr>
            <w:tcW w:w="708" w:type="dxa"/>
            <w:gridSpan w:val="3"/>
            <w:tcBorders>
              <w:top w:val="single" w:sz="4" w:space="0" w:color="auto"/>
              <w:left w:val="single" w:sz="4" w:space="0" w:color="auto"/>
              <w:right w:val="single" w:sz="4" w:space="0" w:color="auto"/>
            </w:tcBorders>
          </w:tcPr>
          <w:p w14:paraId="630C443E" w14:textId="77777777" w:rsidR="00BB77FD" w:rsidRDefault="00BB77FD" w:rsidP="00BB77FD">
            <w:pPr>
              <w:pStyle w:val="TAC"/>
            </w:pPr>
          </w:p>
        </w:tc>
        <w:tc>
          <w:tcPr>
            <w:tcW w:w="696" w:type="dxa"/>
            <w:tcBorders>
              <w:top w:val="single" w:sz="4" w:space="0" w:color="auto"/>
              <w:left w:val="single" w:sz="4" w:space="0" w:color="auto"/>
              <w:right w:val="single" w:sz="4" w:space="0" w:color="auto"/>
            </w:tcBorders>
          </w:tcPr>
          <w:p w14:paraId="68A2E5DA"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4C58B92E" w14:textId="77777777" w:rsidR="00BB77FD" w:rsidRDefault="00BB77FD" w:rsidP="00BB77FD">
            <w:pPr>
              <w:pStyle w:val="TAC"/>
            </w:pPr>
            <w:r>
              <w:rPr>
                <w:lang w:eastAsia="zh-CN"/>
              </w:rPr>
              <w:t>0</w:t>
            </w:r>
          </w:p>
        </w:tc>
      </w:tr>
      <w:tr w:rsidR="00BB77FD" w14:paraId="37FA702A"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tcPr>
          <w:p w14:paraId="5B247E59"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220FFA4C" w14:textId="77777777" w:rsidR="00BB77FD" w:rsidRDefault="00BB77FD" w:rsidP="00BB77FD">
            <w:pPr>
              <w:pStyle w:val="TAC"/>
              <w:rPr>
                <w:rFonts w:cs="Arial"/>
                <w:lang w:eastAsia="zh-CN"/>
              </w:rPr>
            </w:pPr>
          </w:p>
        </w:tc>
        <w:tc>
          <w:tcPr>
            <w:tcW w:w="849" w:type="dxa"/>
            <w:tcBorders>
              <w:top w:val="single" w:sz="4" w:space="0" w:color="auto"/>
              <w:left w:val="single" w:sz="4" w:space="0" w:color="auto"/>
              <w:right w:val="single" w:sz="4" w:space="0" w:color="auto"/>
            </w:tcBorders>
          </w:tcPr>
          <w:p w14:paraId="5A01F78C" w14:textId="77777777" w:rsidR="00BB77FD" w:rsidRDefault="00BB77FD" w:rsidP="00BB77FD">
            <w:pPr>
              <w:pStyle w:val="TAC"/>
            </w:pPr>
            <w:r>
              <w:t>n77</w:t>
            </w:r>
          </w:p>
        </w:tc>
        <w:tc>
          <w:tcPr>
            <w:tcW w:w="9220" w:type="dxa"/>
            <w:gridSpan w:val="35"/>
            <w:tcBorders>
              <w:top w:val="single" w:sz="4" w:space="0" w:color="auto"/>
              <w:left w:val="single" w:sz="4" w:space="0" w:color="auto"/>
              <w:right w:val="single" w:sz="4" w:space="0" w:color="auto"/>
            </w:tcBorders>
          </w:tcPr>
          <w:p w14:paraId="188289B5" w14:textId="77777777" w:rsidR="00BB77FD" w:rsidRDefault="00BB77FD" w:rsidP="00BB77FD">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62E9A20B" w14:textId="77777777" w:rsidR="00BB77FD" w:rsidRDefault="00BB77FD" w:rsidP="00BB77FD">
            <w:pPr>
              <w:pStyle w:val="TAC"/>
            </w:pPr>
          </w:p>
        </w:tc>
      </w:tr>
      <w:tr w:rsidR="00BB77FD" w14:paraId="069C3C1F"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DADD1E1"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0595751" w14:textId="77777777" w:rsidR="00BB77FD" w:rsidRDefault="00BB77FD" w:rsidP="00BB77FD">
            <w:pPr>
              <w:pStyle w:val="TAC"/>
              <w:rPr>
                <w:rFonts w:cs="Arial"/>
                <w:lang w:eastAsia="zh-CN"/>
              </w:rPr>
            </w:pPr>
          </w:p>
        </w:tc>
        <w:tc>
          <w:tcPr>
            <w:tcW w:w="849" w:type="dxa"/>
            <w:tcBorders>
              <w:top w:val="single" w:sz="4" w:space="0" w:color="auto"/>
              <w:left w:val="single" w:sz="4" w:space="0" w:color="auto"/>
              <w:right w:val="single" w:sz="4" w:space="0" w:color="auto"/>
            </w:tcBorders>
          </w:tcPr>
          <w:p w14:paraId="6E778934" w14:textId="77777777" w:rsidR="00BB77FD" w:rsidRDefault="00BB77FD" w:rsidP="00BB77FD">
            <w:pPr>
              <w:pStyle w:val="TAC"/>
            </w:pPr>
            <w:r>
              <w:t>n257</w:t>
            </w:r>
          </w:p>
        </w:tc>
        <w:tc>
          <w:tcPr>
            <w:tcW w:w="9220" w:type="dxa"/>
            <w:gridSpan w:val="35"/>
            <w:tcBorders>
              <w:top w:val="single" w:sz="4" w:space="0" w:color="auto"/>
              <w:left w:val="single" w:sz="4" w:space="0" w:color="auto"/>
              <w:right w:val="single" w:sz="4" w:space="0" w:color="auto"/>
            </w:tcBorders>
          </w:tcPr>
          <w:p w14:paraId="7AD7745E" w14:textId="77777777" w:rsidR="00BB77FD" w:rsidRDefault="00BB77FD" w:rsidP="00BB77FD">
            <w:pPr>
              <w:pStyle w:val="TAC"/>
            </w:pPr>
            <w: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36982A51" w14:textId="77777777" w:rsidR="00BB77FD" w:rsidRDefault="00BB77FD" w:rsidP="00BB77FD">
            <w:pPr>
              <w:pStyle w:val="TAC"/>
            </w:pPr>
          </w:p>
        </w:tc>
      </w:tr>
      <w:tr w:rsidR="00BB77FD" w14:paraId="75209504"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tcPr>
          <w:p w14:paraId="32BB2ACF" w14:textId="77777777" w:rsidR="00BB77FD" w:rsidRDefault="00BB77FD" w:rsidP="00BB77FD">
            <w:pPr>
              <w:pStyle w:val="TAC"/>
            </w:pPr>
            <w:r>
              <w:t>CA_n3A-n77(2A)-n257L</w:t>
            </w:r>
          </w:p>
        </w:tc>
        <w:tc>
          <w:tcPr>
            <w:tcW w:w="1558" w:type="dxa"/>
            <w:tcBorders>
              <w:top w:val="nil"/>
              <w:left w:val="single" w:sz="4" w:space="0" w:color="auto"/>
              <w:bottom w:val="nil"/>
              <w:right w:val="single" w:sz="4" w:space="0" w:color="auto"/>
            </w:tcBorders>
            <w:shd w:val="clear" w:color="auto" w:fill="auto"/>
          </w:tcPr>
          <w:p w14:paraId="51660DDB" w14:textId="77777777" w:rsidR="00BB77FD" w:rsidRDefault="00BB77FD" w:rsidP="00BB77FD">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532E6F69" w14:textId="77777777" w:rsidR="00BB77FD" w:rsidRDefault="00BB77FD" w:rsidP="00BB77FD">
            <w:pPr>
              <w:pStyle w:val="TAC"/>
            </w:pPr>
            <w:r>
              <w:t>n3</w:t>
            </w:r>
          </w:p>
        </w:tc>
        <w:tc>
          <w:tcPr>
            <w:tcW w:w="567" w:type="dxa"/>
            <w:gridSpan w:val="2"/>
            <w:tcBorders>
              <w:top w:val="single" w:sz="4" w:space="0" w:color="auto"/>
              <w:left w:val="single" w:sz="4" w:space="0" w:color="auto"/>
              <w:right w:val="single" w:sz="4" w:space="0" w:color="auto"/>
            </w:tcBorders>
          </w:tcPr>
          <w:p w14:paraId="3774FBB7" w14:textId="77777777" w:rsidR="00BB77FD" w:rsidRDefault="00BB77FD" w:rsidP="00BB77FD">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1DE97CE4" w14:textId="77777777" w:rsidR="00BB77FD" w:rsidRDefault="00BB77FD" w:rsidP="00BB77FD">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2168EF67" w14:textId="77777777" w:rsidR="00BB77FD" w:rsidRDefault="00BB77FD" w:rsidP="00BB77FD">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51B4FB36" w14:textId="77777777" w:rsidR="00BB77FD" w:rsidRDefault="00BB77FD" w:rsidP="00BB77FD">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27163AAF" w14:textId="77777777" w:rsidR="00BB77FD" w:rsidRDefault="00BB77FD" w:rsidP="00BB77FD">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1AD60CEA" w14:textId="77777777" w:rsidR="00BB77FD" w:rsidRDefault="00BB77FD" w:rsidP="00BB77FD">
            <w:pPr>
              <w:pStyle w:val="TAC"/>
            </w:pPr>
            <w:r>
              <w:rPr>
                <w:lang w:eastAsia="zh-CN"/>
              </w:rPr>
              <w:t>30</w:t>
            </w:r>
          </w:p>
        </w:tc>
        <w:tc>
          <w:tcPr>
            <w:tcW w:w="695" w:type="dxa"/>
            <w:tcBorders>
              <w:top w:val="single" w:sz="4" w:space="0" w:color="auto"/>
              <w:left w:val="single" w:sz="4" w:space="0" w:color="auto"/>
              <w:right w:val="single" w:sz="4" w:space="0" w:color="auto"/>
            </w:tcBorders>
          </w:tcPr>
          <w:p w14:paraId="20BA2F79" w14:textId="77777777" w:rsidR="00BB77FD" w:rsidRDefault="00BB77FD" w:rsidP="00BB77FD">
            <w:pPr>
              <w:pStyle w:val="TAC"/>
            </w:pPr>
          </w:p>
        </w:tc>
        <w:tc>
          <w:tcPr>
            <w:tcW w:w="708" w:type="dxa"/>
            <w:gridSpan w:val="3"/>
            <w:tcBorders>
              <w:top w:val="single" w:sz="4" w:space="0" w:color="auto"/>
              <w:left w:val="single" w:sz="4" w:space="0" w:color="auto"/>
              <w:right w:val="single" w:sz="4" w:space="0" w:color="auto"/>
            </w:tcBorders>
          </w:tcPr>
          <w:p w14:paraId="21BBECDB" w14:textId="77777777" w:rsidR="00BB77FD" w:rsidRDefault="00BB77FD" w:rsidP="00BB77FD">
            <w:pPr>
              <w:pStyle w:val="TAC"/>
            </w:pPr>
          </w:p>
        </w:tc>
        <w:tc>
          <w:tcPr>
            <w:tcW w:w="582" w:type="dxa"/>
            <w:gridSpan w:val="2"/>
            <w:tcBorders>
              <w:top w:val="single" w:sz="4" w:space="0" w:color="auto"/>
              <w:left w:val="single" w:sz="4" w:space="0" w:color="auto"/>
              <w:right w:val="single" w:sz="4" w:space="0" w:color="auto"/>
            </w:tcBorders>
          </w:tcPr>
          <w:p w14:paraId="417A545E" w14:textId="77777777" w:rsidR="00BB77FD" w:rsidRDefault="00BB77FD" w:rsidP="00BB77FD">
            <w:pPr>
              <w:pStyle w:val="TAC"/>
            </w:pPr>
          </w:p>
        </w:tc>
        <w:tc>
          <w:tcPr>
            <w:tcW w:w="552" w:type="dxa"/>
            <w:gridSpan w:val="3"/>
            <w:tcBorders>
              <w:top w:val="single" w:sz="4" w:space="0" w:color="auto"/>
              <w:left w:val="single" w:sz="4" w:space="0" w:color="auto"/>
              <w:right w:val="single" w:sz="4" w:space="0" w:color="auto"/>
            </w:tcBorders>
          </w:tcPr>
          <w:p w14:paraId="0D036694" w14:textId="77777777" w:rsidR="00BB77FD" w:rsidRDefault="00BB77FD" w:rsidP="00BB77FD">
            <w:pPr>
              <w:pStyle w:val="TAC"/>
            </w:pPr>
          </w:p>
        </w:tc>
        <w:tc>
          <w:tcPr>
            <w:tcW w:w="663" w:type="dxa"/>
            <w:gridSpan w:val="2"/>
            <w:tcBorders>
              <w:top w:val="single" w:sz="4" w:space="0" w:color="auto"/>
              <w:left w:val="single" w:sz="4" w:space="0" w:color="auto"/>
              <w:right w:val="single" w:sz="4" w:space="0" w:color="auto"/>
            </w:tcBorders>
          </w:tcPr>
          <w:p w14:paraId="5682F9BB" w14:textId="77777777" w:rsidR="00BB77FD" w:rsidRDefault="00BB77FD" w:rsidP="00BB77FD">
            <w:pPr>
              <w:pStyle w:val="TAC"/>
            </w:pPr>
          </w:p>
        </w:tc>
        <w:tc>
          <w:tcPr>
            <w:tcW w:w="486" w:type="dxa"/>
            <w:gridSpan w:val="2"/>
            <w:tcBorders>
              <w:top w:val="single" w:sz="4" w:space="0" w:color="auto"/>
              <w:left w:val="single" w:sz="4" w:space="0" w:color="auto"/>
              <w:right w:val="single" w:sz="4" w:space="0" w:color="auto"/>
            </w:tcBorders>
          </w:tcPr>
          <w:p w14:paraId="79B35D16" w14:textId="77777777" w:rsidR="00BB77FD" w:rsidRDefault="00BB77FD" w:rsidP="00BB77FD">
            <w:pPr>
              <w:pStyle w:val="TAC"/>
            </w:pPr>
          </w:p>
        </w:tc>
        <w:tc>
          <w:tcPr>
            <w:tcW w:w="572" w:type="dxa"/>
            <w:gridSpan w:val="3"/>
            <w:tcBorders>
              <w:top w:val="single" w:sz="4" w:space="0" w:color="auto"/>
              <w:left w:val="single" w:sz="4" w:space="0" w:color="auto"/>
              <w:right w:val="single" w:sz="4" w:space="0" w:color="auto"/>
            </w:tcBorders>
          </w:tcPr>
          <w:p w14:paraId="7107133E" w14:textId="77777777" w:rsidR="00BB77FD" w:rsidRDefault="00BB77FD" w:rsidP="00BB77FD">
            <w:pPr>
              <w:pStyle w:val="TAC"/>
            </w:pPr>
          </w:p>
        </w:tc>
        <w:tc>
          <w:tcPr>
            <w:tcW w:w="708" w:type="dxa"/>
            <w:gridSpan w:val="3"/>
            <w:tcBorders>
              <w:top w:val="single" w:sz="4" w:space="0" w:color="auto"/>
              <w:left w:val="single" w:sz="4" w:space="0" w:color="auto"/>
              <w:right w:val="single" w:sz="4" w:space="0" w:color="auto"/>
            </w:tcBorders>
          </w:tcPr>
          <w:p w14:paraId="377A3446" w14:textId="77777777" w:rsidR="00BB77FD" w:rsidRDefault="00BB77FD" w:rsidP="00BB77FD">
            <w:pPr>
              <w:pStyle w:val="TAC"/>
            </w:pPr>
          </w:p>
        </w:tc>
        <w:tc>
          <w:tcPr>
            <w:tcW w:w="696" w:type="dxa"/>
            <w:tcBorders>
              <w:top w:val="single" w:sz="4" w:space="0" w:color="auto"/>
              <w:left w:val="single" w:sz="4" w:space="0" w:color="auto"/>
              <w:right w:val="single" w:sz="4" w:space="0" w:color="auto"/>
            </w:tcBorders>
          </w:tcPr>
          <w:p w14:paraId="663439EB"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7C9EDA10" w14:textId="77777777" w:rsidR="00BB77FD" w:rsidRDefault="00BB77FD" w:rsidP="00BB77FD">
            <w:pPr>
              <w:pStyle w:val="TAC"/>
            </w:pPr>
            <w:r>
              <w:rPr>
                <w:lang w:eastAsia="zh-CN"/>
              </w:rPr>
              <w:t>0</w:t>
            </w:r>
          </w:p>
        </w:tc>
      </w:tr>
      <w:tr w:rsidR="00BB77FD" w14:paraId="58B444AD"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tcPr>
          <w:p w14:paraId="7E01A85F"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20A53056" w14:textId="77777777" w:rsidR="00BB77FD" w:rsidRDefault="00BB77FD" w:rsidP="00BB77FD">
            <w:pPr>
              <w:pStyle w:val="TAC"/>
              <w:rPr>
                <w:rFonts w:cs="Arial"/>
                <w:lang w:eastAsia="zh-CN"/>
              </w:rPr>
            </w:pPr>
          </w:p>
        </w:tc>
        <w:tc>
          <w:tcPr>
            <w:tcW w:w="849" w:type="dxa"/>
            <w:tcBorders>
              <w:top w:val="single" w:sz="4" w:space="0" w:color="auto"/>
              <w:left w:val="single" w:sz="4" w:space="0" w:color="auto"/>
              <w:right w:val="single" w:sz="4" w:space="0" w:color="auto"/>
            </w:tcBorders>
          </w:tcPr>
          <w:p w14:paraId="7C3C1567" w14:textId="77777777" w:rsidR="00BB77FD" w:rsidRDefault="00BB77FD" w:rsidP="00BB77FD">
            <w:pPr>
              <w:pStyle w:val="TAC"/>
            </w:pPr>
            <w:r>
              <w:t>n77</w:t>
            </w:r>
          </w:p>
        </w:tc>
        <w:tc>
          <w:tcPr>
            <w:tcW w:w="9220" w:type="dxa"/>
            <w:gridSpan w:val="35"/>
            <w:tcBorders>
              <w:top w:val="single" w:sz="4" w:space="0" w:color="auto"/>
              <w:left w:val="single" w:sz="4" w:space="0" w:color="auto"/>
              <w:right w:val="single" w:sz="4" w:space="0" w:color="auto"/>
            </w:tcBorders>
          </w:tcPr>
          <w:p w14:paraId="280DF92B" w14:textId="77777777" w:rsidR="00BB77FD" w:rsidRDefault="00BB77FD" w:rsidP="00BB77FD">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3B1CBE10" w14:textId="77777777" w:rsidR="00BB77FD" w:rsidRDefault="00BB77FD" w:rsidP="00BB77FD">
            <w:pPr>
              <w:pStyle w:val="TAC"/>
            </w:pPr>
          </w:p>
        </w:tc>
      </w:tr>
      <w:tr w:rsidR="00BB77FD" w14:paraId="51C0835D"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6BB8B06"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3D1276B" w14:textId="77777777" w:rsidR="00BB77FD" w:rsidRDefault="00BB77FD" w:rsidP="00BB77FD">
            <w:pPr>
              <w:pStyle w:val="TAC"/>
              <w:rPr>
                <w:rFonts w:cs="Arial"/>
                <w:lang w:eastAsia="zh-CN"/>
              </w:rPr>
            </w:pPr>
          </w:p>
        </w:tc>
        <w:tc>
          <w:tcPr>
            <w:tcW w:w="849" w:type="dxa"/>
            <w:tcBorders>
              <w:top w:val="single" w:sz="4" w:space="0" w:color="auto"/>
              <w:left w:val="single" w:sz="4" w:space="0" w:color="auto"/>
              <w:right w:val="single" w:sz="4" w:space="0" w:color="auto"/>
            </w:tcBorders>
          </w:tcPr>
          <w:p w14:paraId="79E1FD39" w14:textId="77777777" w:rsidR="00BB77FD" w:rsidRDefault="00BB77FD" w:rsidP="00BB77FD">
            <w:pPr>
              <w:pStyle w:val="TAC"/>
            </w:pPr>
            <w:r>
              <w:t>n257</w:t>
            </w:r>
          </w:p>
        </w:tc>
        <w:tc>
          <w:tcPr>
            <w:tcW w:w="9220" w:type="dxa"/>
            <w:gridSpan w:val="35"/>
            <w:tcBorders>
              <w:top w:val="single" w:sz="4" w:space="0" w:color="auto"/>
              <w:left w:val="single" w:sz="4" w:space="0" w:color="auto"/>
              <w:right w:val="single" w:sz="4" w:space="0" w:color="auto"/>
            </w:tcBorders>
          </w:tcPr>
          <w:p w14:paraId="6DBC6D3D" w14:textId="77777777" w:rsidR="00BB77FD" w:rsidRDefault="00BB77FD" w:rsidP="00BB77FD">
            <w:pPr>
              <w:pStyle w:val="TAC"/>
            </w:pPr>
            <w: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70B7AEF9" w14:textId="77777777" w:rsidR="00BB77FD" w:rsidRDefault="00BB77FD" w:rsidP="00BB77FD">
            <w:pPr>
              <w:pStyle w:val="TAC"/>
            </w:pPr>
          </w:p>
        </w:tc>
      </w:tr>
      <w:tr w:rsidR="00BB77FD" w14:paraId="3C7B1DBA"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tcPr>
          <w:p w14:paraId="617C58D4" w14:textId="77777777" w:rsidR="00BB77FD" w:rsidRDefault="00BB77FD" w:rsidP="00BB77FD">
            <w:pPr>
              <w:pStyle w:val="TAC"/>
            </w:pPr>
            <w:r>
              <w:t>CA_n3A-n77(2A)-n257M</w:t>
            </w:r>
          </w:p>
        </w:tc>
        <w:tc>
          <w:tcPr>
            <w:tcW w:w="1558" w:type="dxa"/>
            <w:tcBorders>
              <w:top w:val="nil"/>
              <w:left w:val="single" w:sz="4" w:space="0" w:color="auto"/>
              <w:bottom w:val="nil"/>
              <w:right w:val="single" w:sz="4" w:space="0" w:color="auto"/>
            </w:tcBorders>
            <w:shd w:val="clear" w:color="auto" w:fill="auto"/>
          </w:tcPr>
          <w:p w14:paraId="7A68B93E" w14:textId="77777777" w:rsidR="00BB77FD" w:rsidRDefault="00BB77FD" w:rsidP="00BB77FD">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1E9785DF" w14:textId="77777777" w:rsidR="00BB77FD" w:rsidRDefault="00BB77FD" w:rsidP="00BB77FD">
            <w:pPr>
              <w:pStyle w:val="TAC"/>
            </w:pPr>
            <w:r>
              <w:t>n3</w:t>
            </w:r>
          </w:p>
        </w:tc>
        <w:tc>
          <w:tcPr>
            <w:tcW w:w="567" w:type="dxa"/>
            <w:gridSpan w:val="2"/>
            <w:tcBorders>
              <w:top w:val="single" w:sz="4" w:space="0" w:color="auto"/>
              <w:left w:val="single" w:sz="4" w:space="0" w:color="auto"/>
              <w:right w:val="single" w:sz="4" w:space="0" w:color="auto"/>
            </w:tcBorders>
          </w:tcPr>
          <w:p w14:paraId="35F789B7" w14:textId="77777777" w:rsidR="00BB77FD" w:rsidRDefault="00BB77FD" w:rsidP="00BB77FD">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746AF2D1" w14:textId="77777777" w:rsidR="00BB77FD" w:rsidRDefault="00BB77FD" w:rsidP="00BB77FD">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45F224C0" w14:textId="77777777" w:rsidR="00BB77FD" w:rsidRDefault="00BB77FD" w:rsidP="00BB77FD">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7578B815" w14:textId="77777777" w:rsidR="00BB77FD" w:rsidRDefault="00BB77FD" w:rsidP="00BB77FD">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333AF1C5" w14:textId="77777777" w:rsidR="00BB77FD" w:rsidRDefault="00BB77FD" w:rsidP="00BB77FD">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7759DB05" w14:textId="77777777" w:rsidR="00BB77FD" w:rsidRDefault="00BB77FD" w:rsidP="00BB77FD">
            <w:pPr>
              <w:pStyle w:val="TAC"/>
            </w:pPr>
            <w:r>
              <w:rPr>
                <w:lang w:eastAsia="zh-CN"/>
              </w:rPr>
              <w:t>30</w:t>
            </w:r>
          </w:p>
        </w:tc>
        <w:tc>
          <w:tcPr>
            <w:tcW w:w="695" w:type="dxa"/>
            <w:tcBorders>
              <w:top w:val="single" w:sz="4" w:space="0" w:color="auto"/>
              <w:left w:val="single" w:sz="4" w:space="0" w:color="auto"/>
              <w:right w:val="single" w:sz="4" w:space="0" w:color="auto"/>
            </w:tcBorders>
          </w:tcPr>
          <w:p w14:paraId="4D344175" w14:textId="77777777" w:rsidR="00BB77FD" w:rsidRDefault="00BB77FD" w:rsidP="00BB77FD">
            <w:pPr>
              <w:pStyle w:val="TAC"/>
            </w:pPr>
          </w:p>
        </w:tc>
        <w:tc>
          <w:tcPr>
            <w:tcW w:w="708" w:type="dxa"/>
            <w:gridSpan w:val="3"/>
            <w:tcBorders>
              <w:top w:val="single" w:sz="4" w:space="0" w:color="auto"/>
              <w:left w:val="single" w:sz="4" w:space="0" w:color="auto"/>
              <w:right w:val="single" w:sz="4" w:space="0" w:color="auto"/>
            </w:tcBorders>
          </w:tcPr>
          <w:p w14:paraId="68BFFC0B" w14:textId="77777777" w:rsidR="00BB77FD" w:rsidRDefault="00BB77FD" w:rsidP="00BB77FD">
            <w:pPr>
              <w:pStyle w:val="TAC"/>
            </w:pPr>
          </w:p>
        </w:tc>
        <w:tc>
          <w:tcPr>
            <w:tcW w:w="582" w:type="dxa"/>
            <w:gridSpan w:val="2"/>
            <w:tcBorders>
              <w:top w:val="single" w:sz="4" w:space="0" w:color="auto"/>
              <w:left w:val="single" w:sz="4" w:space="0" w:color="auto"/>
              <w:right w:val="single" w:sz="4" w:space="0" w:color="auto"/>
            </w:tcBorders>
          </w:tcPr>
          <w:p w14:paraId="28352A55" w14:textId="77777777" w:rsidR="00BB77FD" w:rsidRDefault="00BB77FD" w:rsidP="00BB77FD">
            <w:pPr>
              <w:pStyle w:val="TAC"/>
            </w:pPr>
          </w:p>
        </w:tc>
        <w:tc>
          <w:tcPr>
            <w:tcW w:w="552" w:type="dxa"/>
            <w:gridSpan w:val="3"/>
            <w:tcBorders>
              <w:top w:val="single" w:sz="4" w:space="0" w:color="auto"/>
              <w:left w:val="single" w:sz="4" w:space="0" w:color="auto"/>
              <w:right w:val="single" w:sz="4" w:space="0" w:color="auto"/>
            </w:tcBorders>
          </w:tcPr>
          <w:p w14:paraId="1AA5CDC8" w14:textId="77777777" w:rsidR="00BB77FD" w:rsidRDefault="00BB77FD" w:rsidP="00BB77FD">
            <w:pPr>
              <w:pStyle w:val="TAC"/>
            </w:pPr>
          </w:p>
        </w:tc>
        <w:tc>
          <w:tcPr>
            <w:tcW w:w="663" w:type="dxa"/>
            <w:gridSpan w:val="2"/>
            <w:tcBorders>
              <w:top w:val="single" w:sz="4" w:space="0" w:color="auto"/>
              <w:left w:val="single" w:sz="4" w:space="0" w:color="auto"/>
              <w:right w:val="single" w:sz="4" w:space="0" w:color="auto"/>
            </w:tcBorders>
          </w:tcPr>
          <w:p w14:paraId="65D42F65" w14:textId="77777777" w:rsidR="00BB77FD" w:rsidRDefault="00BB77FD" w:rsidP="00BB77FD">
            <w:pPr>
              <w:pStyle w:val="TAC"/>
            </w:pPr>
          </w:p>
        </w:tc>
        <w:tc>
          <w:tcPr>
            <w:tcW w:w="486" w:type="dxa"/>
            <w:gridSpan w:val="2"/>
            <w:tcBorders>
              <w:top w:val="single" w:sz="4" w:space="0" w:color="auto"/>
              <w:left w:val="single" w:sz="4" w:space="0" w:color="auto"/>
              <w:right w:val="single" w:sz="4" w:space="0" w:color="auto"/>
            </w:tcBorders>
          </w:tcPr>
          <w:p w14:paraId="182B294F" w14:textId="77777777" w:rsidR="00BB77FD" w:rsidRDefault="00BB77FD" w:rsidP="00BB77FD">
            <w:pPr>
              <w:pStyle w:val="TAC"/>
            </w:pPr>
          </w:p>
        </w:tc>
        <w:tc>
          <w:tcPr>
            <w:tcW w:w="572" w:type="dxa"/>
            <w:gridSpan w:val="3"/>
            <w:tcBorders>
              <w:top w:val="single" w:sz="4" w:space="0" w:color="auto"/>
              <w:left w:val="single" w:sz="4" w:space="0" w:color="auto"/>
              <w:right w:val="single" w:sz="4" w:space="0" w:color="auto"/>
            </w:tcBorders>
          </w:tcPr>
          <w:p w14:paraId="4ADC7997" w14:textId="77777777" w:rsidR="00BB77FD" w:rsidRDefault="00BB77FD" w:rsidP="00BB77FD">
            <w:pPr>
              <w:pStyle w:val="TAC"/>
            </w:pPr>
          </w:p>
        </w:tc>
        <w:tc>
          <w:tcPr>
            <w:tcW w:w="708" w:type="dxa"/>
            <w:gridSpan w:val="3"/>
            <w:tcBorders>
              <w:top w:val="single" w:sz="4" w:space="0" w:color="auto"/>
              <w:left w:val="single" w:sz="4" w:space="0" w:color="auto"/>
              <w:right w:val="single" w:sz="4" w:space="0" w:color="auto"/>
            </w:tcBorders>
          </w:tcPr>
          <w:p w14:paraId="0731710C" w14:textId="77777777" w:rsidR="00BB77FD" w:rsidRDefault="00BB77FD" w:rsidP="00BB77FD">
            <w:pPr>
              <w:pStyle w:val="TAC"/>
            </w:pPr>
          </w:p>
        </w:tc>
        <w:tc>
          <w:tcPr>
            <w:tcW w:w="696" w:type="dxa"/>
            <w:tcBorders>
              <w:top w:val="single" w:sz="4" w:space="0" w:color="auto"/>
              <w:left w:val="single" w:sz="4" w:space="0" w:color="auto"/>
              <w:right w:val="single" w:sz="4" w:space="0" w:color="auto"/>
            </w:tcBorders>
          </w:tcPr>
          <w:p w14:paraId="0ECA8F03" w14:textId="77777777" w:rsidR="00BB77FD" w:rsidRDefault="00BB77FD" w:rsidP="00BB77F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BDD1BAB" w14:textId="77777777" w:rsidR="00BB77FD" w:rsidRDefault="00BB77FD" w:rsidP="00BB77FD">
            <w:pPr>
              <w:pStyle w:val="TAC"/>
            </w:pPr>
            <w:r>
              <w:rPr>
                <w:lang w:eastAsia="zh-CN"/>
              </w:rPr>
              <w:t>0</w:t>
            </w:r>
          </w:p>
        </w:tc>
      </w:tr>
      <w:tr w:rsidR="00BB77FD" w14:paraId="452DEF26"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tcPr>
          <w:p w14:paraId="5A3041A9"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0853C91D" w14:textId="77777777" w:rsidR="00BB77FD" w:rsidRDefault="00BB77FD" w:rsidP="00BB77FD">
            <w:pPr>
              <w:pStyle w:val="TAC"/>
              <w:rPr>
                <w:rFonts w:cs="Arial"/>
                <w:lang w:eastAsia="zh-CN"/>
              </w:rPr>
            </w:pPr>
          </w:p>
        </w:tc>
        <w:tc>
          <w:tcPr>
            <w:tcW w:w="849" w:type="dxa"/>
            <w:tcBorders>
              <w:top w:val="single" w:sz="4" w:space="0" w:color="auto"/>
              <w:left w:val="single" w:sz="4" w:space="0" w:color="auto"/>
              <w:right w:val="single" w:sz="4" w:space="0" w:color="auto"/>
            </w:tcBorders>
          </w:tcPr>
          <w:p w14:paraId="11571369" w14:textId="77777777" w:rsidR="00BB77FD" w:rsidRDefault="00BB77FD" w:rsidP="00BB77FD">
            <w:pPr>
              <w:pStyle w:val="TAC"/>
            </w:pPr>
            <w:r>
              <w:t>n77</w:t>
            </w:r>
          </w:p>
        </w:tc>
        <w:tc>
          <w:tcPr>
            <w:tcW w:w="9220" w:type="dxa"/>
            <w:gridSpan w:val="35"/>
            <w:tcBorders>
              <w:top w:val="single" w:sz="4" w:space="0" w:color="auto"/>
              <w:left w:val="single" w:sz="4" w:space="0" w:color="auto"/>
              <w:right w:val="single" w:sz="4" w:space="0" w:color="auto"/>
            </w:tcBorders>
          </w:tcPr>
          <w:p w14:paraId="54906D9F" w14:textId="77777777" w:rsidR="00BB77FD" w:rsidRDefault="00BB77FD" w:rsidP="00BB77FD">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43CA5BBB" w14:textId="77777777" w:rsidR="00BB77FD" w:rsidRDefault="00BB77FD" w:rsidP="00BB77FD">
            <w:pPr>
              <w:pStyle w:val="TAC"/>
            </w:pPr>
          </w:p>
        </w:tc>
      </w:tr>
      <w:tr w:rsidR="00BB77FD" w14:paraId="7B95FA5A"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E3C52F5"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B4745CA" w14:textId="77777777" w:rsidR="00BB77FD" w:rsidRDefault="00BB77FD" w:rsidP="00BB77FD">
            <w:pPr>
              <w:pStyle w:val="TAC"/>
              <w:rPr>
                <w:rFonts w:cs="Arial"/>
                <w:lang w:eastAsia="zh-CN"/>
              </w:rPr>
            </w:pPr>
          </w:p>
        </w:tc>
        <w:tc>
          <w:tcPr>
            <w:tcW w:w="849" w:type="dxa"/>
            <w:tcBorders>
              <w:top w:val="single" w:sz="4" w:space="0" w:color="auto"/>
              <w:left w:val="single" w:sz="4" w:space="0" w:color="auto"/>
              <w:right w:val="single" w:sz="4" w:space="0" w:color="auto"/>
            </w:tcBorders>
          </w:tcPr>
          <w:p w14:paraId="384D267B" w14:textId="77777777" w:rsidR="00BB77FD" w:rsidRDefault="00BB77FD" w:rsidP="00BB77FD">
            <w:pPr>
              <w:pStyle w:val="TAC"/>
            </w:pPr>
            <w:r>
              <w:t>n257</w:t>
            </w:r>
          </w:p>
        </w:tc>
        <w:tc>
          <w:tcPr>
            <w:tcW w:w="9220" w:type="dxa"/>
            <w:gridSpan w:val="35"/>
            <w:tcBorders>
              <w:top w:val="single" w:sz="4" w:space="0" w:color="auto"/>
              <w:left w:val="single" w:sz="4" w:space="0" w:color="auto"/>
              <w:right w:val="single" w:sz="4" w:space="0" w:color="auto"/>
            </w:tcBorders>
          </w:tcPr>
          <w:p w14:paraId="02CA1D32" w14:textId="77777777" w:rsidR="00BB77FD" w:rsidRDefault="00BB77FD" w:rsidP="00BB77FD">
            <w:pPr>
              <w:pStyle w:val="TAC"/>
            </w:pPr>
            <w: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1ECEB8D8" w14:textId="77777777" w:rsidR="00BB77FD" w:rsidRDefault="00BB77FD" w:rsidP="00BB77FD">
            <w:pPr>
              <w:pStyle w:val="TAC"/>
            </w:pPr>
          </w:p>
        </w:tc>
      </w:tr>
      <w:tr w:rsidR="00BB77FD" w14:paraId="381F1574" w14:textId="77777777" w:rsidTr="00BB77F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43B25544" w14:textId="77777777" w:rsidR="00BB77FD" w:rsidRDefault="00BB77FD" w:rsidP="00BB77FD">
            <w:pPr>
              <w:pStyle w:val="TAC"/>
            </w:pPr>
            <w:r>
              <w:t>CA_n3A-n78A-n257A</w:t>
            </w:r>
          </w:p>
        </w:tc>
        <w:tc>
          <w:tcPr>
            <w:tcW w:w="1558" w:type="dxa"/>
            <w:tcBorders>
              <w:left w:val="single" w:sz="4" w:space="0" w:color="auto"/>
              <w:bottom w:val="nil"/>
              <w:right w:val="single" w:sz="4" w:space="0" w:color="auto"/>
            </w:tcBorders>
            <w:shd w:val="clear" w:color="auto" w:fill="auto"/>
          </w:tcPr>
          <w:p w14:paraId="2B7DF43C" w14:textId="77777777" w:rsidR="00BB77FD" w:rsidRDefault="00BB77FD" w:rsidP="00BB77FD">
            <w:pPr>
              <w:pStyle w:val="TAC"/>
              <w:rPr>
                <w:rFonts w:cs="Arial"/>
                <w:lang w:eastAsia="zh-CN"/>
              </w:rPr>
            </w:pPr>
            <w:r>
              <w:rPr>
                <w:rFonts w:cs="Arial"/>
                <w:lang w:eastAsia="zh-CN"/>
              </w:rPr>
              <w:t>CA_n3A-n78A</w:t>
            </w:r>
          </w:p>
          <w:p w14:paraId="1A0F762B" w14:textId="77777777" w:rsidR="00BB77FD" w:rsidRDefault="00BB77FD" w:rsidP="00BB77FD">
            <w:pPr>
              <w:pStyle w:val="TAC"/>
              <w:rPr>
                <w:rFonts w:cs="Arial"/>
                <w:lang w:eastAsia="zh-CN"/>
              </w:rPr>
            </w:pPr>
            <w:r>
              <w:rPr>
                <w:rFonts w:cs="Arial"/>
                <w:lang w:eastAsia="zh-CN"/>
              </w:rPr>
              <w:t>CA_n3A-n257A</w:t>
            </w:r>
          </w:p>
          <w:p w14:paraId="5E351753" w14:textId="77777777" w:rsidR="00BB77FD" w:rsidRDefault="00BB77FD" w:rsidP="00BB77FD">
            <w:pPr>
              <w:pStyle w:val="TAC"/>
            </w:pPr>
            <w:r>
              <w:rPr>
                <w:rFonts w:cs="Arial"/>
                <w:lang w:eastAsia="zh-CN"/>
              </w:rPr>
              <w:t>CA_n78A-n257A</w:t>
            </w:r>
          </w:p>
        </w:tc>
        <w:tc>
          <w:tcPr>
            <w:tcW w:w="849" w:type="dxa"/>
            <w:tcBorders>
              <w:left w:val="single" w:sz="4" w:space="0" w:color="auto"/>
              <w:bottom w:val="single" w:sz="4" w:space="0" w:color="auto"/>
              <w:right w:val="single" w:sz="4" w:space="0" w:color="auto"/>
            </w:tcBorders>
          </w:tcPr>
          <w:p w14:paraId="35CCC4D6" w14:textId="77777777" w:rsidR="00BB77FD" w:rsidRDefault="00BB77FD" w:rsidP="00BB77FD">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0BA81EFC"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BB969D6"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31E0ABD"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28EBFE3"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9644F64" w14:textId="77777777" w:rsidR="00BB77FD" w:rsidRDefault="00BB77FD" w:rsidP="00BB77FD">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84686B2" w14:textId="77777777" w:rsidR="00BB77FD" w:rsidRDefault="00BB77FD" w:rsidP="00BB77FD">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4AA2C90"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F7C583D"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0522ABF"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B3ED4B3"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472C5C5"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21A023E"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AD4B8AD"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0DBD8883"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B2AD4E5" w14:textId="77777777" w:rsidR="00BB77FD" w:rsidRDefault="00BB77FD" w:rsidP="00BB77FD">
            <w:pPr>
              <w:pStyle w:val="TAC"/>
            </w:pPr>
          </w:p>
        </w:tc>
        <w:tc>
          <w:tcPr>
            <w:tcW w:w="1263" w:type="dxa"/>
            <w:tcBorders>
              <w:left w:val="single" w:sz="4" w:space="0" w:color="auto"/>
              <w:bottom w:val="nil"/>
              <w:right w:val="single" w:sz="4" w:space="0" w:color="auto"/>
            </w:tcBorders>
            <w:shd w:val="clear" w:color="auto" w:fill="auto"/>
          </w:tcPr>
          <w:p w14:paraId="75361DB8" w14:textId="77777777" w:rsidR="00BB77FD" w:rsidRDefault="00BB77FD" w:rsidP="00BB77FD">
            <w:pPr>
              <w:pStyle w:val="TAC"/>
              <w:rPr>
                <w:lang w:eastAsia="zh-CN"/>
              </w:rPr>
            </w:pPr>
            <w:r>
              <w:rPr>
                <w:lang w:eastAsia="zh-CN"/>
              </w:rPr>
              <w:t>0</w:t>
            </w:r>
          </w:p>
        </w:tc>
      </w:tr>
      <w:tr w:rsidR="00BB77FD" w14:paraId="582EE229"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B86D57D"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1EB8E7CA"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36A0FFE2" w14:textId="77777777" w:rsidR="00BB77FD" w:rsidRDefault="00BB77FD" w:rsidP="00BB77F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59855039"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A6393B7"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926BABC"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DD67D50"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89236B0"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C48C27F"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E5A63B1" w14:textId="77777777" w:rsidR="00BB77FD" w:rsidRDefault="00BB77FD" w:rsidP="00BB77F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CAF6A2B"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088F0E6" w14:textId="77777777" w:rsidR="00BB77FD" w:rsidRDefault="00BB77FD" w:rsidP="00BB77F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08E9C5E" w14:textId="77777777" w:rsidR="00BB77FD" w:rsidRDefault="00BB77FD" w:rsidP="00BB77F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A11A2E2" w14:textId="77777777" w:rsidR="00BB77FD" w:rsidRDefault="00BB77FD" w:rsidP="00BB77F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1A27EAF" w14:textId="77777777" w:rsidR="00BB77FD" w:rsidRDefault="00BB77FD" w:rsidP="00BB77F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1E2DD76"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756C232"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664D933"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65ED359E" w14:textId="77777777" w:rsidR="00BB77FD" w:rsidRDefault="00BB77FD" w:rsidP="00BB77FD">
            <w:pPr>
              <w:pStyle w:val="TAC"/>
            </w:pPr>
          </w:p>
        </w:tc>
      </w:tr>
      <w:tr w:rsidR="00BB77FD" w14:paraId="780B5B4D"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9A73117"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E12EBF0"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76F232F2" w14:textId="77777777" w:rsidR="00BB77FD" w:rsidRDefault="00BB77FD" w:rsidP="00BB77FD">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4499692C"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C648F2E" w14:textId="77777777" w:rsidR="00BB77FD" w:rsidRDefault="00BB77FD" w:rsidP="00BB77FD">
            <w:pPr>
              <w:pStyle w:val="TAC"/>
            </w:pPr>
          </w:p>
        </w:tc>
        <w:tc>
          <w:tcPr>
            <w:tcW w:w="567" w:type="dxa"/>
            <w:tcBorders>
              <w:top w:val="single" w:sz="4" w:space="0" w:color="auto"/>
              <w:left w:val="single" w:sz="4" w:space="0" w:color="auto"/>
              <w:bottom w:val="single" w:sz="4" w:space="0" w:color="auto"/>
              <w:right w:val="single" w:sz="4" w:space="0" w:color="auto"/>
            </w:tcBorders>
          </w:tcPr>
          <w:p w14:paraId="48D5BB84"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A878EB2"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D7A110A"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EEC8652"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2E9E1E3"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18BA318"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4FCC38E"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FE717BF"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F86C948"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0E4D99F"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67D9C61"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BE4F334" w14:textId="77777777" w:rsidR="00BB77FD" w:rsidRDefault="00BB77FD" w:rsidP="00BB77FD">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4952F40C" w14:textId="77777777" w:rsidR="00BB77FD" w:rsidRDefault="00BB77FD" w:rsidP="00BB77FD">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0E694867" w14:textId="77777777" w:rsidR="00BB77FD" w:rsidRDefault="00BB77FD" w:rsidP="00BB77FD">
            <w:pPr>
              <w:pStyle w:val="TAC"/>
            </w:pPr>
          </w:p>
        </w:tc>
      </w:tr>
      <w:tr w:rsidR="00BB77FD" w14:paraId="18D17F11"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6BA888A" w14:textId="77777777" w:rsidR="00BB77FD" w:rsidRDefault="00BB77FD" w:rsidP="00BB77FD">
            <w:pPr>
              <w:pStyle w:val="TAC"/>
            </w:pPr>
            <w:r>
              <w:lastRenderedPageBreak/>
              <w:t>CA_n3A-n78A-n257D</w:t>
            </w:r>
          </w:p>
        </w:tc>
        <w:tc>
          <w:tcPr>
            <w:tcW w:w="1558" w:type="dxa"/>
            <w:tcBorders>
              <w:top w:val="single" w:sz="4" w:space="0" w:color="auto"/>
              <w:left w:val="single" w:sz="4" w:space="0" w:color="auto"/>
              <w:bottom w:val="nil"/>
              <w:right w:val="single" w:sz="4" w:space="0" w:color="auto"/>
            </w:tcBorders>
            <w:shd w:val="clear" w:color="auto" w:fill="auto"/>
          </w:tcPr>
          <w:p w14:paraId="1D1501CF" w14:textId="77777777" w:rsidR="00BB77FD" w:rsidRDefault="00BB77FD" w:rsidP="00BB77FD">
            <w:pPr>
              <w:pStyle w:val="TAC"/>
              <w:rPr>
                <w:rFonts w:cs="Arial"/>
                <w:lang w:eastAsia="zh-CN"/>
              </w:rPr>
            </w:pPr>
            <w:r>
              <w:rPr>
                <w:rFonts w:cs="Arial"/>
                <w:lang w:eastAsia="zh-CN"/>
              </w:rPr>
              <w:t>CA_n3A-n78A</w:t>
            </w:r>
          </w:p>
          <w:p w14:paraId="49F31659" w14:textId="77777777" w:rsidR="00BB77FD" w:rsidRDefault="00BB77FD" w:rsidP="00BB77FD">
            <w:pPr>
              <w:pStyle w:val="TAC"/>
              <w:rPr>
                <w:rFonts w:cs="Arial"/>
                <w:lang w:eastAsia="zh-CN"/>
              </w:rPr>
            </w:pPr>
            <w:r>
              <w:rPr>
                <w:rFonts w:cs="Arial"/>
                <w:lang w:eastAsia="zh-CN"/>
              </w:rPr>
              <w:t>CA_n3A-n257A</w:t>
            </w:r>
          </w:p>
          <w:p w14:paraId="0DAD3E5C" w14:textId="77777777" w:rsidR="00BB77FD" w:rsidRDefault="00BB77FD" w:rsidP="00BB77FD">
            <w:pPr>
              <w:pStyle w:val="TAC"/>
              <w:rPr>
                <w:rFonts w:cs="Arial"/>
                <w:lang w:eastAsia="zh-CN"/>
              </w:rPr>
            </w:pPr>
            <w:r>
              <w:rPr>
                <w:rFonts w:cs="Arial"/>
                <w:lang w:eastAsia="zh-CN"/>
              </w:rPr>
              <w:t>CA_n3A-n257D</w:t>
            </w:r>
          </w:p>
          <w:p w14:paraId="4A3E03B9" w14:textId="77777777" w:rsidR="00BB77FD" w:rsidRDefault="00BB77FD" w:rsidP="00BB77FD">
            <w:pPr>
              <w:pStyle w:val="TAC"/>
              <w:rPr>
                <w:rFonts w:cs="Arial"/>
                <w:lang w:eastAsia="zh-CN"/>
              </w:rPr>
            </w:pPr>
            <w:r>
              <w:rPr>
                <w:rFonts w:cs="Arial"/>
                <w:lang w:eastAsia="zh-CN"/>
              </w:rPr>
              <w:t>CA_n78A-n257A</w:t>
            </w:r>
          </w:p>
          <w:p w14:paraId="4821A1CE" w14:textId="77777777" w:rsidR="00BB77FD" w:rsidRDefault="00BB77FD" w:rsidP="00BB77FD">
            <w:pPr>
              <w:pStyle w:val="TAC"/>
              <w:rPr>
                <w:rFonts w:cs="Arial"/>
                <w:lang w:eastAsia="zh-CN"/>
              </w:rPr>
            </w:pPr>
            <w:r>
              <w:rPr>
                <w:rFonts w:cs="Arial"/>
                <w:lang w:eastAsia="zh-CN"/>
              </w:rPr>
              <w:t>CA_n78A-n257D</w:t>
            </w:r>
          </w:p>
        </w:tc>
        <w:tc>
          <w:tcPr>
            <w:tcW w:w="849" w:type="dxa"/>
            <w:tcBorders>
              <w:top w:val="single" w:sz="4" w:space="0" w:color="auto"/>
              <w:left w:val="single" w:sz="4" w:space="0" w:color="auto"/>
              <w:right w:val="single" w:sz="4" w:space="0" w:color="auto"/>
            </w:tcBorders>
          </w:tcPr>
          <w:p w14:paraId="4D492E42" w14:textId="77777777" w:rsidR="00BB77FD" w:rsidRDefault="00BB77FD" w:rsidP="00BB77FD">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0B806C54"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8C87787"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D9E6BE8"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19E7267"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697D26E" w14:textId="77777777" w:rsidR="00BB77FD" w:rsidRDefault="00BB77FD" w:rsidP="00BB77FD">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97086D9" w14:textId="77777777" w:rsidR="00BB77FD" w:rsidRDefault="00BB77FD" w:rsidP="00BB77FD">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CF21836"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E97A03D"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9EB2F16"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E7A1A42"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D4E49D0"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F72A9E0"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CEBACC7"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484FFCD3"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FA2FCC6"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AC814C3" w14:textId="77777777" w:rsidR="00BB77FD" w:rsidRDefault="00BB77FD" w:rsidP="00BB77FD">
            <w:pPr>
              <w:pStyle w:val="TAC"/>
              <w:rPr>
                <w:lang w:eastAsia="zh-CN"/>
              </w:rPr>
            </w:pPr>
            <w:r>
              <w:rPr>
                <w:lang w:eastAsia="zh-CN"/>
              </w:rPr>
              <w:t>0</w:t>
            </w:r>
          </w:p>
        </w:tc>
      </w:tr>
      <w:tr w:rsidR="00BB77FD" w14:paraId="68F55CD3"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8047D54"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1F48C44D" w14:textId="77777777" w:rsidR="00BB77FD" w:rsidRDefault="00BB77FD" w:rsidP="00BB77FD">
            <w:pPr>
              <w:pStyle w:val="TAC"/>
              <w:rPr>
                <w:rFonts w:cs="Arial"/>
                <w:lang w:eastAsia="zh-CN"/>
              </w:rPr>
            </w:pPr>
          </w:p>
        </w:tc>
        <w:tc>
          <w:tcPr>
            <w:tcW w:w="849" w:type="dxa"/>
            <w:tcBorders>
              <w:top w:val="single" w:sz="4" w:space="0" w:color="auto"/>
              <w:left w:val="single" w:sz="4" w:space="0" w:color="auto"/>
              <w:right w:val="single" w:sz="4" w:space="0" w:color="auto"/>
            </w:tcBorders>
          </w:tcPr>
          <w:p w14:paraId="459F8E12" w14:textId="77777777" w:rsidR="00BB77FD" w:rsidRDefault="00BB77FD" w:rsidP="00BB77F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151A290D"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7A58967"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494F84E"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206918B"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10A46BB"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248477B"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9EB0176" w14:textId="77777777" w:rsidR="00BB77FD" w:rsidRDefault="00BB77FD" w:rsidP="00BB77F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7A40C84"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B811F6F" w14:textId="77777777" w:rsidR="00BB77FD" w:rsidRDefault="00BB77FD" w:rsidP="00BB77F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39FCC5A" w14:textId="77777777" w:rsidR="00BB77FD" w:rsidRDefault="00BB77FD" w:rsidP="00BB77F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46F693F" w14:textId="77777777" w:rsidR="00BB77FD" w:rsidRDefault="00BB77FD" w:rsidP="00BB77F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125537B" w14:textId="77777777" w:rsidR="00BB77FD" w:rsidRDefault="00BB77FD" w:rsidP="00BB77F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0005501"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7C9A722"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E1D9DCA"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513B3F39" w14:textId="77777777" w:rsidR="00BB77FD" w:rsidRDefault="00BB77FD" w:rsidP="00BB77FD">
            <w:pPr>
              <w:pStyle w:val="TAC"/>
            </w:pPr>
          </w:p>
        </w:tc>
      </w:tr>
      <w:tr w:rsidR="00BB77FD" w14:paraId="7CA9F0C8"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7F6F2CE"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7CD8EBE" w14:textId="77777777" w:rsidR="00BB77FD" w:rsidRDefault="00BB77FD" w:rsidP="00BB77FD">
            <w:pPr>
              <w:pStyle w:val="TAC"/>
              <w:rPr>
                <w:rFonts w:cs="Arial"/>
                <w:lang w:eastAsia="zh-CN"/>
              </w:rPr>
            </w:pPr>
          </w:p>
        </w:tc>
        <w:tc>
          <w:tcPr>
            <w:tcW w:w="849" w:type="dxa"/>
            <w:tcBorders>
              <w:top w:val="single" w:sz="4" w:space="0" w:color="auto"/>
              <w:left w:val="single" w:sz="4" w:space="0" w:color="auto"/>
              <w:right w:val="single" w:sz="4" w:space="0" w:color="auto"/>
            </w:tcBorders>
          </w:tcPr>
          <w:p w14:paraId="33E9FAEC" w14:textId="77777777" w:rsidR="00BB77FD" w:rsidRDefault="00BB77FD" w:rsidP="00BB77FD">
            <w:pPr>
              <w:pStyle w:val="TAC"/>
            </w:pPr>
            <w:r>
              <w:t>n257</w:t>
            </w:r>
          </w:p>
        </w:tc>
        <w:tc>
          <w:tcPr>
            <w:tcW w:w="9220" w:type="dxa"/>
            <w:gridSpan w:val="35"/>
            <w:tcBorders>
              <w:top w:val="single" w:sz="4" w:space="0" w:color="auto"/>
              <w:left w:val="single" w:sz="4" w:space="0" w:color="auto"/>
              <w:right w:val="single" w:sz="4" w:space="0" w:color="auto"/>
            </w:tcBorders>
          </w:tcPr>
          <w:p w14:paraId="324BF8CA" w14:textId="77777777" w:rsidR="00BB77FD" w:rsidRDefault="00BB77FD" w:rsidP="00BB77FD">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27943B0C" w14:textId="77777777" w:rsidR="00BB77FD" w:rsidRDefault="00BB77FD" w:rsidP="00BB77FD">
            <w:pPr>
              <w:pStyle w:val="TAC"/>
            </w:pPr>
          </w:p>
        </w:tc>
      </w:tr>
      <w:tr w:rsidR="00BB77FD" w14:paraId="275E72A7"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E87160E" w14:textId="77777777" w:rsidR="00BB77FD" w:rsidRDefault="00BB77FD" w:rsidP="00BB77FD">
            <w:pPr>
              <w:pStyle w:val="TAC"/>
            </w:pPr>
            <w:r>
              <w:t>CA_n3A-n78A-n257G</w:t>
            </w:r>
          </w:p>
        </w:tc>
        <w:tc>
          <w:tcPr>
            <w:tcW w:w="1558" w:type="dxa"/>
            <w:tcBorders>
              <w:top w:val="single" w:sz="4" w:space="0" w:color="auto"/>
              <w:left w:val="single" w:sz="4" w:space="0" w:color="auto"/>
              <w:bottom w:val="nil"/>
              <w:right w:val="single" w:sz="4" w:space="0" w:color="auto"/>
            </w:tcBorders>
            <w:shd w:val="clear" w:color="auto" w:fill="auto"/>
          </w:tcPr>
          <w:p w14:paraId="3F65D20E" w14:textId="77777777" w:rsidR="00BB77FD" w:rsidRDefault="00BB77FD" w:rsidP="00BB77FD">
            <w:pPr>
              <w:pStyle w:val="TAC"/>
              <w:rPr>
                <w:rFonts w:cs="Arial"/>
                <w:lang w:eastAsia="zh-CN"/>
              </w:rPr>
            </w:pPr>
            <w:r>
              <w:rPr>
                <w:rFonts w:cs="Arial"/>
                <w:lang w:eastAsia="zh-CN"/>
              </w:rPr>
              <w:t>CA_n3A-n78A</w:t>
            </w:r>
          </w:p>
          <w:p w14:paraId="40383B0D" w14:textId="77777777" w:rsidR="00BB77FD" w:rsidRDefault="00BB77FD" w:rsidP="00BB77FD">
            <w:pPr>
              <w:pStyle w:val="TAC"/>
              <w:rPr>
                <w:rFonts w:cs="Arial"/>
                <w:lang w:eastAsia="zh-CN"/>
              </w:rPr>
            </w:pPr>
            <w:r>
              <w:rPr>
                <w:rFonts w:cs="Arial"/>
                <w:lang w:eastAsia="zh-CN"/>
              </w:rPr>
              <w:t>CA_n3A-n257A</w:t>
            </w:r>
          </w:p>
          <w:p w14:paraId="483E4501" w14:textId="77777777" w:rsidR="00BB77FD" w:rsidRDefault="00BB77FD" w:rsidP="00BB77FD">
            <w:pPr>
              <w:pStyle w:val="TAC"/>
              <w:rPr>
                <w:rFonts w:cs="Arial"/>
                <w:lang w:eastAsia="zh-CN"/>
              </w:rPr>
            </w:pPr>
            <w:r>
              <w:rPr>
                <w:rFonts w:cs="Arial"/>
                <w:lang w:eastAsia="zh-CN"/>
              </w:rPr>
              <w:t>CA_n3A-n257G</w:t>
            </w:r>
          </w:p>
          <w:p w14:paraId="17EA04B1" w14:textId="77777777" w:rsidR="00BB77FD" w:rsidRDefault="00BB77FD" w:rsidP="00BB77FD">
            <w:pPr>
              <w:pStyle w:val="TAC"/>
              <w:rPr>
                <w:rFonts w:cs="Arial"/>
                <w:lang w:eastAsia="zh-CN"/>
              </w:rPr>
            </w:pPr>
            <w:r>
              <w:rPr>
                <w:rFonts w:cs="Arial"/>
                <w:lang w:eastAsia="zh-CN"/>
              </w:rPr>
              <w:t>CA_n78A-n257A</w:t>
            </w:r>
          </w:p>
          <w:p w14:paraId="07C2BF2A" w14:textId="77777777" w:rsidR="00BB77FD" w:rsidRDefault="00BB77FD" w:rsidP="00BB77FD">
            <w:pPr>
              <w:pStyle w:val="TAC"/>
              <w:rPr>
                <w:rFonts w:cs="Arial"/>
                <w:lang w:eastAsia="zh-CN"/>
              </w:rPr>
            </w:pPr>
            <w:r>
              <w:rPr>
                <w:rFonts w:cs="Arial"/>
                <w:lang w:eastAsia="zh-CN"/>
              </w:rPr>
              <w:t>CA_n78A-n257G</w:t>
            </w:r>
          </w:p>
        </w:tc>
        <w:tc>
          <w:tcPr>
            <w:tcW w:w="849" w:type="dxa"/>
            <w:tcBorders>
              <w:top w:val="single" w:sz="4" w:space="0" w:color="auto"/>
              <w:left w:val="single" w:sz="4" w:space="0" w:color="auto"/>
              <w:right w:val="single" w:sz="4" w:space="0" w:color="auto"/>
            </w:tcBorders>
          </w:tcPr>
          <w:p w14:paraId="552C5EF6" w14:textId="77777777" w:rsidR="00BB77FD" w:rsidRDefault="00BB77FD" w:rsidP="00BB77FD">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243DFC2"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0EBC788"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0526CC6"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5239C88"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238D484" w14:textId="77777777" w:rsidR="00BB77FD" w:rsidRDefault="00BB77FD" w:rsidP="00BB77FD">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93D8DE4" w14:textId="77777777" w:rsidR="00BB77FD" w:rsidRDefault="00BB77FD" w:rsidP="00BB77FD">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97937AD"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A59BC25"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F93982E"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C41F426"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9405509"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40AFE3A"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4C7ED9B"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64F33AEF"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228C4AE"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10E2997" w14:textId="77777777" w:rsidR="00BB77FD" w:rsidRDefault="00BB77FD" w:rsidP="00BB77FD">
            <w:pPr>
              <w:pStyle w:val="TAC"/>
              <w:rPr>
                <w:lang w:eastAsia="zh-CN"/>
              </w:rPr>
            </w:pPr>
            <w:r>
              <w:rPr>
                <w:lang w:eastAsia="zh-CN"/>
              </w:rPr>
              <w:t>0</w:t>
            </w:r>
          </w:p>
        </w:tc>
      </w:tr>
      <w:tr w:rsidR="00BB77FD" w14:paraId="1966EBBA"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D61409D"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46F8BFF8" w14:textId="77777777" w:rsidR="00BB77FD" w:rsidRDefault="00BB77FD" w:rsidP="00BB77FD">
            <w:pPr>
              <w:pStyle w:val="TAC"/>
              <w:rPr>
                <w:rFonts w:cs="Arial"/>
                <w:lang w:eastAsia="zh-CN"/>
              </w:rPr>
            </w:pPr>
          </w:p>
        </w:tc>
        <w:tc>
          <w:tcPr>
            <w:tcW w:w="849" w:type="dxa"/>
            <w:tcBorders>
              <w:top w:val="single" w:sz="4" w:space="0" w:color="auto"/>
              <w:left w:val="single" w:sz="4" w:space="0" w:color="auto"/>
              <w:right w:val="single" w:sz="4" w:space="0" w:color="auto"/>
            </w:tcBorders>
          </w:tcPr>
          <w:p w14:paraId="4FE96D87" w14:textId="77777777" w:rsidR="00BB77FD" w:rsidRDefault="00BB77FD" w:rsidP="00BB77F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491BA51D"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49A37E8"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B5F881C"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AF5894A"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8A0C41C"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A90330C"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9033B22" w14:textId="77777777" w:rsidR="00BB77FD" w:rsidRDefault="00BB77FD" w:rsidP="00BB77F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C007725"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8E7A094" w14:textId="77777777" w:rsidR="00BB77FD" w:rsidRDefault="00BB77FD" w:rsidP="00BB77F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9083B4F" w14:textId="77777777" w:rsidR="00BB77FD" w:rsidRDefault="00BB77FD" w:rsidP="00BB77F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BD8351D" w14:textId="77777777" w:rsidR="00BB77FD" w:rsidRDefault="00BB77FD" w:rsidP="00BB77F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07A9D8F" w14:textId="77777777" w:rsidR="00BB77FD" w:rsidRDefault="00BB77FD" w:rsidP="00BB77F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AFB52E2"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6A7A36F"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835B291"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2F1024F7" w14:textId="77777777" w:rsidR="00BB77FD" w:rsidRDefault="00BB77FD" w:rsidP="00BB77FD">
            <w:pPr>
              <w:pStyle w:val="TAC"/>
            </w:pPr>
          </w:p>
        </w:tc>
      </w:tr>
      <w:tr w:rsidR="00BB77FD" w14:paraId="23AEB375"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C6E09CD"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47ABF09" w14:textId="77777777" w:rsidR="00BB77FD" w:rsidRDefault="00BB77FD" w:rsidP="00BB77FD">
            <w:pPr>
              <w:pStyle w:val="TAC"/>
              <w:rPr>
                <w:rFonts w:cs="Arial"/>
                <w:lang w:eastAsia="zh-CN"/>
              </w:rPr>
            </w:pPr>
          </w:p>
        </w:tc>
        <w:tc>
          <w:tcPr>
            <w:tcW w:w="849" w:type="dxa"/>
            <w:tcBorders>
              <w:top w:val="single" w:sz="4" w:space="0" w:color="auto"/>
              <w:left w:val="single" w:sz="4" w:space="0" w:color="auto"/>
              <w:right w:val="single" w:sz="4" w:space="0" w:color="auto"/>
            </w:tcBorders>
          </w:tcPr>
          <w:p w14:paraId="33FF93A3" w14:textId="77777777" w:rsidR="00BB77FD" w:rsidRDefault="00BB77FD" w:rsidP="00BB77FD">
            <w:pPr>
              <w:pStyle w:val="TAC"/>
            </w:pPr>
            <w:r>
              <w:t>n257</w:t>
            </w:r>
          </w:p>
        </w:tc>
        <w:tc>
          <w:tcPr>
            <w:tcW w:w="9220" w:type="dxa"/>
            <w:gridSpan w:val="35"/>
            <w:tcBorders>
              <w:top w:val="single" w:sz="4" w:space="0" w:color="auto"/>
              <w:left w:val="single" w:sz="4" w:space="0" w:color="auto"/>
              <w:right w:val="single" w:sz="4" w:space="0" w:color="auto"/>
            </w:tcBorders>
          </w:tcPr>
          <w:p w14:paraId="6ECFA61C" w14:textId="77777777" w:rsidR="00BB77FD" w:rsidRDefault="00BB77FD" w:rsidP="00BB77FD">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2F246E78" w14:textId="77777777" w:rsidR="00BB77FD" w:rsidRDefault="00BB77FD" w:rsidP="00BB77FD">
            <w:pPr>
              <w:pStyle w:val="TAC"/>
            </w:pPr>
          </w:p>
        </w:tc>
      </w:tr>
      <w:tr w:rsidR="00BB77FD" w14:paraId="3F791117"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0275C62" w14:textId="77777777" w:rsidR="00BB77FD" w:rsidRDefault="00BB77FD" w:rsidP="00BB77FD">
            <w:pPr>
              <w:pStyle w:val="TAC"/>
            </w:pPr>
            <w:r>
              <w:t>CA_n3A-n78A-n257H</w:t>
            </w:r>
          </w:p>
        </w:tc>
        <w:tc>
          <w:tcPr>
            <w:tcW w:w="1558" w:type="dxa"/>
            <w:tcBorders>
              <w:top w:val="single" w:sz="4" w:space="0" w:color="auto"/>
              <w:left w:val="single" w:sz="4" w:space="0" w:color="auto"/>
              <w:bottom w:val="nil"/>
              <w:right w:val="single" w:sz="4" w:space="0" w:color="auto"/>
            </w:tcBorders>
            <w:shd w:val="clear" w:color="auto" w:fill="auto"/>
          </w:tcPr>
          <w:p w14:paraId="010FDD05" w14:textId="77777777" w:rsidR="00BB77FD" w:rsidRDefault="00BB77FD" w:rsidP="00BB77FD">
            <w:pPr>
              <w:pStyle w:val="TAC"/>
              <w:rPr>
                <w:rFonts w:cs="Arial"/>
                <w:lang w:eastAsia="zh-CN"/>
              </w:rPr>
            </w:pPr>
            <w:r>
              <w:rPr>
                <w:rFonts w:cs="Arial"/>
                <w:lang w:eastAsia="zh-CN"/>
              </w:rPr>
              <w:t>CA_n3A-n78A</w:t>
            </w:r>
          </w:p>
          <w:p w14:paraId="589EABE2" w14:textId="77777777" w:rsidR="00BB77FD" w:rsidRDefault="00BB77FD" w:rsidP="00BB77FD">
            <w:pPr>
              <w:pStyle w:val="TAC"/>
              <w:rPr>
                <w:rFonts w:cs="Arial"/>
                <w:lang w:eastAsia="zh-CN"/>
              </w:rPr>
            </w:pPr>
            <w:r>
              <w:rPr>
                <w:rFonts w:cs="Arial"/>
                <w:lang w:eastAsia="zh-CN"/>
              </w:rPr>
              <w:t>CA_n3A-n257A</w:t>
            </w:r>
          </w:p>
          <w:p w14:paraId="5A34E59D" w14:textId="77777777" w:rsidR="00BB77FD" w:rsidRDefault="00BB77FD" w:rsidP="00BB77FD">
            <w:pPr>
              <w:pStyle w:val="TAC"/>
              <w:rPr>
                <w:rFonts w:cs="Arial"/>
                <w:lang w:eastAsia="zh-CN"/>
              </w:rPr>
            </w:pPr>
            <w:r>
              <w:rPr>
                <w:rFonts w:cs="Arial"/>
                <w:lang w:eastAsia="zh-CN"/>
              </w:rPr>
              <w:t>CA_n3A-n257G</w:t>
            </w:r>
          </w:p>
          <w:p w14:paraId="3A599565" w14:textId="77777777" w:rsidR="00BB77FD" w:rsidRDefault="00BB77FD" w:rsidP="00BB77FD">
            <w:pPr>
              <w:pStyle w:val="TAC"/>
              <w:rPr>
                <w:rFonts w:cs="Arial"/>
                <w:lang w:eastAsia="zh-CN"/>
              </w:rPr>
            </w:pPr>
            <w:r>
              <w:rPr>
                <w:rFonts w:cs="Arial"/>
                <w:lang w:eastAsia="zh-CN"/>
              </w:rPr>
              <w:t>CA_n3A-n257H</w:t>
            </w:r>
          </w:p>
          <w:p w14:paraId="19C529F9" w14:textId="77777777" w:rsidR="00BB77FD" w:rsidRDefault="00BB77FD" w:rsidP="00BB77FD">
            <w:pPr>
              <w:pStyle w:val="TAC"/>
              <w:rPr>
                <w:rFonts w:cs="Arial"/>
                <w:lang w:eastAsia="zh-CN"/>
              </w:rPr>
            </w:pPr>
            <w:r>
              <w:rPr>
                <w:rFonts w:cs="Arial"/>
                <w:lang w:eastAsia="zh-CN"/>
              </w:rPr>
              <w:t>CA_n78A-n257A</w:t>
            </w:r>
          </w:p>
          <w:p w14:paraId="3BE7E69C" w14:textId="77777777" w:rsidR="00BB77FD" w:rsidRDefault="00BB77FD" w:rsidP="00BB77FD">
            <w:pPr>
              <w:pStyle w:val="TAC"/>
              <w:rPr>
                <w:rFonts w:cs="Arial"/>
                <w:lang w:eastAsia="zh-CN"/>
              </w:rPr>
            </w:pPr>
            <w:r>
              <w:rPr>
                <w:rFonts w:cs="Arial"/>
                <w:lang w:eastAsia="zh-CN"/>
              </w:rPr>
              <w:t>CA_n78A-n257G</w:t>
            </w:r>
          </w:p>
          <w:p w14:paraId="4A86CE81" w14:textId="77777777" w:rsidR="00BB77FD" w:rsidRDefault="00BB77FD" w:rsidP="00BB77FD">
            <w:pPr>
              <w:pStyle w:val="TAC"/>
              <w:rPr>
                <w:rFonts w:cs="Arial"/>
                <w:lang w:eastAsia="zh-CN"/>
              </w:rPr>
            </w:pPr>
            <w:r>
              <w:rPr>
                <w:rFonts w:cs="Arial"/>
                <w:lang w:eastAsia="zh-CN"/>
              </w:rPr>
              <w:t>CA_n78A-n257H</w:t>
            </w:r>
          </w:p>
        </w:tc>
        <w:tc>
          <w:tcPr>
            <w:tcW w:w="849" w:type="dxa"/>
            <w:tcBorders>
              <w:top w:val="single" w:sz="4" w:space="0" w:color="auto"/>
              <w:left w:val="single" w:sz="4" w:space="0" w:color="auto"/>
              <w:right w:val="single" w:sz="4" w:space="0" w:color="auto"/>
            </w:tcBorders>
          </w:tcPr>
          <w:p w14:paraId="30AD10EB" w14:textId="77777777" w:rsidR="00BB77FD" w:rsidRDefault="00BB77FD" w:rsidP="00BB77FD">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7A6EC9FB"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7478E62"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F2E042A"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362B2CD"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C721964" w14:textId="77777777" w:rsidR="00BB77FD" w:rsidRDefault="00BB77FD" w:rsidP="00BB77FD">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0451700" w14:textId="77777777" w:rsidR="00BB77FD" w:rsidRDefault="00BB77FD" w:rsidP="00BB77FD">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59036A3"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88CEAAC"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113B20F"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BA2C0BD"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DC903F4"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3A973B2"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C83526"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29ABE991"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32C35B2"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214B539" w14:textId="77777777" w:rsidR="00BB77FD" w:rsidRDefault="00BB77FD" w:rsidP="00BB77FD">
            <w:pPr>
              <w:pStyle w:val="TAC"/>
              <w:rPr>
                <w:lang w:eastAsia="zh-CN"/>
              </w:rPr>
            </w:pPr>
            <w:r>
              <w:rPr>
                <w:lang w:eastAsia="zh-CN"/>
              </w:rPr>
              <w:t>0</w:t>
            </w:r>
          </w:p>
        </w:tc>
      </w:tr>
      <w:tr w:rsidR="00BB77FD" w14:paraId="26D4607A"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29180D7"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430877A5" w14:textId="77777777" w:rsidR="00BB77FD" w:rsidRDefault="00BB77FD" w:rsidP="00BB77FD">
            <w:pPr>
              <w:pStyle w:val="TAC"/>
              <w:rPr>
                <w:rFonts w:cs="Arial"/>
                <w:lang w:eastAsia="zh-CN"/>
              </w:rPr>
            </w:pPr>
          </w:p>
        </w:tc>
        <w:tc>
          <w:tcPr>
            <w:tcW w:w="849" w:type="dxa"/>
            <w:tcBorders>
              <w:top w:val="single" w:sz="4" w:space="0" w:color="auto"/>
              <w:left w:val="single" w:sz="4" w:space="0" w:color="auto"/>
              <w:right w:val="single" w:sz="4" w:space="0" w:color="auto"/>
            </w:tcBorders>
          </w:tcPr>
          <w:p w14:paraId="36E2CFFB" w14:textId="77777777" w:rsidR="00BB77FD" w:rsidRDefault="00BB77FD" w:rsidP="00BB77F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36519E43"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4312E27"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DC488C1"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7BF0DE3"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78472AB"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F2FBC3F"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555AA94" w14:textId="77777777" w:rsidR="00BB77FD" w:rsidRDefault="00BB77FD" w:rsidP="00BB77F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27DECF8"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3F8D403" w14:textId="77777777" w:rsidR="00BB77FD" w:rsidRDefault="00BB77FD" w:rsidP="00BB77F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BEA62E9" w14:textId="77777777" w:rsidR="00BB77FD" w:rsidRDefault="00BB77FD" w:rsidP="00BB77F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9E16D18" w14:textId="77777777" w:rsidR="00BB77FD" w:rsidRDefault="00BB77FD" w:rsidP="00BB77F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823137F" w14:textId="77777777" w:rsidR="00BB77FD" w:rsidRDefault="00BB77FD" w:rsidP="00BB77F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4AFF0EA"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CBA0B91"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85A62E3"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1E90748F" w14:textId="77777777" w:rsidR="00BB77FD" w:rsidRDefault="00BB77FD" w:rsidP="00BB77FD">
            <w:pPr>
              <w:pStyle w:val="TAC"/>
            </w:pPr>
          </w:p>
        </w:tc>
      </w:tr>
      <w:tr w:rsidR="00BB77FD" w14:paraId="5B20C18A"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C85E995"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85EDAFB" w14:textId="77777777" w:rsidR="00BB77FD" w:rsidRDefault="00BB77FD" w:rsidP="00BB77FD">
            <w:pPr>
              <w:pStyle w:val="TAC"/>
              <w:rPr>
                <w:rFonts w:cs="Arial"/>
                <w:lang w:eastAsia="zh-CN"/>
              </w:rPr>
            </w:pPr>
          </w:p>
        </w:tc>
        <w:tc>
          <w:tcPr>
            <w:tcW w:w="849" w:type="dxa"/>
            <w:tcBorders>
              <w:top w:val="single" w:sz="4" w:space="0" w:color="auto"/>
              <w:left w:val="single" w:sz="4" w:space="0" w:color="auto"/>
              <w:right w:val="single" w:sz="4" w:space="0" w:color="auto"/>
            </w:tcBorders>
          </w:tcPr>
          <w:p w14:paraId="6A03D7ED" w14:textId="77777777" w:rsidR="00BB77FD" w:rsidRDefault="00BB77FD" w:rsidP="00BB77FD">
            <w:pPr>
              <w:pStyle w:val="TAC"/>
            </w:pPr>
            <w:r>
              <w:t>n257</w:t>
            </w:r>
          </w:p>
        </w:tc>
        <w:tc>
          <w:tcPr>
            <w:tcW w:w="9220" w:type="dxa"/>
            <w:gridSpan w:val="35"/>
            <w:tcBorders>
              <w:top w:val="single" w:sz="4" w:space="0" w:color="auto"/>
              <w:left w:val="single" w:sz="4" w:space="0" w:color="auto"/>
              <w:right w:val="single" w:sz="4" w:space="0" w:color="auto"/>
            </w:tcBorders>
          </w:tcPr>
          <w:p w14:paraId="307F8BF8" w14:textId="77777777" w:rsidR="00BB77FD" w:rsidRDefault="00BB77FD" w:rsidP="00BB77FD">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28298003" w14:textId="77777777" w:rsidR="00BB77FD" w:rsidRDefault="00BB77FD" w:rsidP="00BB77FD">
            <w:pPr>
              <w:pStyle w:val="TAC"/>
            </w:pPr>
          </w:p>
        </w:tc>
      </w:tr>
      <w:tr w:rsidR="00BB77FD" w14:paraId="2BBE5F6B"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2ADABCB" w14:textId="77777777" w:rsidR="00BB77FD" w:rsidRDefault="00BB77FD" w:rsidP="00BB77FD">
            <w:pPr>
              <w:pStyle w:val="TAC"/>
            </w:pPr>
            <w:r>
              <w:t>CA_n3A-n78A-n257I</w:t>
            </w:r>
          </w:p>
        </w:tc>
        <w:tc>
          <w:tcPr>
            <w:tcW w:w="1558" w:type="dxa"/>
            <w:tcBorders>
              <w:top w:val="single" w:sz="4" w:space="0" w:color="auto"/>
              <w:left w:val="single" w:sz="4" w:space="0" w:color="auto"/>
              <w:bottom w:val="nil"/>
              <w:right w:val="single" w:sz="4" w:space="0" w:color="auto"/>
            </w:tcBorders>
            <w:shd w:val="clear" w:color="auto" w:fill="auto"/>
          </w:tcPr>
          <w:p w14:paraId="2BA44A5D" w14:textId="77777777" w:rsidR="00BB77FD" w:rsidRDefault="00BB77FD" w:rsidP="00BB77FD">
            <w:pPr>
              <w:pStyle w:val="TAC"/>
              <w:rPr>
                <w:rFonts w:cs="Arial"/>
                <w:lang w:eastAsia="zh-CN"/>
              </w:rPr>
            </w:pPr>
            <w:r>
              <w:rPr>
                <w:rFonts w:cs="Arial"/>
                <w:lang w:eastAsia="zh-CN"/>
              </w:rPr>
              <w:t>CA_n3A-n78A</w:t>
            </w:r>
          </w:p>
          <w:p w14:paraId="58C58D6D" w14:textId="77777777" w:rsidR="00BB77FD" w:rsidRDefault="00BB77FD" w:rsidP="00BB77FD">
            <w:pPr>
              <w:pStyle w:val="TAC"/>
              <w:rPr>
                <w:rFonts w:cs="Arial"/>
                <w:lang w:eastAsia="zh-CN"/>
              </w:rPr>
            </w:pPr>
            <w:r>
              <w:rPr>
                <w:rFonts w:cs="Arial"/>
                <w:lang w:eastAsia="zh-CN"/>
              </w:rPr>
              <w:t>CA_n3A-n257A</w:t>
            </w:r>
          </w:p>
          <w:p w14:paraId="2DCF7EEB" w14:textId="77777777" w:rsidR="00BB77FD" w:rsidRDefault="00BB77FD" w:rsidP="00BB77FD">
            <w:pPr>
              <w:pStyle w:val="TAC"/>
              <w:rPr>
                <w:rFonts w:cs="Arial"/>
                <w:lang w:eastAsia="zh-CN"/>
              </w:rPr>
            </w:pPr>
            <w:r>
              <w:rPr>
                <w:rFonts w:cs="Arial"/>
                <w:lang w:eastAsia="zh-CN"/>
              </w:rPr>
              <w:t>CA_n3A-n257G</w:t>
            </w:r>
          </w:p>
          <w:p w14:paraId="0C44BB91" w14:textId="77777777" w:rsidR="00BB77FD" w:rsidRDefault="00BB77FD" w:rsidP="00BB77FD">
            <w:pPr>
              <w:pStyle w:val="TAC"/>
              <w:rPr>
                <w:rFonts w:cs="Arial"/>
                <w:lang w:eastAsia="zh-CN"/>
              </w:rPr>
            </w:pPr>
            <w:r>
              <w:rPr>
                <w:rFonts w:cs="Arial"/>
                <w:lang w:eastAsia="zh-CN"/>
              </w:rPr>
              <w:t>CA_n3A-n257H</w:t>
            </w:r>
          </w:p>
          <w:p w14:paraId="43DC5403" w14:textId="77777777" w:rsidR="00BB77FD" w:rsidRDefault="00BB77FD" w:rsidP="00BB77FD">
            <w:pPr>
              <w:pStyle w:val="TAC"/>
              <w:rPr>
                <w:rFonts w:cs="Arial"/>
                <w:lang w:eastAsia="zh-CN"/>
              </w:rPr>
            </w:pPr>
            <w:r>
              <w:rPr>
                <w:rFonts w:cs="Arial"/>
                <w:lang w:eastAsia="zh-CN"/>
              </w:rPr>
              <w:t>CA_n3A-n257I</w:t>
            </w:r>
          </w:p>
          <w:p w14:paraId="768FC29D" w14:textId="77777777" w:rsidR="00BB77FD" w:rsidRDefault="00BB77FD" w:rsidP="00BB77FD">
            <w:pPr>
              <w:pStyle w:val="TAC"/>
              <w:rPr>
                <w:rFonts w:cs="Arial"/>
                <w:lang w:eastAsia="zh-CN"/>
              </w:rPr>
            </w:pPr>
            <w:r>
              <w:rPr>
                <w:rFonts w:cs="Arial"/>
                <w:lang w:eastAsia="zh-CN"/>
              </w:rPr>
              <w:t>CA_n78A-n257A</w:t>
            </w:r>
          </w:p>
          <w:p w14:paraId="042A04D7" w14:textId="77777777" w:rsidR="00BB77FD" w:rsidRDefault="00BB77FD" w:rsidP="00BB77FD">
            <w:pPr>
              <w:pStyle w:val="TAC"/>
              <w:rPr>
                <w:rFonts w:cs="Arial"/>
                <w:lang w:eastAsia="zh-CN"/>
              </w:rPr>
            </w:pPr>
            <w:r>
              <w:rPr>
                <w:rFonts w:cs="Arial"/>
                <w:lang w:eastAsia="zh-CN"/>
              </w:rPr>
              <w:t>CA_n78A-n257G</w:t>
            </w:r>
          </w:p>
          <w:p w14:paraId="5B084CB3" w14:textId="77777777" w:rsidR="00BB77FD" w:rsidRDefault="00BB77FD" w:rsidP="00BB77FD">
            <w:pPr>
              <w:pStyle w:val="TAC"/>
              <w:rPr>
                <w:rFonts w:cs="Arial"/>
                <w:lang w:eastAsia="zh-CN"/>
              </w:rPr>
            </w:pPr>
            <w:r>
              <w:rPr>
                <w:rFonts w:cs="Arial"/>
                <w:lang w:eastAsia="zh-CN"/>
              </w:rPr>
              <w:t>CA_n78A-n257H</w:t>
            </w:r>
          </w:p>
          <w:p w14:paraId="68734964" w14:textId="77777777" w:rsidR="00BB77FD" w:rsidRDefault="00BB77FD" w:rsidP="00BB77FD">
            <w:pPr>
              <w:pStyle w:val="TAC"/>
            </w:pPr>
            <w:r>
              <w:rPr>
                <w:rFonts w:cs="Arial"/>
                <w:lang w:eastAsia="zh-CN"/>
              </w:rPr>
              <w:t>CA_n78A-n257I</w:t>
            </w:r>
          </w:p>
        </w:tc>
        <w:tc>
          <w:tcPr>
            <w:tcW w:w="849" w:type="dxa"/>
            <w:tcBorders>
              <w:top w:val="single" w:sz="4" w:space="0" w:color="auto"/>
              <w:left w:val="single" w:sz="4" w:space="0" w:color="auto"/>
              <w:right w:val="single" w:sz="4" w:space="0" w:color="auto"/>
            </w:tcBorders>
          </w:tcPr>
          <w:p w14:paraId="29D35D6B" w14:textId="77777777" w:rsidR="00BB77FD" w:rsidRDefault="00BB77FD" w:rsidP="00BB77FD">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CB38E6A"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F6B495A"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1EA0186"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9494707"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B3686C0" w14:textId="77777777" w:rsidR="00BB77FD" w:rsidRDefault="00BB77FD" w:rsidP="00BB77FD">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5DC37DC" w14:textId="77777777" w:rsidR="00BB77FD" w:rsidRDefault="00BB77FD" w:rsidP="00BB77FD">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C57D108"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FFAFF23"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B1ADCBF"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0936EF8"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314E2EF"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3529F33"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3B24019"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0851BE07"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2F3B5D6"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A939B6D" w14:textId="77777777" w:rsidR="00BB77FD" w:rsidRDefault="00BB77FD" w:rsidP="00BB77FD">
            <w:pPr>
              <w:pStyle w:val="TAC"/>
              <w:rPr>
                <w:lang w:eastAsia="zh-CN"/>
              </w:rPr>
            </w:pPr>
            <w:r>
              <w:rPr>
                <w:lang w:eastAsia="zh-CN"/>
              </w:rPr>
              <w:t>0</w:t>
            </w:r>
          </w:p>
        </w:tc>
      </w:tr>
      <w:tr w:rsidR="00BB77FD" w14:paraId="6FA20213"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15F55E7"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016F4415" w14:textId="77777777" w:rsidR="00BB77FD" w:rsidRDefault="00BB77FD" w:rsidP="00BB77FD">
            <w:pPr>
              <w:pStyle w:val="TAC"/>
            </w:pPr>
          </w:p>
        </w:tc>
        <w:tc>
          <w:tcPr>
            <w:tcW w:w="849" w:type="dxa"/>
            <w:tcBorders>
              <w:top w:val="single" w:sz="4" w:space="0" w:color="auto"/>
              <w:left w:val="single" w:sz="4" w:space="0" w:color="auto"/>
              <w:right w:val="single" w:sz="4" w:space="0" w:color="auto"/>
            </w:tcBorders>
          </w:tcPr>
          <w:p w14:paraId="24937FD8" w14:textId="77777777" w:rsidR="00BB77FD" w:rsidRDefault="00BB77FD" w:rsidP="00BB77F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499C4D5F"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C511AEE"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E82DD5A"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D7284B6"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D5A0ABD"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25ADF96"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34038B0" w14:textId="77777777" w:rsidR="00BB77FD" w:rsidRDefault="00BB77FD" w:rsidP="00BB77F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1CB7E73"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6BEB255" w14:textId="77777777" w:rsidR="00BB77FD" w:rsidRDefault="00BB77FD" w:rsidP="00BB77F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CCC3555" w14:textId="77777777" w:rsidR="00BB77FD" w:rsidRDefault="00BB77FD" w:rsidP="00BB77F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126B82C" w14:textId="77777777" w:rsidR="00BB77FD" w:rsidRDefault="00BB77FD" w:rsidP="00BB77F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57455F7" w14:textId="77777777" w:rsidR="00BB77FD" w:rsidRDefault="00BB77FD" w:rsidP="00BB77F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B12A05F"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49F4CD5"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E5345A5"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1BA3A29C" w14:textId="77777777" w:rsidR="00BB77FD" w:rsidRDefault="00BB77FD" w:rsidP="00BB77FD">
            <w:pPr>
              <w:pStyle w:val="TAC"/>
            </w:pPr>
          </w:p>
        </w:tc>
      </w:tr>
      <w:tr w:rsidR="00BB77FD" w14:paraId="096FD30C"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5369714"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A4E9DA1" w14:textId="77777777" w:rsidR="00BB77FD" w:rsidRDefault="00BB77FD" w:rsidP="00BB77FD">
            <w:pPr>
              <w:pStyle w:val="TAC"/>
            </w:pPr>
          </w:p>
        </w:tc>
        <w:tc>
          <w:tcPr>
            <w:tcW w:w="849" w:type="dxa"/>
            <w:tcBorders>
              <w:top w:val="single" w:sz="4" w:space="0" w:color="auto"/>
              <w:left w:val="single" w:sz="4" w:space="0" w:color="auto"/>
              <w:right w:val="single" w:sz="4" w:space="0" w:color="auto"/>
            </w:tcBorders>
          </w:tcPr>
          <w:p w14:paraId="0501E848" w14:textId="77777777" w:rsidR="00BB77FD" w:rsidRDefault="00BB77FD" w:rsidP="00BB77FD">
            <w:pPr>
              <w:pStyle w:val="TAC"/>
            </w:pPr>
            <w:r>
              <w:t>n257</w:t>
            </w:r>
          </w:p>
        </w:tc>
        <w:tc>
          <w:tcPr>
            <w:tcW w:w="9220" w:type="dxa"/>
            <w:gridSpan w:val="35"/>
            <w:tcBorders>
              <w:top w:val="single" w:sz="4" w:space="0" w:color="auto"/>
              <w:left w:val="single" w:sz="4" w:space="0" w:color="auto"/>
              <w:right w:val="single" w:sz="4" w:space="0" w:color="auto"/>
            </w:tcBorders>
          </w:tcPr>
          <w:p w14:paraId="3538CDE0" w14:textId="77777777" w:rsidR="00BB77FD" w:rsidRDefault="00BB77FD" w:rsidP="00BB77FD">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5F3EDB4C" w14:textId="77777777" w:rsidR="00BB77FD" w:rsidRDefault="00BB77FD" w:rsidP="00BB77FD">
            <w:pPr>
              <w:pStyle w:val="TAC"/>
            </w:pPr>
          </w:p>
        </w:tc>
      </w:tr>
      <w:tr w:rsidR="00BB77FD" w14:paraId="713C6991" w14:textId="77777777" w:rsidTr="00BB77FD">
        <w:trPr>
          <w:gridAfter w:val="1"/>
          <w:wAfter w:w="12" w:type="dxa"/>
          <w:trHeight w:val="187"/>
          <w:jc w:val="center"/>
        </w:trPr>
        <w:tc>
          <w:tcPr>
            <w:tcW w:w="1699" w:type="dxa"/>
            <w:tcBorders>
              <w:left w:val="single" w:sz="4" w:space="0" w:color="auto"/>
              <w:bottom w:val="nil"/>
              <w:right w:val="single" w:sz="4" w:space="0" w:color="auto"/>
            </w:tcBorders>
            <w:shd w:val="clear" w:color="auto" w:fill="auto"/>
            <w:vAlign w:val="center"/>
          </w:tcPr>
          <w:p w14:paraId="22001E12" w14:textId="77777777" w:rsidR="00BB77FD" w:rsidRDefault="00BB77FD" w:rsidP="00BB77FD">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A-n257A</w:t>
            </w:r>
          </w:p>
        </w:tc>
        <w:tc>
          <w:tcPr>
            <w:tcW w:w="1558" w:type="dxa"/>
            <w:tcBorders>
              <w:left w:val="single" w:sz="4" w:space="0" w:color="auto"/>
              <w:bottom w:val="nil"/>
              <w:right w:val="single" w:sz="4" w:space="0" w:color="auto"/>
            </w:tcBorders>
            <w:shd w:val="clear" w:color="auto" w:fill="auto"/>
            <w:vAlign w:val="center"/>
          </w:tcPr>
          <w:p w14:paraId="798E608B" w14:textId="77777777" w:rsidR="00BB77FD" w:rsidRDefault="00BB77FD" w:rsidP="00BB77FD">
            <w:pPr>
              <w:pStyle w:val="TAC"/>
              <w:rPr>
                <w:szCs w:val="18"/>
                <w:lang w:val="sv-SE"/>
              </w:rPr>
            </w:pPr>
            <w:r>
              <w:rPr>
                <w:szCs w:val="18"/>
                <w:lang w:val="sv-SE"/>
              </w:rPr>
              <w:t>CA_n3A-n79A</w:t>
            </w:r>
          </w:p>
          <w:p w14:paraId="661AA3B0" w14:textId="77777777" w:rsidR="00BB77FD" w:rsidRDefault="00BB77FD" w:rsidP="00BB77FD">
            <w:pPr>
              <w:pStyle w:val="TAC"/>
              <w:rPr>
                <w:szCs w:val="18"/>
                <w:lang w:val="sv-SE"/>
              </w:rPr>
            </w:pPr>
            <w:r>
              <w:rPr>
                <w:szCs w:val="18"/>
                <w:lang w:val="sv-SE"/>
              </w:rPr>
              <w:t>CA_n3A-n257A</w:t>
            </w:r>
          </w:p>
          <w:p w14:paraId="2706860F" w14:textId="77777777" w:rsidR="00BB77FD" w:rsidRDefault="00BB77FD" w:rsidP="00BB77FD">
            <w:pPr>
              <w:pStyle w:val="TAC"/>
            </w:pPr>
            <w:r>
              <w:rPr>
                <w:szCs w:val="18"/>
                <w:lang w:val="sv-SE"/>
              </w:rPr>
              <w:t>CA_n79A-n257A</w:t>
            </w:r>
          </w:p>
        </w:tc>
        <w:tc>
          <w:tcPr>
            <w:tcW w:w="849" w:type="dxa"/>
            <w:tcBorders>
              <w:left w:val="single" w:sz="4" w:space="0" w:color="auto"/>
              <w:bottom w:val="single" w:sz="4" w:space="0" w:color="auto"/>
              <w:right w:val="single" w:sz="4" w:space="0" w:color="auto"/>
            </w:tcBorders>
            <w:vAlign w:val="center"/>
          </w:tcPr>
          <w:p w14:paraId="4051AF3D" w14:textId="77777777" w:rsidR="00BB77FD" w:rsidRDefault="00BB77FD" w:rsidP="00BB77FD">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8BC7D12" w14:textId="77777777" w:rsidR="00BB77FD" w:rsidRDefault="00BB77FD" w:rsidP="00BB77FD">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216E113" w14:textId="77777777" w:rsidR="00BB77FD" w:rsidRDefault="00BB77FD" w:rsidP="00BB77FD">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2C55EF6" w14:textId="77777777" w:rsidR="00BB77FD" w:rsidRDefault="00BB77FD" w:rsidP="00BB77FD">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8D8BAAA" w14:textId="77777777" w:rsidR="00BB77FD" w:rsidRDefault="00BB77FD" w:rsidP="00BB77FD">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D7DE78B" w14:textId="77777777" w:rsidR="00BB77FD" w:rsidRDefault="00BB77FD" w:rsidP="00BB77FD">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228ACE5" w14:textId="77777777" w:rsidR="00BB77FD" w:rsidRDefault="00BB77FD" w:rsidP="00BB77FD">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D7D8829"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3DD64DD"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F732F34"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0E6AB37"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C434834"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C35CA09"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6947843"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18D676A3"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6920BF3" w14:textId="77777777" w:rsidR="00BB77FD" w:rsidRDefault="00BB77FD" w:rsidP="00BB77FD">
            <w:pPr>
              <w:pStyle w:val="TAC"/>
            </w:pPr>
          </w:p>
        </w:tc>
        <w:tc>
          <w:tcPr>
            <w:tcW w:w="1263" w:type="dxa"/>
            <w:tcBorders>
              <w:left w:val="single" w:sz="4" w:space="0" w:color="auto"/>
              <w:bottom w:val="nil"/>
              <w:right w:val="single" w:sz="4" w:space="0" w:color="auto"/>
            </w:tcBorders>
            <w:shd w:val="clear" w:color="auto" w:fill="auto"/>
            <w:vAlign w:val="center"/>
          </w:tcPr>
          <w:p w14:paraId="5BE16715" w14:textId="77777777" w:rsidR="00BB77FD" w:rsidRDefault="00BB77FD" w:rsidP="00BB77FD">
            <w:pPr>
              <w:pStyle w:val="TAC"/>
              <w:rPr>
                <w:lang w:eastAsia="zh-CN"/>
              </w:rPr>
            </w:pPr>
            <w:r>
              <w:rPr>
                <w:rFonts w:hint="eastAsia"/>
                <w:szCs w:val="18"/>
                <w:lang w:eastAsia="zh-CN"/>
              </w:rPr>
              <w:t>0</w:t>
            </w:r>
          </w:p>
        </w:tc>
      </w:tr>
      <w:tr w:rsidR="00BB77FD" w14:paraId="3DC3DC09"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5AAD0D2"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7519C68D"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78E30D40" w14:textId="77777777" w:rsidR="00BB77FD" w:rsidRDefault="00BB77FD" w:rsidP="00BB77FD">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9803E2C"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7DDE372" w14:textId="77777777" w:rsidR="00BB77FD" w:rsidRDefault="00BB77FD" w:rsidP="00BB77FD">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66B4E80" w14:textId="77777777" w:rsidR="00BB77FD" w:rsidRDefault="00BB77FD" w:rsidP="00BB77F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DAF6648" w14:textId="77777777" w:rsidR="00BB77FD" w:rsidRDefault="00BB77FD" w:rsidP="00BB77F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CF3B392"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C3CB297"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F9C40CB" w14:textId="77777777" w:rsidR="00BB77FD" w:rsidRDefault="00BB77FD" w:rsidP="00BB77FD">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86E81FD" w14:textId="77777777" w:rsidR="00BB77FD" w:rsidRDefault="00BB77FD" w:rsidP="00BB77FD">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27DA35E" w14:textId="77777777" w:rsidR="00BB77FD" w:rsidRDefault="00BB77FD" w:rsidP="00BB77FD">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8F152E5"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D05FDDF" w14:textId="77777777" w:rsidR="00BB77FD" w:rsidRDefault="00BB77FD" w:rsidP="00BB77FD">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9E93652"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2D5A740" w14:textId="77777777" w:rsidR="00BB77FD" w:rsidRDefault="00BB77FD" w:rsidP="00BB77FD">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097E3CB0"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AEAD7EC"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vAlign w:val="center"/>
          </w:tcPr>
          <w:p w14:paraId="2E6A441D" w14:textId="77777777" w:rsidR="00BB77FD" w:rsidRDefault="00BB77FD" w:rsidP="00BB77FD">
            <w:pPr>
              <w:pStyle w:val="TAC"/>
              <w:rPr>
                <w:lang w:eastAsia="zh-CN"/>
              </w:rPr>
            </w:pPr>
          </w:p>
        </w:tc>
      </w:tr>
      <w:tr w:rsidR="00BB77FD" w14:paraId="5DD76615"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DDD1465"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5643956"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30F87F7F" w14:textId="77777777" w:rsidR="00BB77FD" w:rsidRDefault="00BB77FD" w:rsidP="00BB77FD">
            <w:pPr>
              <w:pStyle w:val="TAC"/>
            </w:pPr>
            <w:r>
              <w:rPr>
                <w:rFonts w:hint="eastAsia"/>
                <w:szCs w:val="18"/>
                <w:lang w:eastAsia="zh-CN"/>
              </w:rPr>
              <w:t>n</w:t>
            </w:r>
            <w:r>
              <w:rPr>
                <w:szCs w:val="18"/>
                <w:lang w:eastAsia="zh-CN"/>
              </w:rPr>
              <w:t>257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83FEA27"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706AACA" w14:textId="77777777" w:rsidR="00BB77FD" w:rsidRDefault="00BB77FD" w:rsidP="00BB77FD">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35D2F24E" w14:textId="77777777" w:rsidR="00BB77FD" w:rsidRDefault="00BB77FD" w:rsidP="00BB77F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8A67BE4" w14:textId="77777777" w:rsidR="00BB77FD" w:rsidRDefault="00BB77FD" w:rsidP="00BB77F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5EBC6B3"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1329804"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CFECD3B"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6145356" w14:textId="77777777" w:rsidR="00BB77FD" w:rsidRDefault="00BB77FD" w:rsidP="00BB77FD">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4CDCA4E"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5D6F7C9"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2ECD7F9"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3265255"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0316FC7" w14:textId="77777777" w:rsidR="00BB77FD" w:rsidRDefault="00BB77FD" w:rsidP="00BB77FD">
            <w:pPr>
              <w:pStyle w:val="TAC"/>
            </w:pPr>
            <w:r>
              <w:rPr>
                <w:rFonts w:hint="eastAsia"/>
                <w:szCs w:val="18"/>
              </w:rPr>
              <w:t>1</w:t>
            </w:r>
            <w:r>
              <w:rPr>
                <w:szCs w:val="18"/>
              </w:rPr>
              <w:t>00</w:t>
            </w:r>
          </w:p>
        </w:tc>
        <w:tc>
          <w:tcPr>
            <w:tcW w:w="578" w:type="dxa"/>
            <w:tcBorders>
              <w:top w:val="single" w:sz="4" w:space="0" w:color="auto"/>
              <w:left w:val="single" w:sz="4" w:space="0" w:color="auto"/>
              <w:bottom w:val="single" w:sz="4" w:space="0" w:color="auto"/>
              <w:right w:val="single" w:sz="4" w:space="0" w:color="auto"/>
            </w:tcBorders>
            <w:vAlign w:val="center"/>
          </w:tcPr>
          <w:p w14:paraId="139A0A86" w14:textId="77777777" w:rsidR="00BB77FD" w:rsidRDefault="00BB77FD" w:rsidP="00BB77FD">
            <w:pPr>
              <w:pStyle w:val="TAC"/>
            </w:pPr>
            <w:r>
              <w:rPr>
                <w:rFonts w:hint="eastAsia"/>
                <w:szCs w:val="18"/>
              </w:rPr>
              <w:t>2</w:t>
            </w:r>
            <w:r>
              <w:rPr>
                <w:szCs w:val="18"/>
              </w:rPr>
              <w:t>00</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792795E" w14:textId="77777777" w:rsidR="00BB77FD" w:rsidRDefault="00BB77FD" w:rsidP="00BB77FD">
            <w:pPr>
              <w:pStyle w:val="TAC"/>
            </w:pPr>
            <w:r>
              <w:rPr>
                <w:szCs w:val="18"/>
              </w:rPr>
              <w:t>400</w:t>
            </w:r>
          </w:p>
        </w:tc>
        <w:tc>
          <w:tcPr>
            <w:tcW w:w="1263" w:type="dxa"/>
            <w:tcBorders>
              <w:top w:val="nil"/>
              <w:left w:val="single" w:sz="4" w:space="0" w:color="auto"/>
              <w:bottom w:val="single" w:sz="4" w:space="0" w:color="auto"/>
              <w:right w:val="single" w:sz="4" w:space="0" w:color="auto"/>
            </w:tcBorders>
            <w:shd w:val="clear" w:color="auto" w:fill="auto"/>
            <w:vAlign w:val="center"/>
          </w:tcPr>
          <w:p w14:paraId="6946D7F3" w14:textId="77777777" w:rsidR="00BB77FD" w:rsidRDefault="00BB77FD" w:rsidP="00BB77FD">
            <w:pPr>
              <w:pStyle w:val="TAC"/>
              <w:rPr>
                <w:lang w:eastAsia="zh-CN"/>
              </w:rPr>
            </w:pPr>
          </w:p>
        </w:tc>
      </w:tr>
      <w:tr w:rsidR="00BB77FD" w14:paraId="29F26B4C"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B74278B" w14:textId="77777777" w:rsidR="00BB77FD" w:rsidRDefault="00BB77FD" w:rsidP="00BB77FD">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A-n257G</w:t>
            </w:r>
          </w:p>
        </w:tc>
        <w:tc>
          <w:tcPr>
            <w:tcW w:w="1558" w:type="dxa"/>
            <w:tcBorders>
              <w:top w:val="single" w:sz="4" w:space="0" w:color="auto"/>
              <w:left w:val="single" w:sz="4" w:space="0" w:color="auto"/>
              <w:bottom w:val="nil"/>
              <w:right w:val="single" w:sz="4" w:space="0" w:color="auto"/>
            </w:tcBorders>
            <w:shd w:val="clear" w:color="auto" w:fill="auto"/>
            <w:vAlign w:val="center"/>
          </w:tcPr>
          <w:p w14:paraId="221DD943" w14:textId="77777777" w:rsidR="00BB77FD" w:rsidRDefault="00BB77FD" w:rsidP="00BB77FD">
            <w:pPr>
              <w:pStyle w:val="TAC"/>
              <w:rPr>
                <w:szCs w:val="18"/>
                <w:lang w:val="sv-SE"/>
              </w:rPr>
            </w:pPr>
            <w:r>
              <w:rPr>
                <w:szCs w:val="18"/>
                <w:lang w:val="sv-SE"/>
              </w:rPr>
              <w:t>CA_n257G</w:t>
            </w:r>
          </w:p>
          <w:p w14:paraId="6E24AA0A" w14:textId="77777777" w:rsidR="00BB77FD" w:rsidRDefault="00BB77FD" w:rsidP="00BB77FD">
            <w:pPr>
              <w:pStyle w:val="TAC"/>
              <w:rPr>
                <w:szCs w:val="18"/>
                <w:lang w:val="sv-SE"/>
              </w:rPr>
            </w:pPr>
            <w:r>
              <w:rPr>
                <w:szCs w:val="18"/>
                <w:lang w:val="sv-SE"/>
              </w:rPr>
              <w:t>CA_n3A-n79A</w:t>
            </w:r>
          </w:p>
          <w:p w14:paraId="0F9C4583" w14:textId="77777777" w:rsidR="00BB77FD" w:rsidRDefault="00BB77FD" w:rsidP="00BB77FD">
            <w:pPr>
              <w:pStyle w:val="TAC"/>
              <w:rPr>
                <w:szCs w:val="18"/>
                <w:lang w:val="sv-SE"/>
              </w:rPr>
            </w:pPr>
            <w:r>
              <w:rPr>
                <w:szCs w:val="18"/>
                <w:lang w:val="sv-SE"/>
              </w:rPr>
              <w:t>CA_n3A-n257A</w:t>
            </w:r>
          </w:p>
          <w:p w14:paraId="79235A13" w14:textId="77777777" w:rsidR="00BB77FD" w:rsidRDefault="00BB77FD" w:rsidP="00BB77FD">
            <w:pPr>
              <w:pStyle w:val="TAC"/>
              <w:rPr>
                <w:szCs w:val="18"/>
                <w:lang w:val="sv-SE"/>
              </w:rPr>
            </w:pPr>
            <w:r>
              <w:rPr>
                <w:szCs w:val="18"/>
                <w:lang w:val="sv-SE"/>
              </w:rPr>
              <w:t>CA_n3A-n257G</w:t>
            </w:r>
          </w:p>
          <w:p w14:paraId="5C43808A" w14:textId="77777777" w:rsidR="00BB77FD" w:rsidRDefault="00BB77FD" w:rsidP="00BB77FD">
            <w:pPr>
              <w:pStyle w:val="TAC"/>
              <w:rPr>
                <w:szCs w:val="18"/>
                <w:lang w:val="sv-SE"/>
              </w:rPr>
            </w:pPr>
            <w:r>
              <w:rPr>
                <w:szCs w:val="18"/>
                <w:lang w:val="sv-SE"/>
              </w:rPr>
              <w:t>CA_n79A-n257A</w:t>
            </w:r>
          </w:p>
          <w:p w14:paraId="24A70EDE" w14:textId="77777777" w:rsidR="00BB77FD" w:rsidRDefault="00BB77FD" w:rsidP="00BB77FD">
            <w:pPr>
              <w:pStyle w:val="TAC"/>
            </w:pPr>
            <w:r>
              <w:rPr>
                <w:szCs w:val="18"/>
                <w:lang w:val="sv-SE"/>
              </w:rPr>
              <w:t>CA_n79A-n257G</w:t>
            </w:r>
          </w:p>
        </w:tc>
        <w:tc>
          <w:tcPr>
            <w:tcW w:w="849" w:type="dxa"/>
            <w:tcBorders>
              <w:left w:val="single" w:sz="4" w:space="0" w:color="auto"/>
              <w:bottom w:val="single" w:sz="4" w:space="0" w:color="auto"/>
              <w:right w:val="single" w:sz="4" w:space="0" w:color="auto"/>
            </w:tcBorders>
            <w:vAlign w:val="center"/>
          </w:tcPr>
          <w:p w14:paraId="37F2213B" w14:textId="77777777" w:rsidR="00BB77FD" w:rsidRDefault="00BB77FD" w:rsidP="00BB77FD">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EF1B251" w14:textId="77777777" w:rsidR="00BB77FD" w:rsidRDefault="00BB77FD" w:rsidP="00BB77FD">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952BE1D" w14:textId="77777777" w:rsidR="00BB77FD" w:rsidRDefault="00BB77FD" w:rsidP="00BB77FD">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65465ED" w14:textId="77777777" w:rsidR="00BB77FD" w:rsidRDefault="00BB77FD" w:rsidP="00BB77FD">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ED73DFE" w14:textId="77777777" w:rsidR="00BB77FD" w:rsidRDefault="00BB77FD" w:rsidP="00BB77FD">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2720DB8" w14:textId="77777777" w:rsidR="00BB77FD" w:rsidRDefault="00BB77FD" w:rsidP="00BB77FD">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C851A85" w14:textId="77777777" w:rsidR="00BB77FD" w:rsidRDefault="00BB77FD" w:rsidP="00BB77FD">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9572F85"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0C6B491"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20A01CF"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4F421AA"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4BC4AD4"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68F7937"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929F06C"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8F936F9"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BBEE332"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251ECEDB" w14:textId="77777777" w:rsidR="00BB77FD" w:rsidRDefault="00BB77FD" w:rsidP="00BB77FD">
            <w:pPr>
              <w:pStyle w:val="TAC"/>
              <w:rPr>
                <w:lang w:eastAsia="zh-CN"/>
              </w:rPr>
            </w:pPr>
            <w:r>
              <w:rPr>
                <w:rFonts w:hint="eastAsia"/>
                <w:szCs w:val="18"/>
                <w:lang w:eastAsia="zh-CN"/>
              </w:rPr>
              <w:t>0</w:t>
            </w:r>
          </w:p>
        </w:tc>
      </w:tr>
      <w:tr w:rsidR="00BB77FD" w14:paraId="2DD948E2"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40AFDE0"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44BA6E37"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3F2306C7" w14:textId="77777777" w:rsidR="00BB77FD" w:rsidRDefault="00BB77FD" w:rsidP="00BB77FD">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DC7CF1E"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5618F09" w14:textId="77777777" w:rsidR="00BB77FD" w:rsidRDefault="00BB77FD" w:rsidP="00BB77FD">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AB91DA3" w14:textId="77777777" w:rsidR="00BB77FD" w:rsidRDefault="00BB77FD" w:rsidP="00BB77F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AB30076" w14:textId="77777777" w:rsidR="00BB77FD" w:rsidRDefault="00BB77FD" w:rsidP="00BB77F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025674A"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5F8531B"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29908C0" w14:textId="77777777" w:rsidR="00BB77FD" w:rsidRDefault="00BB77FD" w:rsidP="00BB77FD">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3F194B5" w14:textId="77777777" w:rsidR="00BB77FD" w:rsidRDefault="00BB77FD" w:rsidP="00BB77FD">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5E286E5" w14:textId="77777777" w:rsidR="00BB77FD" w:rsidRDefault="00BB77FD" w:rsidP="00BB77FD">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E5DE04D"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272AD09" w14:textId="77777777" w:rsidR="00BB77FD" w:rsidRDefault="00BB77FD" w:rsidP="00BB77FD">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464FB8C"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1131C6C" w14:textId="77777777" w:rsidR="00BB77FD" w:rsidRDefault="00BB77FD" w:rsidP="00BB77FD">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35365119"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FD1FB34"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vAlign w:val="center"/>
          </w:tcPr>
          <w:p w14:paraId="359EF2E7" w14:textId="77777777" w:rsidR="00BB77FD" w:rsidRDefault="00BB77FD" w:rsidP="00BB77FD">
            <w:pPr>
              <w:pStyle w:val="TAC"/>
              <w:rPr>
                <w:lang w:eastAsia="zh-CN"/>
              </w:rPr>
            </w:pPr>
          </w:p>
        </w:tc>
      </w:tr>
      <w:tr w:rsidR="00BB77FD" w14:paraId="085EE0C9"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3CDCC17"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91B347F"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73B9B111" w14:textId="77777777" w:rsidR="00BB77FD" w:rsidRDefault="00BB77FD" w:rsidP="00BB77FD">
            <w:pPr>
              <w:pStyle w:val="TAC"/>
            </w:pPr>
            <w:r>
              <w:rPr>
                <w:rFonts w:hint="eastAsia"/>
                <w:szCs w:val="18"/>
                <w:lang w:eastAsia="zh-CN"/>
              </w:rPr>
              <w:t>n</w:t>
            </w:r>
            <w:r>
              <w:rPr>
                <w:szCs w:val="18"/>
                <w:lang w:eastAsia="zh-CN"/>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5CADD93" w14:textId="77777777" w:rsidR="00BB77FD" w:rsidRDefault="00BB77FD" w:rsidP="00BB77FD">
            <w:pPr>
              <w:pStyle w:val="TAC"/>
            </w:pPr>
            <w:r>
              <w:rPr>
                <w:rFonts w:hint="eastAsia"/>
                <w:szCs w:val="18"/>
              </w:rPr>
              <w:t>C</w:t>
            </w:r>
            <w:r>
              <w:rPr>
                <w:szCs w:val="18"/>
              </w:rPr>
              <w:t>A_n257G</w:t>
            </w:r>
          </w:p>
        </w:tc>
        <w:tc>
          <w:tcPr>
            <w:tcW w:w="1263" w:type="dxa"/>
            <w:tcBorders>
              <w:top w:val="nil"/>
              <w:left w:val="single" w:sz="4" w:space="0" w:color="auto"/>
              <w:bottom w:val="single" w:sz="4" w:space="0" w:color="auto"/>
              <w:right w:val="single" w:sz="4" w:space="0" w:color="auto"/>
            </w:tcBorders>
            <w:shd w:val="clear" w:color="auto" w:fill="auto"/>
            <w:vAlign w:val="center"/>
          </w:tcPr>
          <w:p w14:paraId="42A328BE" w14:textId="77777777" w:rsidR="00BB77FD" w:rsidRDefault="00BB77FD" w:rsidP="00BB77FD">
            <w:pPr>
              <w:pStyle w:val="TAC"/>
              <w:rPr>
                <w:lang w:eastAsia="zh-CN"/>
              </w:rPr>
            </w:pPr>
          </w:p>
        </w:tc>
      </w:tr>
      <w:tr w:rsidR="00BB77FD" w14:paraId="2DDCBA4F"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AE237BE" w14:textId="77777777" w:rsidR="00BB77FD" w:rsidRDefault="00BB77FD" w:rsidP="00BB77FD">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A-n257H</w:t>
            </w:r>
          </w:p>
        </w:tc>
        <w:tc>
          <w:tcPr>
            <w:tcW w:w="1558" w:type="dxa"/>
            <w:tcBorders>
              <w:top w:val="single" w:sz="4" w:space="0" w:color="auto"/>
              <w:left w:val="single" w:sz="4" w:space="0" w:color="auto"/>
              <w:bottom w:val="nil"/>
              <w:right w:val="single" w:sz="4" w:space="0" w:color="auto"/>
            </w:tcBorders>
            <w:shd w:val="clear" w:color="auto" w:fill="auto"/>
            <w:vAlign w:val="center"/>
          </w:tcPr>
          <w:p w14:paraId="13813AC2" w14:textId="77777777" w:rsidR="00BB77FD" w:rsidRDefault="00BB77FD" w:rsidP="00BB77FD">
            <w:pPr>
              <w:pStyle w:val="TAC"/>
              <w:rPr>
                <w:szCs w:val="18"/>
                <w:lang w:val="sv-SE"/>
              </w:rPr>
            </w:pPr>
            <w:r>
              <w:rPr>
                <w:szCs w:val="18"/>
                <w:lang w:val="sv-SE"/>
              </w:rPr>
              <w:t>CA_n257G</w:t>
            </w:r>
          </w:p>
          <w:p w14:paraId="5FB7E9EF" w14:textId="77777777" w:rsidR="00BB77FD" w:rsidRDefault="00BB77FD" w:rsidP="00BB77FD">
            <w:pPr>
              <w:pStyle w:val="TAC"/>
              <w:rPr>
                <w:szCs w:val="18"/>
                <w:lang w:val="sv-SE"/>
              </w:rPr>
            </w:pPr>
            <w:r>
              <w:rPr>
                <w:szCs w:val="18"/>
                <w:lang w:val="sv-SE"/>
              </w:rPr>
              <w:t>CA_n257H</w:t>
            </w:r>
          </w:p>
          <w:p w14:paraId="2D965E47" w14:textId="77777777" w:rsidR="00BB77FD" w:rsidRDefault="00BB77FD" w:rsidP="00BB77FD">
            <w:pPr>
              <w:pStyle w:val="TAC"/>
              <w:rPr>
                <w:szCs w:val="18"/>
                <w:lang w:val="sv-SE"/>
              </w:rPr>
            </w:pPr>
            <w:r>
              <w:rPr>
                <w:szCs w:val="18"/>
                <w:lang w:val="sv-SE"/>
              </w:rPr>
              <w:t>CA_n3A-n79A</w:t>
            </w:r>
          </w:p>
          <w:p w14:paraId="7CAB8535" w14:textId="77777777" w:rsidR="00BB77FD" w:rsidRDefault="00BB77FD" w:rsidP="00BB77FD">
            <w:pPr>
              <w:pStyle w:val="TAC"/>
              <w:rPr>
                <w:szCs w:val="18"/>
                <w:lang w:val="sv-SE"/>
              </w:rPr>
            </w:pPr>
            <w:r>
              <w:rPr>
                <w:szCs w:val="18"/>
                <w:lang w:val="sv-SE"/>
              </w:rPr>
              <w:t>CA_n3A-n257A</w:t>
            </w:r>
          </w:p>
          <w:p w14:paraId="5B224407" w14:textId="77777777" w:rsidR="00BB77FD" w:rsidRDefault="00BB77FD" w:rsidP="00BB77FD">
            <w:pPr>
              <w:pStyle w:val="TAC"/>
              <w:rPr>
                <w:szCs w:val="18"/>
                <w:lang w:val="sv-SE"/>
              </w:rPr>
            </w:pPr>
            <w:r>
              <w:rPr>
                <w:szCs w:val="18"/>
                <w:lang w:val="sv-SE"/>
              </w:rPr>
              <w:t>CA_n3A-n257G</w:t>
            </w:r>
          </w:p>
          <w:p w14:paraId="4C98B176" w14:textId="77777777" w:rsidR="00BB77FD" w:rsidRDefault="00BB77FD" w:rsidP="00BB77FD">
            <w:pPr>
              <w:pStyle w:val="TAC"/>
              <w:rPr>
                <w:szCs w:val="18"/>
                <w:lang w:val="sv-SE"/>
              </w:rPr>
            </w:pPr>
            <w:r>
              <w:rPr>
                <w:szCs w:val="18"/>
                <w:lang w:val="sv-SE"/>
              </w:rPr>
              <w:t>CA_n3A-n257H</w:t>
            </w:r>
          </w:p>
          <w:p w14:paraId="18DCCB72" w14:textId="77777777" w:rsidR="00BB77FD" w:rsidRDefault="00BB77FD" w:rsidP="00BB77FD">
            <w:pPr>
              <w:pStyle w:val="TAC"/>
              <w:rPr>
                <w:szCs w:val="18"/>
                <w:lang w:val="sv-SE"/>
              </w:rPr>
            </w:pPr>
            <w:r>
              <w:rPr>
                <w:szCs w:val="18"/>
                <w:lang w:val="sv-SE"/>
              </w:rPr>
              <w:t>CA_n79A-n257A</w:t>
            </w:r>
          </w:p>
          <w:p w14:paraId="69758424" w14:textId="77777777" w:rsidR="00BB77FD" w:rsidRDefault="00BB77FD" w:rsidP="00BB77FD">
            <w:pPr>
              <w:pStyle w:val="TAC"/>
              <w:rPr>
                <w:szCs w:val="18"/>
                <w:lang w:val="sv-SE"/>
              </w:rPr>
            </w:pPr>
            <w:r>
              <w:rPr>
                <w:szCs w:val="18"/>
                <w:lang w:val="sv-SE"/>
              </w:rPr>
              <w:t>CA_n79A-n257G</w:t>
            </w:r>
          </w:p>
          <w:p w14:paraId="5C5B4DF7" w14:textId="77777777" w:rsidR="00BB77FD" w:rsidRDefault="00BB77FD" w:rsidP="00BB77FD">
            <w:pPr>
              <w:pStyle w:val="TAC"/>
            </w:pPr>
            <w:r>
              <w:rPr>
                <w:szCs w:val="18"/>
                <w:lang w:val="sv-SE"/>
              </w:rPr>
              <w:t>CA_n79A-n257H</w:t>
            </w:r>
          </w:p>
        </w:tc>
        <w:tc>
          <w:tcPr>
            <w:tcW w:w="849" w:type="dxa"/>
            <w:tcBorders>
              <w:left w:val="single" w:sz="4" w:space="0" w:color="auto"/>
              <w:bottom w:val="single" w:sz="4" w:space="0" w:color="auto"/>
              <w:right w:val="single" w:sz="4" w:space="0" w:color="auto"/>
            </w:tcBorders>
            <w:vAlign w:val="center"/>
          </w:tcPr>
          <w:p w14:paraId="35CAE45B" w14:textId="77777777" w:rsidR="00BB77FD" w:rsidRDefault="00BB77FD" w:rsidP="00BB77FD">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3A758EA" w14:textId="77777777" w:rsidR="00BB77FD" w:rsidRDefault="00BB77FD" w:rsidP="00BB77FD">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60AEB64" w14:textId="77777777" w:rsidR="00BB77FD" w:rsidRDefault="00BB77FD" w:rsidP="00BB77FD">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BF521C2" w14:textId="77777777" w:rsidR="00BB77FD" w:rsidRDefault="00BB77FD" w:rsidP="00BB77FD">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61D05CA" w14:textId="77777777" w:rsidR="00BB77FD" w:rsidRDefault="00BB77FD" w:rsidP="00BB77FD">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273E908" w14:textId="77777777" w:rsidR="00BB77FD" w:rsidRDefault="00BB77FD" w:rsidP="00BB77FD">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3BF98CC" w14:textId="77777777" w:rsidR="00BB77FD" w:rsidRDefault="00BB77FD" w:rsidP="00BB77FD">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855891F"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47A6140"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5F198CF"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0801EC2"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E28BEFC"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C33A077"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39FC3AF"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4322CADE"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8CD8CA1"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7098B821" w14:textId="77777777" w:rsidR="00BB77FD" w:rsidRDefault="00BB77FD" w:rsidP="00BB77FD">
            <w:pPr>
              <w:pStyle w:val="TAC"/>
              <w:rPr>
                <w:lang w:eastAsia="zh-CN"/>
              </w:rPr>
            </w:pPr>
            <w:r>
              <w:rPr>
                <w:rFonts w:hint="eastAsia"/>
                <w:szCs w:val="18"/>
              </w:rPr>
              <w:t>0</w:t>
            </w:r>
          </w:p>
        </w:tc>
      </w:tr>
      <w:tr w:rsidR="00BB77FD" w14:paraId="31A7E792"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7E426F8"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56B7A965"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5EEA7576" w14:textId="77777777" w:rsidR="00BB77FD" w:rsidRDefault="00BB77FD" w:rsidP="00BB77FD">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3A90DAD"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77E8F92" w14:textId="77777777" w:rsidR="00BB77FD" w:rsidRDefault="00BB77FD" w:rsidP="00BB77FD">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D56B930" w14:textId="77777777" w:rsidR="00BB77FD" w:rsidRDefault="00BB77FD" w:rsidP="00BB77F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30B6EE3" w14:textId="77777777" w:rsidR="00BB77FD" w:rsidRDefault="00BB77FD" w:rsidP="00BB77F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8A9A519"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F2F977C"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FD35400" w14:textId="77777777" w:rsidR="00BB77FD" w:rsidRDefault="00BB77FD" w:rsidP="00BB77FD">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94A69AE" w14:textId="77777777" w:rsidR="00BB77FD" w:rsidRDefault="00BB77FD" w:rsidP="00BB77FD">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6C4FE6B" w14:textId="77777777" w:rsidR="00BB77FD" w:rsidRDefault="00BB77FD" w:rsidP="00BB77FD">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E613047"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185F2BA" w14:textId="77777777" w:rsidR="00BB77FD" w:rsidRDefault="00BB77FD" w:rsidP="00BB77FD">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ABDA8BB"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8FEDBA2" w14:textId="77777777" w:rsidR="00BB77FD" w:rsidRDefault="00BB77FD" w:rsidP="00BB77FD">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643CBD8D"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940B30D"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vAlign w:val="center"/>
          </w:tcPr>
          <w:p w14:paraId="1221B19F" w14:textId="77777777" w:rsidR="00BB77FD" w:rsidRDefault="00BB77FD" w:rsidP="00BB77FD">
            <w:pPr>
              <w:pStyle w:val="TAC"/>
              <w:rPr>
                <w:lang w:eastAsia="zh-CN"/>
              </w:rPr>
            </w:pPr>
          </w:p>
        </w:tc>
      </w:tr>
      <w:tr w:rsidR="00BB77FD" w14:paraId="4C42FA0D"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16B9878"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7C4F18F"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0973DD1C" w14:textId="77777777" w:rsidR="00BB77FD" w:rsidRDefault="00BB77FD" w:rsidP="00BB77FD">
            <w:pPr>
              <w:pStyle w:val="TAC"/>
            </w:pPr>
            <w:r>
              <w:rPr>
                <w:rFonts w:hint="eastAsia"/>
                <w:szCs w:val="18"/>
                <w:lang w:eastAsia="zh-CN"/>
              </w:rPr>
              <w:t>n</w:t>
            </w:r>
            <w:r>
              <w:rPr>
                <w:szCs w:val="18"/>
                <w:lang w:eastAsia="zh-CN"/>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CF62CB3" w14:textId="77777777" w:rsidR="00BB77FD" w:rsidRDefault="00BB77FD" w:rsidP="00BB77FD">
            <w:pPr>
              <w:pStyle w:val="TAC"/>
            </w:pPr>
            <w:r>
              <w:rPr>
                <w:rFonts w:hint="eastAsia"/>
                <w:szCs w:val="18"/>
              </w:rPr>
              <w:t>C</w:t>
            </w:r>
            <w:r>
              <w:rPr>
                <w:szCs w:val="18"/>
              </w:rPr>
              <w:t>A_n257H</w:t>
            </w:r>
          </w:p>
        </w:tc>
        <w:tc>
          <w:tcPr>
            <w:tcW w:w="1263" w:type="dxa"/>
            <w:tcBorders>
              <w:top w:val="nil"/>
              <w:left w:val="single" w:sz="4" w:space="0" w:color="auto"/>
              <w:bottom w:val="single" w:sz="4" w:space="0" w:color="auto"/>
              <w:right w:val="single" w:sz="4" w:space="0" w:color="auto"/>
            </w:tcBorders>
            <w:shd w:val="clear" w:color="auto" w:fill="auto"/>
            <w:vAlign w:val="center"/>
          </w:tcPr>
          <w:p w14:paraId="4B1DAB57" w14:textId="77777777" w:rsidR="00BB77FD" w:rsidRDefault="00BB77FD" w:rsidP="00BB77FD">
            <w:pPr>
              <w:pStyle w:val="TAC"/>
              <w:rPr>
                <w:lang w:eastAsia="zh-CN"/>
              </w:rPr>
            </w:pPr>
          </w:p>
        </w:tc>
      </w:tr>
      <w:tr w:rsidR="00BB77FD" w14:paraId="1DE1F545"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07FAF92" w14:textId="77777777" w:rsidR="00BB77FD" w:rsidRDefault="00BB77FD" w:rsidP="00BB77FD">
            <w:pPr>
              <w:pStyle w:val="TAC"/>
            </w:pPr>
            <w:r>
              <w:rPr>
                <w:rFonts w:hint="eastAsia"/>
                <w:szCs w:val="18"/>
                <w:lang w:eastAsia="zh-CN"/>
              </w:rPr>
              <w:lastRenderedPageBreak/>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A-n257I</w:t>
            </w:r>
          </w:p>
        </w:tc>
        <w:tc>
          <w:tcPr>
            <w:tcW w:w="1558" w:type="dxa"/>
            <w:tcBorders>
              <w:top w:val="single" w:sz="4" w:space="0" w:color="auto"/>
              <w:left w:val="single" w:sz="4" w:space="0" w:color="auto"/>
              <w:bottom w:val="nil"/>
              <w:right w:val="single" w:sz="4" w:space="0" w:color="auto"/>
            </w:tcBorders>
            <w:shd w:val="clear" w:color="auto" w:fill="auto"/>
            <w:vAlign w:val="center"/>
          </w:tcPr>
          <w:p w14:paraId="7D7F4EA0" w14:textId="77777777" w:rsidR="00BB77FD" w:rsidRDefault="00BB77FD" w:rsidP="00BB77FD">
            <w:pPr>
              <w:pStyle w:val="TAC"/>
              <w:rPr>
                <w:szCs w:val="18"/>
                <w:lang w:val="sv-SE"/>
              </w:rPr>
            </w:pPr>
            <w:r>
              <w:rPr>
                <w:szCs w:val="18"/>
                <w:lang w:val="sv-SE"/>
              </w:rPr>
              <w:t>CA_n257G</w:t>
            </w:r>
          </w:p>
          <w:p w14:paraId="17F8411F" w14:textId="77777777" w:rsidR="00BB77FD" w:rsidRDefault="00BB77FD" w:rsidP="00BB77FD">
            <w:pPr>
              <w:pStyle w:val="TAC"/>
              <w:rPr>
                <w:szCs w:val="18"/>
                <w:lang w:val="sv-SE"/>
              </w:rPr>
            </w:pPr>
            <w:r>
              <w:rPr>
                <w:szCs w:val="18"/>
                <w:lang w:val="sv-SE"/>
              </w:rPr>
              <w:t>CA_n257H</w:t>
            </w:r>
          </w:p>
          <w:p w14:paraId="29E6F271" w14:textId="77777777" w:rsidR="00BB77FD" w:rsidRDefault="00BB77FD" w:rsidP="00BB77FD">
            <w:pPr>
              <w:pStyle w:val="TAC"/>
              <w:rPr>
                <w:szCs w:val="18"/>
                <w:lang w:val="sv-SE"/>
              </w:rPr>
            </w:pPr>
            <w:r>
              <w:rPr>
                <w:szCs w:val="18"/>
                <w:lang w:val="sv-SE"/>
              </w:rPr>
              <w:t>CA_n257I</w:t>
            </w:r>
          </w:p>
          <w:p w14:paraId="1BEFAB06" w14:textId="77777777" w:rsidR="00BB77FD" w:rsidRDefault="00BB77FD" w:rsidP="00BB77FD">
            <w:pPr>
              <w:pStyle w:val="TAC"/>
              <w:rPr>
                <w:szCs w:val="18"/>
                <w:lang w:val="sv-SE"/>
              </w:rPr>
            </w:pPr>
            <w:r>
              <w:rPr>
                <w:szCs w:val="18"/>
                <w:lang w:val="sv-SE"/>
              </w:rPr>
              <w:t>CA_n3A-n79A</w:t>
            </w:r>
          </w:p>
          <w:p w14:paraId="5480D414" w14:textId="77777777" w:rsidR="00BB77FD" w:rsidRDefault="00BB77FD" w:rsidP="00BB77FD">
            <w:pPr>
              <w:pStyle w:val="TAC"/>
              <w:rPr>
                <w:szCs w:val="18"/>
                <w:lang w:val="sv-SE"/>
              </w:rPr>
            </w:pPr>
            <w:r>
              <w:rPr>
                <w:szCs w:val="18"/>
                <w:lang w:val="sv-SE"/>
              </w:rPr>
              <w:t>CA_n3A-n257A</w:t>
            </w:r>
          </w:p>
          <w:p w14:paraId="6D54E75E" w14:textId="77777777" w:rsidR="00BB77FD" w:rsidRDefault="00BB77FD" w:rsidP="00BB77FD">
            <w:pPr>
              <w:pStyle w:val="TAC"/>
              <w:rPr>
                <w:szCs w:val="18"/>
                <w:lang w:val="sv-SE"/>
              </w:rPr>
            </w:pPr>
            <w:r>
              <w:rPr>
                <w:szCs w:val="18"/>
                <w:lang w:val="sv-SE"/>
              </w:rPr>
              <w:t>CA_n3A-n257G</w:t>
            </w:r>
          </w:p>
          <w:p w14:paraId="6D3CF4C3" w14:textId="77777777" w:rsidR="00BB77FD" w:rsidRDefault="00BB77FD" w:rsidP="00BB77FD">
            <w:pPr>
              <w:pStyle w:val="TAC"/>
              <w:rPr>
                <w:szCs w:val="18"/>
                <w:lang w:val="sv-SE"/>
              </w:rPr>
            </w:pPr>
            <w:r>
              <w:rPr>
                <w:szCs w:val="18"/>
                <w:lang w:val="sv-SE"/>
              </w:rPr>
              <w:t>CA_n3A-n257H</w:t>
            </w:r>
          </w:p>
          <w:p w14:paraId="5686C12B" w14:textId="77777777" w:rsidR="00BB77FD" w:rsidRDefault="00BB77FD" w:rsidP="00BB77FD">
            <w:pPr>
              <w:pStyle w:val="TAC"/>
              <w:rPr>
                <w:szCs w:val="18"/>
                <w:lang w:val="sv-SE"/>
              </w:rPr>
            </w:pPr>
            <w:r>
              <w:rPr>
                <w:szCs w:val="18"/>
                <w:lang w:val="sv-SE"/>
              </w:rPr>
              <w:t>CA_n3A-n257I</w:t>
            </w:r>
          </w:p>
          <w:p w14:paraId="0AAD70DB" w14:textId="77777777" w:rsidR="00BB77FD" w:rsidRDefault="00BB77FD" w:rsidP="00BB77FD">
            <w:pPr>
              <w:pStyle w:val="TAC"/>
              <w:rPr>
                <w:szCs w:val="18"/>
                <w:lang w:val="sv-SE"/>
              </w:rPr>
            </w:pPr>
            <w:r>
              <w:rPr>
                <w:szCs w:val="18"/>
                <w:lang w:val="sv-SE"/>
              </w:rPr>
              <w:t>CA_n79A-n257A</w:t>
            </w:r>
          </w:p>
          <w:p w14:paraId="3ACF3A0E" w14:textId="77777777" w:rsidR="00BB77FD" w:rsidRDefault="00BB77FD" w:rsidP="00BB77FD">
            <w:pPr>
              <w:pStyle w:val="TAC"/>
              <w:rPr>
                <w:szCs w:val="18"/>
                <w:lang w:val="sv-SE"/>
              </w:rPr>
            </w:pPr>
            <w:r>
              <w:rPr>
                <w:szCs w:val="18"/>
                <w:lang w:val="sv-SE"/>
              </w:rPr>
              <w:t>CA_n79A-n257G</w:t>
            </w:r>
          </w:p>
          <w:p w14:paraId="3AF30347" w14:textId="77777777" w:rsidR="00BB77FD" w:rsidRDefault="00BB77FD" w:rsidP="00BB77FD">
            <w:pPr>
              <w:pStyle w:val="TAC"/>
              <w:rPr>
                <w:szCs w:val="18"/>
                <w:lang w:val="sv-SE"/>
              </w:rPr>
            </w:pPr>
            <w:r>
              <w:rPr>
                <w:szCs w:val="18"/>
                <w:lang w:val="sv-SE"/>
              </w:rPr>
              <w:t>CA_n79A-n257H</w:t>
            </w:r>
          </w:p>
          <w:p w14:paraId="17D18C9E" w14:textId="77777777" w:rsidR="00BB77FD" w:rsidRDefault="00BB77FD" w:rsidP="00BB77FD">
            <w:pPr>
              <w:pStyle w:val="TAC"/>
            </w:pPr>
            <w:r>
              <w:rPr>
                <w:szCs w:val="18"/>
                <w:lang w:val="sv-SE"/>
              </w:rPr>
              <w:t>CA_n79A-n257I</w:t>
            </w:r>
          </w:p>
        </w:tc>
        <w:tc>
          <w:tcPr>
            <w:tcW w:w="849" w:type="dxa"/>
            <w:tcBorders>
              <w:left w:val="single" w:sz="4" w:space="0" w:color="auto"/>
              <w:bottom w:val="single" w:sz="4" w:space="0" w:color="auto"/>
              <w:right w:val="single" w:sz="4" w:space="0" w:color="auto"/>
            </w:tcBorders>
            <w:vAlign w:val="center"/>
          </w:tcPr>
          <w:p w14:paraId="5D0C4A5C" w14:textId="77777777" w:rsidR="00BB77FD" w:rsidRDefault="00BB77FD" w:rsidP="00BB77FD">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B8D97C5" w14:textId="77777777" w:rsidR="00BB77FD" w:rsidRDefault="00BB77FD" w:rsidP="00BB77FD">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2042D12" w14:textId="77777777" w:rsidR="00BB77FD" w:rsidRDefault="00BB77FD" w:rsidP="00BB77FD">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541D079" w14:textId="77777777" w:rsidR="00BB77FD" w:rsidRDefault="00BB77FD" w:rsidP="00BB77FD">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8E78FFE" w14:textId="77777777" w:rsidR="00BB77FD" w:rsidRDefault="00BB77FD" w:rsidP="00BB77FD">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68BDB8A" w14:textId="77777777" w:rsidR="00BB77FD" w:rsidRDefault="00BB77FD" w:rsidP="00BB77FD">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E7215EC" w14:textId="77777777" w:rsidR="00BB77FD" w:rsidRDefault="00BB77FD" w:rsidP="00BB77FD">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9BFE1F0"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14BA0E9"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D68D3A0"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98B77D0"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6806CD5"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7DC1467"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10771FC"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5AC9DB9"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A2B9F7F"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66928415" w14:textId="77777777" w:rsidR="00BB77FD" w:rsidRDefault="00BB77FD" w:rsidP="00BB77FD">
            <w:pPr>
              <w:pStyle w:val="TAC"/>
              <w:rPr>
                <w:lang w:eastAsia="zh-CN"/>
              </w:rPr>
            </w:pPr>
            <w:r>
              <w:rPr>
                <w:rFonts w:hint="eastAsia"/>
                <w:szCs w:val="18"/>
              </w:rPr>
              <w:t>0</w:t>
            </w:r>
          </w:p>
        </w:tc>
      </w:tr>
      <w:tr w:rsidR="00BB77FD" w14:paraId="4308E82E"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08B112A"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721E3B77"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0CDC41D1" w14:textId="77777777" w:rsidR="00BB77FD" w:rsidRDefault="00BB77FD" w:rsidP="00BB77FD">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8D5980F"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5376CF0" w14:textId="77777777" w:rsidR="00BB77FD" w:rsidRDefault="00BB77FD" w:rsidP="00BB77FD">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A5B05D6" w14:textId="77777777" w:rsidR="00BB77FD" w:rsidRDefault="00BB77FD" w:rsidP="00BB77F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0FBA3A2" w14:textId="77777777" w:rsidR="00BB77FD" w:rsidRDefault="00BB77FD" w:rsidP="00BB77F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0C13CDE"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048E146"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6F70A74" w14:textId="77777777" w:rsidR="00BB77FD" w:rsidRDefault="00BB77FD" w:rsidP="00BB77FD">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E58DDAD" w14:textId="77777777" w:rsidR="00BB77FD" w:rsidRDefault="00BB77FD" w:rsidP="00BB77FD">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23D385F" w14:textId="77777777" w:rsidR="00BB77FD" w:rsidRDefault="00BB77FD" w:rsidP="00BB77FD">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1A87E89"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80B286F" w14:textId="77777777" w:rsidR="00BB77FD" w:rsidRDefault="00BB77FD" w:rsidP="00BB77FD">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F1AFBEB"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93F5F28" w14:textId="77777777" w:rsidR="00BB77FD" w:rsidRDefault="00BB77FD" w:rsidP="00BB77FD">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1F3253E1"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8C8AA1D"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vAlign w:val="center"/>
          </w:tcPr>
          <w:p w14:paraId="75331065" w14:textId="77777777" w:rsidR="00BB77FD" w:rsidRDefault="00BB77FD" w:rsidP="00BB77FD">
            <w:pPr>
              <w:pStyle w:val="TAC"/>
              <w:rPr>
                <w:lang w:eastAsia="zh-CN"/>
              </w:rPr>
            </w:pPr>
          </w:p>
        </w:tc>
      </w:tr>
      <w:tr w:rsidR="00BB77FD" w14:paraId="696E7A85"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7BFFF5B"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BB42D50"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3A3B1514" w14:textId="77777777" w:rsidR="00BB77FD" w:rsidRDefault="00BB77FD" w:rsidP="00BB77FD">
            <w:pPr>
              <w:pStyle w:val="TAC"/>
            </w:pPr>
            <w:r>
              <w:rPr>
                <w:rFonts w:hint="eastAsia"/>
                <w:szCs w:val="18"/>
                <w:lang w:eastAsia="zh-CN"/>
              </w:rPr>
              <w:t>n</w:t>
            </w:r>
            <w:r>
              <w:rPr>
                <w:szCs w:val="18"/>
                <w:lang w:eastAsia="zh-CN"/>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7A470E4" w14:textId="77777777" w:rsidR="00BB77FD" w:rsidRDefault="00BB77FD" w:rsidP="00BB77FD">
            <w:pPr>
              <w:pStyle w:val="TAC"/>
            </w:pPr>
            <w:r>
              <w:rPr>
                <w:rFonts w:hint="eastAsia"/>
                <w:szCs w:val="18"/>
              </w:rPr>
              <w:t>C</w:t>
            </w:r>
            <w:r>
              <w:rPr>
                <w:szCs w:val="18"/>
              </w:rPr>
              <w:t>A_n257I</w:t>
            </w:r>
          </w:p>
        </w:tc>
        <w:tc>
          <w:tcPr>
            <w:tcW w:w="1263" w:type="dxa"/>
            <w:tcBorders>
              <w:top w:val="nil"/>
              <w:left w:val="single" w:sz="4" w:space="0" w:color="auto"/>
              <w:bottom w:val="single" w:sz="4" w:space="0" w:color="auto"/>
              <w:right w:val="single" w:sz="4" w:space="0" w:color="auto"/>
            </w:tcBorders>
            <w:shd w:val="clear" w:color="auto" w:fill="auto"/>
            <w:vAlign w:val="center"/>
          </w:tcPr>
          <w:p w14:paraId="4A8B9F63" w14:textId="77777777" w:rsidR="00BB77FD" w:rsidRDefault="00BB77FD" w:rsidP="00BB77FD">
            <w:pPr>
              <w:pStyle w:val="TAC"/>
              <w:rPr>
                <w:lang w:eastAsia="zh-CN"/>
              </w:rPr>
            </w:pPr>
          </w:p>
        </w:tc>
      </w:tr>
      <w:tr w:rsidR="00BB77FD" w14:paraId="6846A112"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E5F2D30" w14:textId="77777777" w:rsidR="00BB77FD" w:rsidRDefault="00BB77FD" w:rsidP="00BB77FD">
            <w:pPr>
              <w:pStyle w:val="TAC"/>
            </w:pPr>
            <w:r>
              <w:t>CA_n5A-n77A-n260A</w:t>
            </w:r>
          </w:p>
        </w:tc>
        <w:tc>
          <w:tcPr>
            <w:tcW w:w="1558" w:type="dxa"/>
            <w:tcBorders>
              <w:top w:val="single" w:sz="4" w:space="0" w:color="auto"/>
              <w:left w:val="single" w:sz="4" w:space="0" w:color="auto"/>
              <w:bottom w:val="nil"/>
              <w:right w:val="single" w:sz="4" w:space="0" w:color="auto"/>
            </w:tcBorders>
            <w:shd w:val="clear" w:color="auto" w:fill="auto"/>
          </w:tcPr>
          <w:p w14:paraId="3455615B" w14:textId="77777777" w:rsidR="00BB77FD" w:rsidRDefault="00BB77FD" w:rsidP="00BB77FD">
            <w:pPr>
              <w:pStyle w:val="TAC"/>
              <w:rPr>
                <w:rFonts w:cs="Arial"/>
                <w:lang w:eastAsia="zh-CN"/>
              </w:rPr>
            </w:pPr>
            <w:r>
              <w:rPr>
                <w:rFonts w:cs="Arial"/>
                <w:lang w:eastAsia="zh-CN"/>
              </w:rPr>
              <w:t>CA_n77A-n260A</w:t>
            </w:r>
          </w:p>
          <w:p w14:paraId="4A84AE82" w14:textId="77777777" w:rsidR="00BB77FD" w:rsidRDefault="00BB77FD" w:rsidP="00BB77FD">
            <w:pPr>
              <w:pStyle w:val="TAC"/>
            </w:pPr>
            <w:r>
              <w:rPr>
                <w:rFonts w:cs="Arial"/>
                <w:lang w:eastAsia="zh-CN"/>
              </w:rPr>
              <w:t>CA_n5A-n260A</w:t>
            </w:r>
          </w:p>
        </w:tc>
        <w:tc>
          <w:tcPr>
            <w:tcW w:w="849" w:type="dxa"/>
            <w:tcBorders>
              <w:left w:val="single" w:sz="4" w:space="0" w:color="auto"/>
              <w:bottom w:val="single" w:sz="4" w:space="0" w:color="auto"/>
              <w:right w:val="single" w:sz="4" w:space="0" w:color="auto"/>
            </w:tcBorders>
          </w:tcPr>
          <w:p w14:paraId="5F2791E2" w14:textId="77777777" w:rsidR="00BB77FD" w:rsidRDefault="00BB77FD" w:rsidP="00BB77FD">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0C147115" w14:textId="77777777" w:rsidR="00BB77FD" w:rsidRDefault="00BB77FD" w:rsidP="00BB77FD">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742EE47" w14:textId="77777777" w:rsidR="00BB77FD" w:rsidRDefault="00BB77FD" w:rsidP="00BB77F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DBBBD63" w14:textId="77777777" w:rsidR="00BB77FD" w:rsidRDefault="00BB77FD" w:rsidP="00BB77F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65D3D28" w14:textId="77777777" w:rsidR="00BB77FD" w:rsidRDefault="00BB77FD" w:rsidP="00BB77F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1FFF83B" w14:textId="77777777" w:rsidR="00BB77FD" w:rsidRDefault="00BB77FD" w:rsidP="00BB77FD">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23E2BAF7" w14:textId="77777777" w:rsidR="00BB77FD" w:rsidRDefault="00BB77FD" w:rsidP="00BB77FD">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4C2B4CCD" w14:textId="77777777" w:rsidR="00BB77FD" w:rsidRDefault="00BB77FD" w:rsidP="00BB77FD">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342E41B8" w14:textId="77777777" w:rsidR="00BB77FD" w:rsidRDefault="00BB77FD" w:rsidP="00BB77FD">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6D9C033D"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5351B5F"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167C7AE"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5643294"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FF545D6"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1F84F624"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AE37CEC"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43C4C45" w14:textId="77777777" w:rsidR="00BB77FD" w:rsidRDefault="00BB77FD" w:rsidP="00BB77FD">
            <w:pPr>
              <w:pStyle w:val="TAC"/>
              <w:rPr>
                <w:rFonts w:cs="Arial"/>
                <w:szCs w:val="18"/>
              </w:rPr>
            </w:pPr>
            <w:r>
              <w:rPr>
                <w:lang w:eastAsia="zh-CN"/>
              </w:rPr>
              <w:t>0</w:t>
            </w:r>
          </w:p>
        </w:tc>
      </w:tr>
      <w:tr w:rsidR="00BB77FD" w14:paraId="39F93E5D"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89E1D9B"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64E2BCFD"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69793583" w14:textId="77777777" w:rsidR="00BB77FD" w:rsidRDefault="00BB77FD" w:rsidP="00BB77FD">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A06C93D" w14:textId="77777777" w:rsidR="00BB77FD" w:rsidRDefault="00BB77FD" w:rsidP="00BB77FD">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21632385" w14:textId="77777777" w:rsidR="00BB77FD" w:rsidRDefault="00BB77FD" w:rsidP="00BB77F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356708B" w14:textId="77777777" w:rsidR="00BB77FD" w:rsidRDefault="00BB77FD" w:rsidP="00BB77F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6286C6C" w14:textId="77777777" w:rsidR="00BB77FD" w:rsidRDefault="00BB77FD" w:rsidP="00BB77F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7D442AC" w14:textId="77777777" w:rsidR="00BB77FD" w:rsidRDefault="00BB77FD" w:rsidP="00BB77FD">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550EBFB6" w14:textId="77777777" w:rsidR="00BB77FD" w:rsidRDefault="00BB77FD" w:rsidP="00BB77FD">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31DD934B" w14:textId="77777777" w:rsidR="00BB77FD" w:rsidRDefault="00BB77FD" w:rsidP="00BB77FD">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C68667C" w14:textId="77777777" w:rsidR="00BB77FD" w:rsidRDefault="00BB77FD" w:rsidP="00BB77FD">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C306C66"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8BB7E97"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6BF4324E"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23AD72B"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65D57C5"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5FD27E2"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BF00B1B"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12E6C3FB" w14:textId="77777777" w:rsidR="00BB77FD" w:rsidRDefault="00BB77FD" w:rsidP="00BB77FD">
            <w:pPr>
              <w:pStyle w:val="TAC"/>
              <w:rPr>
                <w:rFonts w:cs="Arial"/>
                <w:szCs w:val="18"/>
              </w:rPr>
            </w:pPr>
          </w:p>
        </w:tc>
      </w:tr>
      <w:tr w:rsidR="00BB77FD" w14:paraId="0AAEE501"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9DA48E2"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62ACA70"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22A4F757" w14:textId="77777777" w:rsidR="00BB77FD" w:rsidRDefault="00BB77FD" w:rsidP="00BB77FD">
            <w:pPr>
              <w:pStyle w:val="TAC"/>
              <w:rPr>
                <w:rFonts w:cs="Arial"/>
                <w:szCs w:val="18"/>
              </w:rPr>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2DB1977A" w14:textId="77777777" w:rsidR="00BB77FD" w:rsidRDefault="00BB77FD" w:rsidP="00BB77FD">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110CF91E" w14:textId="77777777" w:rsidR="00BB77FD" w:rsidRDefault="00BB77FD" w:rsidP="00BB77F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9BDA68D" w14:textId="77777777" w:rsidR="00BB77FD" w:rsidRDefault="00BB77FD" w:rsidP="00BB77FD">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3BAB40F8" w14:textId="77777777" w:rsidR="00BB77FD" w:rsidRDefault="00BB77FD" w:rsidP="00BB77FD">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33E84A74" w14:textId="77777777" w:rsidR="00BB77FD" w:rsidRDefault="00BB77FD" w:rsidP="00BB77FD">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717D0E3E" w14:textId="77777777" w:rsidR="00BB77FD" w:rsidRDefault="00BB77FD" w:rsidP="00BB77FD">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65985303" w14:textId="77777777" w:rsidR="00BB77FD" w:rsidRDefault="00BB77FD" w:rsidP="00BB77FD">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1FB588E9" w14:textId="77777777" w:rsidR="00BB77FD" w:rsidRDefault="00BB77FD" w:rsidP="00BB77FD">
            <w:pPr>
              <w:pStyle w:val="TAC"/>
              <w:rPr>
                <w:rFonts w:cs="Arial"/>
                <w:szCs w:val="18"/>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2521EED"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3791A20"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7EC2807"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9C84553"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3183E24" w14:textId="77777777" w:rsidR="00BB77FD" w:rsidRDefault="00BB77FD" w:rsidP="00BB77FD">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414E5BD" w14:textId="77777777" w:rsidR="00BB77FD" w:rsidRDefault="00BB77FD" w:rsidP="00BB77FD">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0BE4467" w14:textId="77777777" w:rsidR="00BB77FD" w:rsidRDefault="00BB77FD" w:rsidP="00BB77FD">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3E52D47F" w14:textId="77777777" w:rsidR="00BB77FD" w:rsidRDefault="00BB77FD" w:rsidP="00BB77FD">
            <w:pPr>
              <w:pStyle w:val="TAC"/>
              <w:rPr>
                <w:rFonts w:cs="Arial"/>
                <w:szCs w:val="18"/>
              </w:rPr>
            </w:pPr>
          </w:p>
        </w:tc>
      </w:tr>
      <w:tr w:rsidR="00BB77FD" w14:paraId="544364E1"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2941B2C" w14:textId="77777777" w:rsidR="00BB77FD" w:rsidRDefault="00BB77FD" w:rsidP="00BB77FD">
            <w:pPr>
              <w:pStyle w:val="TAC"/>
            </w:pPr>
            <w:r>
              <w:t>CA_n5A-n77A-n260I</w:t>
            </w:r>
          </w:p>
        </w:tc>
        <w:tc>
          <w:tcPr>
            <w:tcW w:w="1558" w:type="dxa"/>
            <w:tcBorders>
              <w:top w:val="single" w:sz="4" w:space="0" w:color="auto"/>
              <w:left w:val="single" w:sz="4" w:space="0" w:color="auto"/>
              <w:bottom w:val="nil"/>
              <w:right w:val="single" w:sz="4" w:space="0" w:color="auto"/>
            </w:tcBorders>
            <w:shd w:val="clear" w:color="auto" w:fill="auto"/>
          </w:tcPr>
          <w:p w14:paraId="36E34F96" w14:textId="77777777" w:rsidR="00BB77FD" w:rsidRDefault="00BB77FD" w:rsidP="00BB77FD">
            <w:pPr>
              <w:pStyle w:val="TAC"/>
              <w:rPr>
                <w:rFonts w:cs="Arial"/>
                <w:lang w:eastAsia="zh-CN"/>
              </w:rPr>
            </w:pPr>
            <w:r>
              <w:rPr>
                <w:rFonts w:cs="Arial"/>
                <w:lang w:eastAsia="zh-CN"/>
              </w:rPr>
              <w:t>CA_n5A-n260A</w:t>
            </w:r>
          </w:p>
          <w:p w14:paraId="4970F6D9" w14:textId="77777777" w:rsidR="00BB77FD" w:rsidRDefault="00BB77FD" w:rsidP="00BB77FD">
            <w:pPr>
              <w:pStyle w:val="TAC"/>
              <w:rPr>
                <w:rFonts w:cs="Arial"/>
                <w:lang w:eastAsia="zh-CN"/>
              </w:rPr>
            </w:pPr>
            <w:r>
              <w:rPr>
                <w:rFonts w:cs="Arial"/>
                <w:lang w:eastAsia="zh-CN"/>
              </w:rPr>
              <w:t>CA_n5A-n260G</w:t>
            </w:r>
          </w:p>
          <w:p w14:paraId="0DBAB601" w14:textId="77777777" w:rsidR="00BB77FD" w:rsidRDefault="00BB77FD" w:rsidP="00BB77FD">
            <w:pPr>
              <w:pStyle w:val="TAC"/>
              <w:rPr>
                <w:rFonts w:cs="Arial"/>
                <w:lang w:eastAsia="zh-CN"/>
              </w:rPr>
            </w:pPr>
            <w:r>
              <w:rPr>
                <w:rFonts w:cs="Arial"/>
                <w:lang w:eastAsia="zh-CN"/>
              </w:rPr>
              <w:t>CA_n5A-n260H</w:t>
            </w:r>
          </w:p>
          <w:p w14:paraId="4EE50FAA" w14:textId="77777777" w:rsidR="00BB77FD" w:rsidRDefault="00BB77FD" w:rsidP="00BB77FD">
            <w:pPr>
              <w:pStyle w:val="TAC"/>
              <w:rPr>
                <w:rFonts w:cs="Arial"/>
                <w:lang w:eastAsia="zh-CN"/>
              </w:rPr>
            </w:pPr>
            <w:r>
              <w:rPr>
                <w:rFonts w:cs="Arial"/>
                <w:lang w:eastAsia="zh-CN"/>
              </w:rPr>
              <w:t>CA_n5A-n260I</w:t>
            </w:r>
          </w:p>
          <w:p w14:paraId="4496DBA7" w14:textId="77777777" w:rsidR="00BB77FD" w:rsidRDefault="00BB77FD" w:rsidP="00BB77FD">
            <w:pPr>
              <w:pStyle w:val="TAC"/>
              <w:rPr>
                <w:rFonts w:cs="Arial"/>
                <w:lang w:eastAsia="zh-CN"/>
              </w:rPr>
            </w:pPr>
            <w:r>
              <w:rPr>
                <w:rFonts w:cs="Arial"/>
                <w:lang w:eastAsia="zh-CN"/>
              </w:rPr>
              <w:t>CA_n77A-n260A</w:t>
            </w:r>
          </w:p>
          <w:p w14:paraId="6A7568E9" w14:textId="77777777" w:rsidR="00BB77FD" w:rsidRDefault="00BB77FD" w:rsidP="00BB77FD">
            <w:pPr>
              <w:pStyle w:val="TAC"/>
              <w:rPr>
                <w:rFonts w:cs="Arial"/>
                <w:lang w:eastAsia="zh-CN"/>
              </w:rPr>
            </w:pPr>
            <w:r>
              <w:rPr>
                <w:rFonts w:cs="Arial"/>
                <w:lang w:eastAsia="zh-CN"/>
              </w:rPr>
              <w:t>CA_n77A-n260G</w:t>
            </w:r>
          </w:p>
          <w:p w14:paraId="3546AB48" w14:textId="77777777" w:rsidR="00BB77FD" w:rsidRDefault="00BB77FD" w:rsidP="00BB77FD">
            <w:pPr>
              <w:pStyle w:val="TAC"/>
              <w:rPr>
                <w:rFonts w:cs="Arial"/>
                <w:lang w:eastAsia="zh-CN"/>
              </w:rPr>
            </w:pPr>
            <w:r>
              <w:rPr>
                <w:rFonts w:cs="Arial"/>
                <w:lang w:eastAsia="zh-CN"/>
              </w:rPr>
              <w:t>CA_n77A-n260H</w:t>
            </w:r>
          </w:p>
          <w:p w14:paraId="7325AD90" w14:textId="77777777" w:rsidR="00BB77FD" w:rsidRDefault="00BB77FD" w:rsidP="00BB77FD">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0780674D" w14:textId="77777777" w:rsidR="00BB77FD" w:rsidRDefault="00BB77FD" w:rsidP="00BB77FD">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64079D5B" w14:textId="77777777" w:rsidR="00BB77FD" w:rsidRDefault="00BB77FD" w:rsidP="00BB77FD">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32CA898" w14:textId="77777777" w:rsidR="00BB77FD" w:rsidRDefault="00BB77FD" w:rsidP="00BB77F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34C7E5A" w14:textId="77777777" w:rsidR="00BB77FD" w:rsidRDefault="00BB77FD" w:rsidP="00BB77F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897FFD7" w14:textId="77777777" w:rsidR="00BB77FD" w:rsidRDefault="00BB77FD" w:rsidP="00BB77F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A3E96FA" w14:textId="77777777" w:rsidR="00BB77FD" w:rsidRDefault="00BB77FD" w:rsidP="00BB77FD">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6E32AD50" w14:textId="77777777" w:rsidR="00BB77FD" w:rsidRDefault="00BB77FD" w:rsidP="00BB77FD">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292FD49E" w14:textId="77777777" w:rsidR="00BB77FD" w:rsidRDefault="00BB77FD" w:rsidP="00BB77FD">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2AFC834C" w14:textId="77777777" w:rsidR="00BB77FD" w:rsidRDefault="00BB77FD" w:rsidP="00BB77FD">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3445C28B"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345105B"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B91664D"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40E5989"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58DB423"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6844749C"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53A72F8"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E5955F5" w14:textId="77777777" w:rsidR="00BB77FD" w:rsidRDefault="00BB77FD" w:rsidP="00BB77FD">
            <w:pPr>
              <w:pStyle w:val="TAC"/>
              <w:rPr>
                <w:rFonts w:cs="Arial"/>
                <w:szCs w:val="18"/>
              </w:rPr>
            </w:pPr>
            <w:r>
              <w:rPr>
                <w:lang w:eastAsia="zh-CN"/>
              </w:rPr>
              <w:t>0</w:t>
            </w:r>
          </w:p>
        </w:tc>
      </w:tr>
      <w:tr w:rsidR="00BB77FD" w14:paraId="7E4D219D"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881F384"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6C67D861"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66E501BD" w14:textId="77777777" w:rsidR="00BB77FD" w:rsidRDefault="00BB77FD" w:rsidP="00BB77FD">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A809D47" w14:textId="77777777" w:rsidR="00BB77FD" w:rsidRDefault="00BB77FD" w:rsidP="00BB77FD">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331EA308" w14:textId="77777777" w:rsidR="00BB77FD" w:rsidRDefault="00BB77FD" w:rsidP="00BB77F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96135A9" w14:textId="77777777" w:rsidR="00BB77FD" w:rsidRDefault="00BB77FD" w:rsidP="00BB77F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154605F" w14:textId="77777777" w:rsidR="00BB77FD" w:rsidRDefault="00BB77FD" w:rsidP="00BB77F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D01FD64" w14:textId="77777777" w:rsidR="00BB77FD" w:rsidRDefault="00BB77FD" w:rsidP="00BB77FD">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5062E036" w14:textId="77777777" w:rsidR="00BB77FD" w:rsidRDefault="00BB77FD" w:rsidP="00BB77FD">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C404D42" w14:textId="77777777" w:rsidR="00BB77FD" w:rsidRDefault="00BB77FD" w:rsidP="00BB77FD">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9E0CE6B" w14:textId="77777777" w:rsidR="00BB77FD" w:rsidRDefault="00BB77FD" w:rsidP="00BB77FD">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05BB902"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9D56F45"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3C1A9956"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37947F7"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ECAB2C3"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138A920"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5BCF2A2"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6CB53207" w14:textId="77777777" w:rsidR="00BB77FD" w:rsidRDefault="00BB77FD" w:rsidP="00BB77FD">
            <w:pPr>
              <w:pStyle w:val="TAC"/>
              <w:rPr>
                <w:rFonts w:cs="Arial"/>
                <w:szCs w:val="18"/>
              </w:rPr>
            </w:pPr>
          </w:p>
        </w:tc>
      </w:tr>
      <w:tr w:rsidR="00BB77FD" w14:paraId="208B5E30"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00F739A"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BD2C69F"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001A75FE" w14:textId="77777777" w:rsidR="00BB77FD" w:rsidRDefault="00BB77FD" w:rsidP="00BB77FD">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22D358B" w14:textId="77777777" w:rsidR="00BB77FD" w:rsidRDefault="00BB77FD" w:rsidP="00BB77FD">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6B6BC5AD" w14:textId="77777777" w:rsidR="00BB77FD" w:rsidRDefault="00BB77FD" w:rsidP="00BB77FD">
            <w:pPr>
              <w:pStyle w:val="TAC"/>
              <w:rPr>
                <w:rFonts w:cs="Arial"/>
                <w:szCs w:val="18"/>
              </w:rPr>
            </w:pPr>
          </w:p>
        </w:tc>
      </w:tr>
      <w:tr w:rsidR="00BB77FD" w14:paraId="463AF358"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DA9297D" w14:textId="77777777" w:rsidR="00BB77FD" w:rsidRDefault="00BB77FD" w:rsidP="00BB77FD">
            <w:pPr>
              <w:pStyle w:val="TAC"/>
            </w:pPr>
            <w:r>
              <w:lastRenderedPageBreak/>
              <w:t>CA_n5A-n77A-n260J</w:t>
            </w:r>
          </w:p>
        </w:tc>
        <w:tc>
          <w:tcPr>
            <w:tcW w:w="1558" w:type="dxa"/>
            <w:tcBorders>
              <w:top w:val="single" w:sz="4" w:space="0" w:color="auto"/>
              <w:left w:val="single" w:sz="4" w:space="0" w:color="auto"/>
              <w:bottom w:val="nil"/>
              <w:right w:val="single" w:sz="4" w:space="0" w:color="auto"/>
            </w:tcBorders>
            <w:shd w:val="clear" w:color="auto" w:fill="auto"/>
          </w:tcPr>
          <w:p w14:paraId="7DA94FE9" w14:textId="77777777" w:rsidR="00BB77FD" w:rsidRDefault="00BB77FD" w:rsidP="00BB77FD">
            <w:pPr>
              <w:pStyle w:val="TAC"/>
              <w:rPr>
                <w:rFonts w:cs="Arial"/>
                <w:lang w:eastAsia="zh-CN"/>
              </w:rPr>
            </w:pPr>
            <w:r>
              <w:rPr>
                <w:rFonts w:cs="Arial"/>
                <w:lang w:eastAsia="zh-CN"/>
              </w:rPr>
              <w:t>CA_n5A-n260A</w:t>
            </w:r>
          </w:p>
          <w:p w14:paraId="636BA3FD" w14:textId="77777777" w:rsidR="00BB77FD" w:rsidRDefault="00BB77FD" w:rsidP="00BB77FD">
            <w:pPr>
              <w:pStyle w:val="TAC"/>
              <w:rPr>
                <w:rFonts w:cs="Arial"/>
                <w:lang w:eastAsia="zh-CN"/>
              </w:rPr>
            </w:pPr>
            <w:r>
              <w:rPr>
                <w:rFonts w:cs="Arial"/>
                <w:lang w:eastAsia="zh-CN"/>
              </w:rPr>
              <w:t>CA_n5A-n260G</w:t>
            </w:r>
          </w:p>
          <w:p w14:paraId="337F14FA" w14:textId="77777777" w:rsidR="00BB77FD" w:rsidRDefault="00BB77FD" w:rsidP="00BB77FD">
            <w:pPr>
              <w:pStyle w:val="TAC"/>
              <w:rPr>
                <w:rFonts w:cs="Arial"/>
                <w:lang w:eastAsia="zh-CN"/>
              </w:rPr>
            </w:pPr>
            <w:r>
              <w:rPr>
                <w:rFonts w:cs="Arial"/>
                <w:lang w:eastAsia="zh-CN"/>
              </w:rPr>
              <w:t>CA_n5A-n260H</w:t>
            </w:r>
          </w:p>
          <w:p w14:paraId="2D547C29" w14:textId="77777777" w:rsidR="00BB77FD" w:rsidRDefault="00BB77FD" w:rsidP="00BB77FD">
            <w:pPr>
              <w:pStyle w:val="TAC"/>
              <w:rPr>
                <w:rFonts w:cs="Arial"/>
                <w:lang w:eastAsia="zh-CN"/>
              </w:rPr>
            </w:pPr>
            <w:r>
              <w:rPr>
                <w:rFonts w:cs="Arial"/>
                <w:lang w:eastAsia="zh-CN"/>
              </w:rPr>
              <w:t>CA_n5A-n260I</w:t>
            </w:r>
          </w:p>
          <w:p w14:paraId="1D2BF35C" w14:textId="77777777" w:rsidR="00BB77FD" w:rsidRDefault="00BB77FD" w:rsidP="00BB77FD">
            <w:pPr>
              <w:pStyle w:val="TAC"/>
              <w:rPr>
                <w:rFonts w:cs="Arial"/>
                <w:lang w:eastAsia="zh-CN"/>
              </w:rPr>
            </w:pPr>
            <w:r>
              <w:rPr>
                <w:rFonts w:cs="Arial"/>
                <w:lang w:eastAsia="zh-CN"/>
              </w:rPr>
              <w:t>CA_n77A-n260A</w:t>
            </w:r>
          </w:p>
          <w:p w14:paraId="3A23C852" w14:textId="77777777" w:rsidR="00BB77FD" w:rsidRDefault="00BB77FD" w:rsidP="00BB77FD">
            <w:pPr>
              <w:pStyle w:val="TAC"/>
              <w:rPr>
                <w:rFonts w:cs="Arial"/>
                <w:lang w:eastAsia="zh-CN"/>
              </w:rPr>
            </w:pPr>
            <w:r>
              <w:rPr>
                <w:rFonts w:cs="Arial"/>
                <w:lang w:eastAsia="zh-CN"/>
              </w:rPr>
              <w:t>CA_n77A-n260G</w:t>
            </w:r>
          </w:p>
          <w:p w14:paraId="09C8B89A" w14:textId="77777777" w:rsidR="00BB77FD" w:rsidRDefault="00BB77FD" w:rsidP="00BB77FD">
            <w:pPr>
              <w:pStyle w:val="TAC"/>
              <w:rPr>
                <w:rFonts w:cs="Arial"/>
                <w:lang w:eastAsia="zh-CN"/>
              </w:rPr>
            </w:pPr>
            <w:r>
              <w:rPr>
                <w:rFonts w:cs="Arial"/>
                <w:lang w:eastAsia="zh-CN"/>
              </w:rPr>
              <w:t>CA_n77A-n260H</w:t>
            </w:r>
          </w:p>
          <w:p w14:paraId="745E9202" w14:textId="77777777" w:rsidR="00BB77FD" w:rsidRDefault="00BB77FD" w:rsidP="00BB77FD">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6B143B0E" w14:textId="77777777" w:rsidR="00BB77FD" w:rsidRDefault="00BB77FD" w:rsidP="00BB77FD">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022A6A52" w14:textId="77777777" w:rsidR="00BB77FD" w:rsidRDefault="00BB77FD" w:rsidP="00BB77FD">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03D845C" w14:textId="77777777" w:rsidR="00BB77FD" w:rsidRDefault="00BB77FD" w:rsidP="00BB77F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30B9C95" w14:textId="77777777" w:rsidR="00BB77FD" w:rsidRDefault="00BB77FD" w:rsidP="00BB77F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F82E4D5" w14:textId="77777777" w:rsidR="00BB77FD" w:rsidRDefault="00BB77FD" w:rsidP="00BB77F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B919E03" w14:textId="77777777" w:rsidR="00BB77FD" w:rsidRDefault="00BB77FD" w:rsidP="00BB77FD">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2C67C2BE" w14:textId="77777777" w:rsidR="00BB77FD" w:rsidRDefault="00BB77FD" w:rsidP="00BB77FD">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23A6AAD9" w14:textId="77777777" w:rsidR="00BB77FD" w:rsidRDefault="00BB77FD" w:rsidP="00BB77FD">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4BF506AC" w14:textId="77777777" w:rsidR="00BB77FD" w:rsidRDefault="00BB77FD" w:rsidP="00BB77FD">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120DC509"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54CA7DD"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8D08899"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3154214"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194D3B4"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758A8371"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DE18B59"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0ABB491" w14:textId="77777777" w:rsidR="00BB77FD" w:rsidRDefault="00BB77FD" w:rsidP="00BB77FD">
            <w:pPr>
              <w:pStyle w:val="TAC"/>
              <w:rPr>
                <w:rFonts w:cs="Arial"/>
                <w:szCs w:val="18"/>
              </w:rPr>
            </w:pPr>
            <w:r>
              <w:rPr>
                <w:lang w:eastAsia="zh-CN"/>
              </w:rPr>
              <w:t>0</w:t>
            </w:r>
          </w:p>
        </w:tc>
      </w:tr>
      <w:tr w:rsidR="00BB77FD" w14:paraId="5680648F"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E965A8C"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491C960F"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68B5982F" w14:textId="77777777" w:rsidR="00BB77FD" w:rsidRDefault="00BB77FD" w:rsidP="00BB77FD">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99C4201" w14:textId="77777777" w:rsidR="00BB77FD" w:rsidRDefault="00BB77FD" w:rsidP="00BB77FD">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1A9CEEAA" w14:textId="77777777" w:rsidR="00BB77FD" w:rsidRDefault="00BB77FD" w:rsidP="00BB77F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17CC27B" w14:textId="77777777" w:rsidR="00BB77FD" w:rsidRDefault="00BB77FD" w:rsidP="00BB77F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A3DB089" w14:textId="77777777" w:rsidR="00BB77FD" w:rsidRDefault="00BB77FD" w:rsidP="00BB77F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BAA7F64" w14:textId="77777777" w:rsidR="00BB77FD" w:rsidRDefault="00BB77FD" w:rsidP="00BB77FD">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6E5F07A" w14:textId="77777777" w:rsidR="00BB77FD" w:rsidRDefault="00BB77FD" w:rsidP="00BB77FD">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E47474B" w14:textId="77777777" w:rsidR="00BB77FD" w:rsidRDefault="00BB77FD" w:rsidP="00BB77FD">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F86F352" w14:textId="77777777" w:rsidR="00BB77FD" w:rsidRDefault="00BB77FD" w:rsidP="00BB77FD">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73159FE"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B5650DF"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49694E8E"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7F78BBA"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EB85F39"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229E2D4"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BEF9FAE"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72CDA6AE" w14:textId="77777777" w:rsidR="00BB77FD" w:rsidRDefault="00BB77FD" w:rsidP="00BB77FD">
            <w:pPr>
              <w:pStyle w:val="TAC"/>
              <w:rPr>
                <w:rFonts w:cs="Arial"/>
                <w:szCs w:val="18"/>
              </w:rPr>
            </w:pPr>
          </w:p>
        </w:tc>
      </w:tr>
      <w:tr w:rsidR="00BB77FD" w14:paraId="7B6274FD"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69EABD3"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0328A61"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0DF38515" w14:textId="77777777" w:rsidR="00BB77FD" w:rsidRDefault="00BB77FD" w:rsidP="00BB77FD">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524521F0" w14:textId="77777777" w:rsidR="00BB77FD" w:rsidRDefault="00BB77FD" w:rsidP="00BB77FD">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tcPr>
          <w:p w14:paraId="4133CD94" w14:textId="77777777" w:rsidR="00BB77FD" w:rsidRDefault="00BB77FD" w:rsidP="00BB77FD">
            <w:pPr>
              <w:pStyle w:val="TAC"/>
              <w:rPr>
                <w:rFonts w:cs="Arial"/>
                <w:szCs w:val="18"/>
              </w:rPr>
            </w:pPr>
          </w:p>
        </w:tc>
      </w:tr>
      <w:tr w:rsidR="00BB77FD" w14:paraId="741CCB5C"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B2F0008" w14:textId="77777777" w:rsidR="00BB77FD" w:rsidRDefault="00BB77FD" w:rsidP="00BB77FD">
            <w:pPr>
              <w:pStyle w:val="TAC"/>
            </w:pPr>
            <w:r>
              <w:t>CA_n5A-n77A-n260K</w:t>
            </w:r>
          </w:p>
        </w:tc>
        <w:tc>
          <w:tcPr>
            <w:tcW w:w="1558" w:type="dxa"/>
            <w:tcBorders>
              <w:top w:val="single" w:sz="4" w:space="0" w:color="auto"/>
              <w:left w:val="single" w:sz="4" w:space="0" w:color="auto"/>
              <w:bottom w:val="nil"/>
              <w:right w:val="single" w:sz="4" w:space="0" w:color="auto"/>
            </w:tcBorders>
            <w:shd w:val="clear" w:color="auto" w:fill="auto"/>
          </w:tcPr>
          <w:p w14:paraId="2520D899" w14:textId="77777777" w:rsidR="00BB77FD" w:rsidRDefault="00BB77FD" w:rsidP="00BB77FD">
            <w:pPr>
              <w:pStyle w:val="TAC"/>
              <w:rPr>
                <w:rFonts w:cs="Arial"/>
                <w:lang w:eastAsia="zh-CN"/>
              </w:rPr>
            </w:pPr>
            <w:r>
              <w:rPr>
                <w:rFonts w:cs="Arial"/>
                <w:lang w:eastAsia="zh-CN"/>
              </w:rPr>
              <w:t>CA_n5A-n260A</w:t>
            </w:r>
          </w:p>
          <w:p w14:paraId="78222711" w14:textId="77777777" w:rsidR="00BB77FD" w:rsidRDefault="00BB77FD" w:rsidP="00BB77FD">
            <w:pPr>
              <w:pStyle w:val="TAC"/>
              <w:rPr>
                <w:rFonts w:cs="Arial"/>
                <w:lang w:eastAsia="zh-CN"/>
              </w:rPr>
            </w:pPr>
            <w:r>
              <w:rPr>
                <w:rFonts w:cs="Arial"/>
                <w:lang w:eastAsia="zh-CN"/>
              </w:rPr>
              <w:t>CA_n5A-n260G</w:t>
            </w:r>
          </w:p>
          <w:p w14:paraId="5141ADF0" w14:textId="77777777" w:rsidR="00BB77FD" w:rsidRDefault="00BB77FD" w:rsidP="00BB77FD">
            <w:pPr>
              <w:pStyle w:val="TAC"/>
              <w:rPr>
                <w:rFonts w:cs="Arial"/>
                <w:lang w:eastAsia="zh-CN"/>
              </w:rPr>
            </w:pPr>
            <w:r>
              <w:rPr>
                <w:rFonts w:cs="Arial"/>
                <w:lang w:eastAsia="zh-CN"/>
              </w:rPr>
              <w:t>CA_n5A-n260H</w:t>
            </w:r>
          </w:p>
          <w:p w14:paraId="5FBAA647" w14:textId="77777777" w:rsidR="00BB77FD" w:rsidRDefault="00BB77FD" w:rsidP="00BB77FD">
            <w:pPr>
              <w:pStyle w:val="TAC"/>
              <w:rPr>
                <w:rFonts w:cs="Arial"/>
                <w:lang w:eastAsia="zh-CN"/>
              </w:rPr>
            </w:pPr>
            <w:r>
              <w:rPr>
                <w:rFonts w:cs="Arial"/>
                <w:lang w:eastAsia="zh-CN"/>
              </w:rPr>
              <w:t>CA_n5A-n260I</w:t>
            </w:r>
          </w:p>
          <w:p w14:paraId="1689E6AF" w14:textId="77777777" w:rsidR="00BB77FD" w:rsidRDefault="00BB77FD" w:rsidP="00BB77FD">
            <w:pPr>
              <w:pStyle w:val="TAC"/>
              <w:rPr>
                <w:rFonts w:cs="Arial"/>
                <w:lang w:eastAsia="zh-CN"/>
              </w:rPr>
            </w:pPr>
            <w:r>
              <w:rPr>
                <w:rFonts w:cs="Arial"/>
                <w:lang w:eastAsia="zh-CN"/>
              </w:rPr>
              <w:t>CA_n77A-n260A</w:t>
            </w:r>
          </w:p>
          <w:p w14:paraId="436388D6" w14:textId="77777777" w:rsidR="00BB77FD" w:rsidRDefault="00BB77FD" w:rsidP="00BB77FD">
            <w:pPr>
              <w:pStyle w:val="TAC"/>
              <w:rPr>
                <w:rFonts w:cs="Arial"/>
                <w:lang w:eastAsia="zh-CN"/>
              </w:rPr>
            </w:pPr>
            <w:r>
              <w:rPr>
                <w:rFonts w:cs="Arial"/>
                <w:lang w:eastAsia="zh-CN"/>
              </w:rPr>
              <w:t>CA_n77A-n260G</w:t>
            </w:r>
          </w:p>
          <w:p w14:paraId="5C855B99" w14:textId="77777777" w:rsidR="00BB77FD" w:rsidRDefault="00BB77FD" w:rsidP="00BB77FD">
            <w:pPr>
              <w:pStyle w:val="TAC"/>
              <w:rPr>
                <w:rFonts w:cs="Arial"/>
                <w:lang w:eastAsia="zh-CN"/>
              </w:rPr>
            </w:pPr>
            <w:r>
              <w:rPr>
                <w:rFonts w:cs="Arial"/>
                <w:lang w:eastAsia="zh-CN"/>
              </w:rPr>
              <w:t>CA_n77A-n260H</w:t>
            </w:r>
          </w:p>
          <w:p w14:paraId="0317DEF8" w14:textId="77777777" w:rsidR="00BB77FD" w:rsidRDefault="00BB77FD" w:rsidP="00BB77FD">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45D1702A" w14:textId="77777777" w:rsidR="00BB77FD" w:rsidRDefault="00BB77FD" w:rsidP="00BB77FD">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0EC8CB36" w14:textId="77777777" w:rsidR="00BB77FD" w:rsidRDefault="00BB77FD" w:rsidP="00BB77FD">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82899D4" w14:textId="77777777" w:rsidR="00BB77FD" w:rsidRDefault="00BB77FD" w:rsidP="00BB77F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A2313B" w14:textId="77777777" w:rsidR="00BB77FD" w:rsidRDefault="00BB77FD" w:rsidP="00BB77F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1478EC1" w14:textId="77777777" w:rsidR="00BB77FD" w:rsidRDefault="00BB77FD" w:rsidP="00BB77F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13C78A7" w14:textId="77777777" w:rsidR="00BB77FD" w:rsidRDefault="00BB77FD" w:rsidP="00BB77FD">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57ED5FC8" w14:textId="77777777" w:rsidR="00BB77FD" w:rsidRDefault="00BB77FD" w:rsidP="00BB77FD">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48804F93" w14:textId="77777777" w:rsidR="00BB77FD" w:rsidRDefault="00BB77FD" w:rsidP="00BB77FD">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D79A506" w14:textId="77777777" w:rsidR="00BB77FD" w:rsidRDefault="00BB77FD" w:rsidP="00BB77FD">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3EBCC33A"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A9A5F36"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F437DF9"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B448DC1"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FFEE5DA"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60C4B3A3"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52C4D14"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F95E270" w14:textId="77777777" w:rsidR="00BB77FD" w:rsidRDefault="00BB77FD" w:rsidP="00BB77FD">
            <w:pPr>
              <w:pStyle w:val="TAC"/>
              <w:rPr>
                <w:rFonts w:cs="Arial"/>
                <w:szCs w:val="18"/>
              </w:rPr>
            </w:pPr>
            <w:r>
              <w:rPr>
                <w:lang w:eastAsia="zh-CN"/>
              </w:rPr>
              <w:t>0</w:t>
            </w:r>
          </w:p>
        </w:tc>
      </w:tr>
      <w:tr w:rsidR="00BB77FD" w14:paraId="5FC8E8AC"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FB27F1D"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4DC32439"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52516A62" w14:textId="77777777" w:rsidR="00BB77FD" w:rsidRDefault="00BB77FD" w:rsidP="00BB77FD">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86B1CFA" w14:textId="77777777" w:rsidR="00BB77FD" w:rsidRDefault="00BB77FD" w:rsidP="00BB77FD">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60436175" w14:textId="77777777" w:rsidR="00BB77FD" w:rsidRDefault="00BB77FD" w:rsidP="00BB77F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3FEC004" w14:textId="77777777" w:rsidR="00BB77FD" w:rsidRDefault="00BB77FD" w:rsidP="00BB77F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F190C42" w14:textId="77777777" w:rsidR="00BB77FD" w:rsidRDefault="00BB77FD" w:rsidP="00BB77F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EF7F94B" w14:textId="77777777" w:rsidR="00BB77FD" w:rsidRDefault="00BB77FD" w:rsidP="00BB77FD">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3A23B0BA" w14:textId="77777777" w:rsidR="00BB77FD" w:rsidRDefault="00BB77FD" w:rsidP="00BB77FD">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063F9A6D" w14:textId="77777777" w:rsidR="00BB77FD" w:rsidRDefault="00BB77FD" w:rsidP="00BB77FD">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1140CAE" w14:textId="77777777" w:rsidR="00BB77FD" w:rsidRDefault="00BB77FD" w:rsidP="00BB77FD">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9375B30"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BB1EA19"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636E9A9F"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52EA1ED"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906C49D"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3B16166"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6F25FE5"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3B55A5DD" w14:textId="77777777" w:rsidR="00BB77FD" w:rsidRDefault="00BB77FD" w:rsidP="00BB77FD">
            <w:pPr>
              <w:pStyle w:val="TAC"/>
              <w:rPr>
                <w:rFonts w:cs="Arial"/>
                <w:szCs w:val="18"/>
              </w:rPr>
            </w:pPr>
          </w:p>
        </w:tc>
      </w:tr>
      <w:tr w:rsidR="00BB77FD" w14:paraId="7EFF4B71"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9930313"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7E9BBA7"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3CD0E802" w14:textId="77777777" w:rsidR="00BB77FD" w:rsidRDefault="00BB77FD" w:rsidP="00BB77FD">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3561759C" w14:textId="77777777" w:rsidR="00BB77FD" w:rsidRDefault="00BB77FD" w:rsidP="00BB77FD">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76E9B630" w14:textId="77777777" w:rsidR="00BB77FD" w:rsidRDefault="00BB77FD" w:rsidP="00BB77FD">
            <w:pPr>
              <w:pStyle w:val="TAC"/>
              <w:rPr>
                <w:rFonts w:cs="Arial"/>
                <w:szCs w:val="18"/>
              </w:rPr>
            </w:pPr>
          </w:p>
        </w:tc>
      </w:tr>
      <w:tr w:rsidR="00BB77FD" w14:paraId="51E502B1"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2FE1F92" w14:textId="77777777" w:rsidR="00BB77FD" w:rsidRDefault="00BB77FD" w:rsidP="00BB77FD">
            <w:pPr>
              <w:pStyle w:val="TAC"/>
            </w:pPr>
            <w:r>
              <w:t>CA_n5A-n77A-n260L</w:t>
            </w:r>
          </w:p>
        </w:tc>
        <w:tc>
          <w:tcPr>
            <w:tcW w:w="1558" w:type="dxa"/>
            <w:tcBorders>
              <w:top w:val="single" w:sz="4" w:space="0" w:color="auto"/>
              <w:left w:val="single" w:sz="4" w:space="0" w:color="auto"/>
              <w:bottom w:val="nil"/>
              <w:right w:val="single" w:sz="4" w:space="0" w:color="auto"/>
            </w:tcBorders>
            <w:shd w:val="clear" w:color="auto" w:fill="auto"/>
          </w:tcPr>
          <w:p w14:paraId="0A0DDEB6" w14:textId="77777777" w:rsidR="00BB77FD" w:rsidRDefault="00BB77FD" w:rsidP="00BB77FD">
            <w:pPr>
              <w:pStyle w:val="TAC"/>
              <w:rPr>
                <w:rFonts w:cs="Arial"/>
                <w:lang w:eastAsia="zh-CN"/>
              </w:rPr>
            </w:pPr>
            <w:r>
              <w:rPr>
                <w:rFonts w:cs="Arial"/>
                <w:lang w:eastAsia="zh-CN"/>
              </w:rPr>
              <w:t>CA_n5A-n260A</w:t>
            </w:r>
          </w:p>
          <w:p w14:paraId="5125A835" w14:textId="77777777" w:rsidR="00BB77FD" w:rsidRDefault="00BB77FD" w:rsidP="00BB77FD">
            <w:pPr>
              <w:pStyle w:val="TAC"/>
              <w:rPr>
                <w:rFonts w:cs="Arial"/>
                <w:lang w:eastAsia="zh-CN"/>
              </w:rPr>
            </w:pPr>
            <w:r>
              <w:rPr>
                <w:rFonts w:cs="Arial"/>
                <w:lang w:eastAsia="zh-CN"/>
              </w:rPr>
              <w:t>CA_n5A-n260G</w:t>
            </w:r>
          </w:p>
          <w:p w14:paraId="2CB2ED05" w14:textId="77777777" w:rsidR="00BB77FD" w:rsidRDefault="00BB77FD" w:rsidP="00BB77FD">
            <w:pPr>
              <w:pStyle w:val="TAC"/>
              <w:rPr>
                <w:rFonts w:cs="Arial"/>
                <w:lang w:eastAsia="zh-CN"/>
              </w:rPr>
            </w:pPr>
            <w:r>
              <w:rPr>
                <w:rFonts w:cs="Arial"/>
                <w:lang w:eastAsia="zh-CN"/>
              </w:rPr>
              <w:t>CA_n5A-n260H</w:t>
            </w:r>
          </w:p>
          <w:p w14:paraId="673BA4A4" w14:textId="77777777" w:rsidR="00BB77FD" w:rsidRDefault="00BB77FD" w:rsidP="00BB77FD">
            <w:pPr>
              <w:pStyle w:val="TAC"/>
              <w:rPr>
                <w:rFonts w:cs="Arial"/>
                <w:lang w:eastAsia="zh-CN"/>
              </w:rPr>
            </w:pPr>
            <w:r>
              <w:rPr>
                <w:rFonts w:cs="Arial"/>
                <w:lang w:eastAsia="zh-CN"/>
              </w:rPr>
              <w:t>CA_n5A-n260I</w:t>
            </w:r>
          </w:p>
          <w:p w14:paraId="762820E2" w14:textId="77777777" w:rsidR="00BB77FD" w:rsidRDefault="00BB77FD" w:rsidP="00BB77FD">
            <w:pPr>
              <w:pStyle w:val="TAC"/>
              <w:rPr>
                <w:rFonts w:cs="Arial"/>
                <w:lang w:eastAsia="zh-CN"/>
              </w:rPr>
            </w:pPr>
            <w:r>
              <w:rPr>
                <w:rFonts w:cs="Arial"/>
                <w:lang w:eastAsia="zh-CN"/>
              </w:rPr>
              <w:t>CA_n77A-n260A</w:t>
            </w:r>
          </w:p>
          <w:p w14:paraId="7C828139" w14:textId="77777777" w:rsidR="00BB77FD" w:rsidRDefault="00BB77FD" w:rsidP="00BB77FD">
            <w:pPr>
              <w:pStyle w:val="TAC"/>
              <w:rPr>
                <w:rFonts w:cs="Arial"/>
                <w:lang w:eastAsia="zh-CN"/>
              </w:rPr>
            </w:pPr>
            <w:r>
              <w:rPr>
                <w:rFonts w:cs="Arial"/>
                <w:lang w:eastAsia="zh-CN"/>
              </w:rPr>
              <w:t>CA_n77A-n260G</w:t>
            </w:r>
          </w:p>
          <w:p w14:paraId="35A4631D" w14:textId="77777777" w:rsidR="00BB77FD" w:rsidRDefault="00BB77FD" w:rsidP="00BB77FD">
            <w:pPr>
              <w:pStyle w:val="TAC"/>
              <w:rPr>
                <w:rFonts w:cs="Arial"/>
                <w:lang w:eastAsia="zh-CN"/>
              </w:rPr>
            </w:pPr>
            <w:r>
              <w:rPr>
                <w:rFonts w:cs="Arial"/>
                <w:lang w:eastAsia="zh-CN"/>
              </w:rPr>
              <w:t>CA_n77A-n260H</w:t>
            </w:r>
          </w:p>
          <w:p w14:paraId="7E7B2FAA" w14:textId="77777777" w:rsidR="00BB77FD" w:rsidRDefault="00BB77FD" w:rsidP="00BB77FD">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56E08EAF" w14:textId="77777777" w:rsidR="00BB77FD" w:rsidRDefault="00BB77FD" w:rsidP="00BB77FD">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7FCEA836" w14:textId="77777777" w:rsidR="00BB77FD" w:rsidRDefault="00BB77FD" w:rsidP="00BB77FD">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6181B40" w14:textId="77777777" w:rsidR="00BB77FD" w:rsidRDefault="00BB77FD" w:rsidP="00BB77F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DA3500" w14:textId="77777777" w:rsidR="00BB77FD" w:rsidRDefault="00BB77FD" w:rsidP="00BB77F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F30172B" w14:textId="77777777" w:rsidR="00BB77FD" w:rsidRDefault="00BB77FD" w:rsidP="00BB77F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2F5A21D" w14:textId="77777777" w:rsidR="00BB77FD" w:rsidRDefault="00BB77FD" w:rsidP="00BB77FD">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0459160B" w14:textId="77777777" w:rsidR="00BB77FD" w:rsidRDefault="00BB77FD" w:rsidP="00BB77FD">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68AF5FDD" w14:textId="77777777" w:rsidR="00BB77FD" w:rsidRDefault="00BB77FD" w:rsidP="00BB77FD">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2AFD8025" w14:textId="77777777" w:rsidR="00BB77FD" w:rsidRDefault="00BB77FD" w:rsidP="00BB77FD">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5A29E3A1"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40E8FAD"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DAAA0D0"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5E8118B"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2F5F45D"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00AC58B9"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ED468E0"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5C85801" w14:textId="77777777" w:rsidR="00BB77FD" w:rsidRDefault="00BB77FD" w:rsidP="00BB77FD">
            <w:pPr>
              <w:pStyle w:val="TAC"/>
              <w:rPr>
                <w:rFonts w:cs="Arial"/>
                <w:szCs w:val="18"/>
              </w:rPr>
            </w:pPr>
            <w:r>
              <w:rPr>
                <w:lang w:eastAsia="zh-CN"/>
              </w:rPr>
              <w:t>0</w:t>
            </w:r>
          </w:p>
        </w:tc>
      </w:tr>
      <w:tr w:rsidR="00BB77FD" w14:paraId="38E30540"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9A52275"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2F27BA65"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22269101" w14:textId="77777777" w:rsidR="00BB77FD" w:rsidRDefault="00BB77FD" w:rsidP="00BB77FD">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C95A4D0" w14:textId="77777777" w:rsidR="00BB77FD" w:rsidRDefault="00BB77FD" w:rsidP="00BB77FD">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53E0840C" w14:textId="77777777" w:rsidR="00BB77FD" w:rsidRDefault="00BB77FD" w:rsidP="00BB77F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7369AF2" w14:textId="77777777" w:rsidR="00BB77FD" w:rsidRDefault="00BB77FD" w:rsidP="00BB77F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4E326E8" w14:textId="77777777" w:rsidR="00BB77FD" w:rsidRDefault="00BB77FD" w:rsidP="00BB77F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95868D4" w14:textId="77777777" w:rsidR="00BB77FD" w:rsidRDefault="00BB77FD" w:rsidP="00BB77FD">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1FBA38A0" w14:textId="77777777" w:rsidR="00BB77FD" w:rsidRDefault="00BB77FD" w:rsidP="00BB77FD">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461B2106" w14:textId="77777777" w:rsidR="00BB77FD" w:rsidRDefault="00BB77FD" w:rsidP="00BB77FD">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9CEC749" w14:textId="77777777" w:rsidR="00BB77FD" w:rsidRDefault="00BB77FD" w:rsidP="00BB77FD">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CC008C6"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E1D51D2"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25D8C07B"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75CE456"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1B06CD2"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384B62E5"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F1DC448"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73FFD6DE" w14:textId="77777777" w:rsidR="00BB77FD" w:rsidRDefault="00BB77FD" w:rsidP="00BB77FD">
            <w:pPr>
              <w:pStyle w:val="TAC"/>
              <w:rPr>
                <w:rFonts w:cs="Arial"/>
                <w:szCs w:val="18"/>
              </w:rPr>
            </w:pPr>
          </w:p>
        </w:tc>
      </w:tr>
      <w:tr w:rsidR="00BB77FD" w14:paraId="112857DE"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84D32CD"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4A2D869"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36550A63" w14:textId="77777777" w:rsidR="00BB77FD" w:rsidRDefault="00BB77FD" w:rsidP="00BB77FD">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777C546C" w14:textId="77777777" w:rsidR="00BB77FD" w:rsidRDefault="00BB77FD" w:rsidP="00BB77FD">
            <w:pPr>
              <w:pStyle w:val="TAC"/>
            </w:pPr>
            <w:r>
              <w:rPr>
                <w:lang w:eastAsia="zh-CN"/>
              </w:rPr>
              <w:t>CA_n260L</w:t>
            </w:r>
          </w:p>
        </w:tc>
        <w:tc>
          <w:tcPr>
            <w:tcW w:w="1263" w:type="dxa"/>
            <w:tcBorders>
              <w:top w:val="nil"/>
              <w:left w:val="single" w:sz="4" w:space="0" w:color="auto"/>
              <w:bottom w:val="single" w:sz="4" w:space="0" w:color="auto"/>
              <w:right w:val="single" w:sz="4" w:space="0" w:color="auto"/>
            </w:tcBorders>
            <w:shd w:val="clear" w:color="auto" w:fill="auto"/>
          </w:tcPr>
          <w:p w14:paraId="77BFB8FA" w14:textId="77777777" w:rsidR="00BB77FD" w:rsidRDefault="00BB77FD" w:rsidP="00BB77FD">
            <w:pPr>
              <w:pStyle w:val="TAC"/>
              <w:rPr>
                <w:rFonts w:cs="Arial"/>
                <w:szCs w:val="18"/>
              </w:rPr>
            </w:pPr>
          </w:p>
        </w:tc>
      </w:tr>
      <w:tr w:rsidR="00BB77FD" w14:paraId="16283792"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3BF9BAA" w14:textId="77777777" w:rsidR="00BB77FD" w:rsidRDefault="00BB77FD" w:rsidP="00BB77FD">
            <w:pPr>
              <w:pStyle w:val="TAC"/>
            </w:pPr>
            <w:r>
              <w:lastRenderedPageBreak/>
              <w:t>CA_n5A-n77A-n260M</w:t>
            </w:r>
          </w:p>
        </w:tc>
        <w:tc>
          <w:tcPr>
            <w:tcW w:w="1558" w:type="dxa"/>
            <w:tcBorders>
              <w:top w:val="single" w:sz="4" w:space="0" w:color="auto"/>
              <w:left w:val="single" w:sz="4" w:space="0" w:color="auto"/>
              <w:bottom w:val="nil"/>
              <w:right w:val="single" w:sz="4" w:space="0" w:color="auto"/>
            </w:tcBorders>
            <w:shd w:val="clear" w:color="auto" w:fill="auto"/>
          </w:tcPr>
          <w:p w14:paraId="78C3B58D" w14:textId="77777777" w:rsidR="00BB77FD" w:rsidRDefault="00BB77FD" w:rsidP="00BB77FD">
            <w:pPr>
              <w:pStyle w:val="TAC"/>
              <w:rPr>
                <w:rFonts w:cs="Arial"/>
                <w:lang w:eastAsia="zh-CN"/>
              </w:rPr>
            </w:pPr>
            <w:r>
              <w:rPr>
                <w:rFonts w:cs="Arial"/>
                <w:lang w:eastAsia="zh-CN"/>
              </w:rPr>
              <w:t>CA_n5A-n260A</w:t>
            </w:r>
          </w:p>
          <w:p w14:paraId="0718D88A" w14:textId="77777777" w:rsidR="00BB77FD" w:rsidRDefault="00BB77FD" w:rsidP="00BB77FD">
            <w:pPr>
              <w:pStyle w:val="TAC"/>
              <w:rPr>
                <w:rFonts w:cs="Arial"/>
                <w:lang w:eastAsia="zh-CN"/>
              </w:rPr>
            </w:pPr>
            <w:r>
              <w:rPr>
                <w:rFonts w:cs="Arial"/>
                <w:lang w:eastAsia="zh-CN"/>
              </w:rPr>
              <w:t>CA_n5A-n260G</w:t>
            </w:r>
          </w:p>
          <w:p w14:paraId="5F37D26A" w14:textId="77777777" w:rsidR="00BB77FD" w:rsidRDefault="00BB77FD" w:rsidP="00BB77FD">
            <w:pPr>
              <w:pStyle w:val="TAC"/>
              <w:rPr>
                <w:rFonts w:cs="Arial"/>
                <w:lang w:eastAsia="zh-CN"/>
              </w:rPr>
            </w:pPr>
            <w:r>
              <w:rPr>
                <w:rFonts w:cs="Arial"/>
                <w:lang w:eastAsia="zh-CN"/>
              </w:rPr>
              <w:t>CA_n5A-n260H</w:t>
            </w:r>
          </w:p>
          <w:p w14:paraId="7B9013C1" w14:textId="77777777" w:rsidR="00BB77FD" w:rsidRDefault="00BB77FD" w:rsidP="00BB77FD">
            <w:pPr>
              <w:pStyle w:val="TAC"/>
              <w:rPr>
                <w:rFonts w:cs="Arial"/>
                <w:lang w:eastAsia="zh-CN"/>
              </w:rPr>
            </w:pPr>
            <w:r>
              <w:rPr>
                <w:rFonts w:cs="Arial"/>
                <w:lang w:eastAsia="zh-CN"/>
              </w:rPr>
              <w:t>CA_n5A-n260I</w:t>
            </w:r>
          </w:p>
          <w:p w14:paraId="6152DEDA" w14:textId="77777777" w:rsidR="00BB77FD" w:rsidRDefault="00BB77FD" w:rsidP="00BB77FD">
            <w:pPr>
              <w:pStyle w:val="TAC"/>
              <w:rPr>
                <w:rFonts w:cs="Arial"/>
                <w:lang w:eastAsia="zh-CN"/>
              </w:rPr>
            </w:pPr>
            <w:r>
              <w:rPr>
                <w:rFonts w:cs="Arial"/>
                <w:lang w:eastAsia="zh-CN"/>
              </w:rPr>
              <w:t>CA_n77A-n260A</w:t>
            </w:r>
          </w:p>
          <w:p w14:paraId="433C4842" w14:textId="77777777" w:rsidR="00BB77FD" w:rsidRDefault="00BB77FD" w:rsidP="00BB77FD">
            <w:pPr>
              <w:pStyle w:val="TAC"/>
              <w:rPr>
                <w:rFonts w:cs="Arial"/>
                <w:lang w:eastAsia="zh-CN"/>
              </w:rPr>
            </w:pPr>
            <w:r>
              <w:rPr>
                <w:rFonts w:cs="Arial"/>
                <w:lang w:eastAsia="zh-CN"/>
              </w:rPr>
              <w:t>CA_n77A-n260G</w:t>
            </w:r>
          </w:p>
          <w:p w14:paraId="7AACD780" w14:textId="77777777" w:rsidR="00BB77FD" w:rsidRDefault="00BB77FD" w:rsidP="00BB77FD">
            <w:pPr>
              <w:pStyle w:val="TAC"/>
              <w:rPr>
                <w:rFonts w:cs="Arial"/>
                <w:lang w:eastAsia="zh-CN"/>
              </w:rPr>
            </w:pPr>
            <w:r>
              <w:rPr>
                <w:rFonts w:cs="Arial"/>
                <w:lang w:eastAsia="zh-CN"/>
              </w:rPr>
              <w:t>CA_n77A-n260H</w:t>
            </w:r>
          </w:p>
          <w:p w14:paraId="53D44D4C" w14:textId="77777777" w:rsidR="00BB77FD" w:rsidRDefault="00BB77FD" w:rsidP="00BB77FD">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12A649EF" w14:textId="77777777" w:rsidR="00BB77FD" w:rsidRDefault="00BB77FD" w:rsidP="00BB77FD">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106F09D4" w14:textId="77777777" w:rsidR="00BB77FD" w:rsidRDefault="00BB77FD" w:rsidP="00BB77FD">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ED8BFBE" w14:textId="77777777" w:rsidR="00BB77FD" w:rsidRDefault="00BB77FD" w:rsidP="00BB77F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C409891" w14:textId="77777777" w:rsidR="00BB77FD" w:rsidRDefault="00BB77FD" w:rsidP="00BB77F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529C386" w14:textId="77777777" w:rsidR="00BB77FD" w:rsidRDefault="00BB77FD" w:rsidP="00BB77F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E3EC524" w14:textId="77777777" w:rsidR="00BB77FD" w:rsidRDefault="00BB77FD" w:rsidP="00BB77FD">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791DF1A2" w14:textId="77777777" w:rsidR="00BB77FD" w:rsidRDefault="00BB77FD" w:rsidP="00BB77FD">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0CCBC1ED" w14:textId="77777777" w:rsidR="00BB77FD" w:rsidRDefault="00BB77FD" w:rsidP="00BB77FD">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FDB4E20" w14:textId="77777777" w:rsidR="00BB77FD" w:rsidRDefault="00BB77FD" w:rsidP="00BB77FD">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1B512833"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37FE8B3"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D0EC909"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B4325FA"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A14BB24"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185C2D52"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3436314"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B3CCA42" w14:textId="77777777" w:rsidR="00BB77FD" w:rsidRDefault="00BB77FD" w:rsidP="00BB77FD">
            <w:pPr>
              <w:pStyle w:val="TAC"/>
              <w:rPr>
                <w:rFonts w:cs="Arial"/>
                <w:szCs w:val="18"/>
              </w:rPr>
            </w:pPr>
            <w:r>
              <w:rPr>
                <w:lang w:eastAsia="zh-CN"/>
              </w:rPr>
              <w:t>0</w:t>
            </w:r>
          </w:p>
        </w:tc>
      </w:tr>
      <w:tr w:rsidR="00BB77FD" w14:paraId="294864B6"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FE89D9B"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39F2F450"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389372F6" w14:textId="77777777" w:rsidR="00BB77FD" w:rsidRDefault="00BB77FD" w:rsidP="00BB77FD">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BAE0F4D" w14:textId="77777777" w:rsidR="00BB77FD" w:rsidRDefault="00BB77FD" w:rsidP="00BB77FD">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2F8DBED6" w14:textId="77777777" w:rsidR="00BB77FD" w:rsidRDefault="00BB77FD" w:rsidP="00BB77F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BDEE49E" w14:textId="77777777" w:rsidR="00BB77FD" w:rsidRDefault="00BB77FD" w:rsidP="00BB77F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0F5692C" w14:textId="77777777" w:rsidR="00BB77FD" w:rsidRDefault="00BB77FD" w:rsidP="00BB77F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1D0ACDA" w14:textId="77777777" w:rsidR="00BB77FD" w:rsidRDefault="00BB77FD" w:rsidP="00BB77FD">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D84084D" w14:textId="77777777" w:rsidR="00BB77FD" w:rsidRDefault="00BB77FD" w:rsidP="00BB77FD">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4D3F5B65" w14:textId="77777777" w:rsidR="00BB77FD" w:rsidRDefault="00BB77FD" w:rsidP="00BB77FD">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2A2216A" w14:textId="77777777" w:rsidR="00BB77FD" w:rsidRDefault="00BB77FD" w:rsidP="00BB77FD">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0E88C50"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45BCABB"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07D3089"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DBBF85A"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F333C7B"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BA425D4"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34C2CA1"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6C58E4A4" w14:textId="77777777" w:rsidR="00BB77FD" w:rsidRDefault="00BB77FD" w:rsidP="00BB77FD">
            <w:pPr>
              <w:pStyle w:val="TAC"/>
              <w:rPr>
                <w:rFonts w:cs="Arial"/>
                <w:szCs w:val="18"/>
              </w:rPr>
            </w:pPr>
          </w:p>
        </w:tc>
      </w:tr>
      <w:tr w:rsidR="00BB77FD" w14:paraId="2D996A42"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94C5AC7"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1437B21"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74D77DF9" w14:textId="77777777" w:rsidR="00BB77FD" w:rsidRDefault="00BB77FD" w:rsidP="00BB77FD">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0A08A342" w14:textId="77777777" w:rsidR="00BB77FD" w:rsidRDefault="00BB77FD" w:rsidP="00BB77FD">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086BE0BD" w14:textId="77777777" w:rsidR="00BB77FD" w:rsidRDefault="00BB77FD" w:rsidP="00BB77FD">
            <w:pPr>
              <w:pStyle w:val="TAC"/>
              <w:rPr>
                <w:rFonts w:cs="Arial"/>
                <w:szCs w:val="18"/>
              </w:rPr>
            </w:pPr>
          </w:p>
        </w:tc>
      </w:tr>
      <w:tr w:rsidR="00BB77FD" w14:paraId="7571E10C"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18E3745" w14:textId="77777777" w:rsidR="00BB77FD" w:rsidRDefault="00BB77FD" w:rsidP="00BB77FD">
            <w:pPr>
              <w:pStyle w:val="TAC"/>
            </w:pPr>
            <w:r>
              <w:t>CA_n5A-n77A-n261A</w:t>
            </w:r>
          </w:p>
        </w:tc>
        <w:tc>
          <w:tcPr>
            <w:tcW w:w="1558" w:type="dxa"/>
            <w:tcBorders>
              <w:top w:val="single" w:sz="4" w:space="0" w:color="auto"/>
              <w:left w:val="single" w:sz="4" w:space="0" w:color="auto"/>
              <w:bottom w:val="nil"/>
              <w:right w:val="single" w:sz="4" w:space="0" w:color="auto"/>
            </w:tcBorders>
            <w:shd w:val="clear" w:color="auto" w:fill="auto"/>
          </w:tcPr>
          <w:p w14:paraId="77EB5556" w14:textId="77777777" w:rsidR="00BB77FD" w:rsidRDefault="00BB77FD" w:rsidP="00BB77FD">
            <w:pPr>
              <w:pStyle w:val="TAC"/>
              <w:rPr>
                <w:rFonts w:cs="Arial"/>
                <w:lang w:eastAsia="zh-CN"/>
              </w:rPr>
            </w:pPr>
            <w:r>
              <w:rPr>
                <w:rFonts w:cs="Arial"/>
                <w:lang w:eastAsia="zh-CN"/>
              </w:rPr>
              <w:t>CA_n77A-n261A</w:t>
            </w:r>
          </w:p>
          <w:p w14:paraId="1A35CD70" w14:textId="77777777" w:rsidR="00BB77FD" w:rsidRDefault="00BB77FD" w:rsidP="00BB77FD">
            <w:pPr>
              <w:pStyle w:val="TAC"/>
            </w:pPr>
            <w:r>
              <w:rPr>
                <w:rFonts w:cs="Arial"/>
                <w:lang w:eastAsia="zh-CN"/>
              </w:rPr>
              <w:t>CA_n5A-n261A</w:t>
            </w:r>
          </w:p>
        </w:tc>
        <w:tc>
          <w:tcPr>
            <w:tcW w:w="849" w:type="dxa"/>
            <w:tcBorders>
              <w:left w:val="single" w:sz="4" w:space="0" w:color="auto"/>
              <w:bottom w:val="single" w:sz="4" w:space="0" w:color="auto"/>
              <w:right w:val="single" w:sz="4" w:space="0" w:color="auto"/>
            </w:tcBorders>
          </w:tcPr>
          <w:p w14:paraId="1D170BA5" w14:textId="77777777" w:rsidR="00BB77FD" w:rsidRDefault="00BB77FD" w:rsidP="00BB77FD">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18267722" w14:textId="77777777" w:rsidR="00BB77FD" w:rsidRDefault="00BB77FD" w:rsidP="00BB77FD">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6B5240D" w14:textId="77777777" w:rsidR="00BB77FD" w:rsidRDefault="00BB77FD" w:rsidP="00BB77F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E34D240" w14:textId="77777777" w:rsidR="00BB77FD" w:rsidRDefault="00BB77FD" w:rsidP="00BB77F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B72BEB0" w14:textId="77777777" w:rsidR="00BB77FD" w:rsidRDefault="00BB77FD" w:rsidP="00BB77F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C0A2CD2" w14:textId="77777777" w:rsidR="00BB77FD" w:rsidRDefault="00BB77FD" w:rsidP="00BB77FD">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3D6647AF" w14:textId="77777777" w:rsidR="00BB77FD" w:rsidRDefault="00BB77FD" w:rsidP="00BB77FD">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17D8E4C9" w14:textId="77777777" w:rsidR="00BB77FD" w:rsidRDefault="00BB77FD" w:rsidP="00BB77FD">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6CDAF2F" w14:textId="77777777" w:rsidR="00BB77FD" w:rsidRDefault="00BB77FD" w:rsidP="00BB77FD">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4BC698CE"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CE1050F"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F8BCB57"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104BFF8"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E454E35"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63D61B2C"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7DD519C"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090935A" w14:textId="77777777" w:rsidR="00BB77FD" w:rsidRDefault="00BB77FD" w:rsidP="00BB77FD">
            <w:pPr>
              <w:pStyle w:val="TAC"/>
              <w:rPr>
                <w:rFonts w:cs="Arial"/>
                <w:szCs w:val="18"/>
              </w:rPr>
            </w:pPr>
            <w:r>
              <w:rPr>
                <w:lang w:eastAsia="zh-CN"/>
              </w:rPr>
              <w:t>0</w:t>
            </w:r>
          </w:p>
        </w:tc>
      </w:tr>
      <w:tr w:rsidR="00BB77FD" w14:paraId="75C8770E"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CD38538"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49AA728F"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2AF9C126" w14:textId="77777777" w:rsidR="00BB77FD" w:rsidRDefault="00BB77FD" w:rsidP="00BB77FD">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A73A98B" w14:textId="77777777" w:rsidR="00BB77FD" w:rsidRDefault="00BB77FD" w:rsidP="00BB77FD">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523C1210" w14:textId="77777777" w:rsidR="00BB77FD" w:rsidRDefault="00BB77FD" w:rsidP="00BB77F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58DBE1C" w14:textId="77777777" w:rsidR="00BB77FD" w:rsidRDefault="00BB77FD" w:rsidP="00BB77F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9C33142" w14:textId="77777777" w:rsidR="00BB77FD" w:rsidRDefault="00BB77FD" w:rsidP="00BB77F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04578D6" w14:textId="77777777" w:rsidR="00BB77FD" w:rsidRDefault="00BB77FD" w:rsidP="00BB77FD">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43964A3" w14:textId="77777777" w:rsidR="00BB77FD" w:rsidRDefault="00BB77FD" w:rsidP="00BB77FD">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48D69236" w14:textId="77777777" w:rsidR="00BB77FD" w:rsidRDefault="00BB77FD" w:rsidP="00BB77FD">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AB40904" w14:textId="77777777" w:rsidR="00BB77FD" w:rsidRDefault="00BB77FD" w:rsidP="00BB77FD">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7CAD1C5"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ADE3AF2"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A884197"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848F201"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178FA64"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392A82B4"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EE50BF5"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2408844E" w14:textId="77777777" w:rsidR="00BB77FD" w:rsidRDefault="00BB77FD" w:rsidP="00BB77FD">
            <w:pPr>
              <w:pStyle w:val="TAC"/>
              <w:rPr>
                <w:rFonts w:cs="Arial"/>
                <w:szCs w:val="18"/>
              </w:rPr>
            </w:pPr>
          </w:p>
        </w:tc>
      </w:tr>
      <w:tr w:rsidR="00BB77FD" w14:paraId="1D2CDDFB"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68C424F"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DD88BAA"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2772F717" w14:textId="77777777" w:rsidR="00BB77FD" w:rsidRDefault="00BB77FD" w:rsidP="00BB77FD">
            <w:pPr>
              <w:pStyle w:val="TAC"/>
              <w:rPr>
                <w:rFonts w:cs="Arial"/>
                <w:szCs w:val="18"/>
              </w:rPr>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007DEA6D" w14:textId="77777777" w:rsidR="00BB77FD" w:rsidRDefault="00BB77FD" w:rsidP="00BB77FD">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79970C7E" w14:textId="77777777" w:rsidR="00BB77FD" w:rsidRDefault="00BB77FD" w:rsidP="00BB77F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C7471F" w14:textId="77777777" w:rsidR="00BB77FD" w:rsidRDefault="00BB77FD" w:rsidP="00BB77FD">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22002D55" w14:textId="77777777" w:rsidR="00BB77FD" w:rsidRDefault="00BB77FD" w:rsidP="00BB77FD">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7BD7CAC6" w14:textId="77777777" w:rsidR="00BB77FD" w:rsidRDefault="00BB77FD" w:rsidP="00BB77FD">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208B1747" w14:textId="77777777" w:rsidR="00BB77FD" w:rsidRDefault="00BB77FD" w:rsidP="00BB77FD">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1308B053" w14:textId="77777777" w:rsidR="00BB77FD" w:rsidRDefault="00BB77FD" w:rsidP="00BB77FD">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4F61161A" w14:textId="77777777" w:rsidR="00BB77FD" w:rsidRDefault="00BB77FD" w:rsidP="00BB77FD">
            <w:pPr>
              <w:pStyle w:val="TAC"/>
              <w:rPr>
                <w:rFonts w:cs="Arial"/>
                <w:szCs w:val="18"/>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A99B4E4"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5BD79AD"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0F1BC6F"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4D6DF51"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241FCF8" w14:textId="77777777" w:rsidR="00BB77FD" w:rsidRDefault="00BB77FD" w:rsidP="00BB77FD">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8928811" w14:textId="77777777" w:rsidR="00BB77FD" w:rsidRDefault="00BB77FD" w:rsidP="00BB77FD">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87AC314" w14:textId="77777777" w:rsidR="00BB77FD" w:rsidRDefault="00BB77FD" w:rsidP="00BB77FD">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389A9402" w14:textId="77777777" w:rsidR="00BB77FD" w:rsidRDefault="00BB77FD" w:rsidP="00BB77FD">
            <w:pPr>
              <w:pStyle w:val="TAC"/>
              <w:rPr>
                <w:rFonts w:cs="Arial"/>
                <w:szCs w:val="18"/>
              </w:rPr>
            </w:pPr>
          </w:p>
        </w:tc>
      </w:tr>
      <w:tr w:rsidR="00BB77FD" w14:paraId="5AF5B596"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D4CA413" w14:textId="77777777" w:rsidR="00BB77FD" w:rsidRDefault="00BB77FD" w:rsidP="00BB77FD">
            <w:pPr>
              <w:pStyle w:val="TAC"/>
            </w:pPr>
            <w:r>
              <w:t>CA_n5A-n77A-n261I</w:t>
            </w:r>
          </w:p>
        </w:tc>
        <w:tc>
          <w:tcPr>
            <w:tcW w:w="1558" w:type="dxa"/>
            <w:tcBorders>
              <w:top w:val="single" w:sz="4" w:space="0" w:color="auto"/>
              <w:left w:val="single" w:sz="4" w:space="0" w:color="auto"/>
              <w:bottom w:val="nil"/>
              <w:right w:val="single" w:sz="4" w:space="0" w:color="auto"/>
            </w:tcBorders>
            <w:shd w:val="clear" w:color="auto" w:fill="auto"/>
          </w:tcPr>
          <w:p w14:paraId="603F4817" w14:textId="77777777" w:rsidR="00BB77FD" w:rsidRDefault="00BB77FD" w:rsidP="00BB77FD">
            <w:pPr>
              <w:pStyle w:val="TAC"/>
              <w:rPr>
                <w:rFonts w:cs="Arial"/>
                <w:lang w:eastAsia="zh-CN"/>
              </w:rPr>
            </w:pPr>
            <w:r>
              <w:rPr>
                <w:rFonts w:cs="Arial"/>
                <w:lang w:eastAsia="zh-CN"/>
              </w:rPr>
              <w:t>CA_n5A-n261A</w:t>
            </w:r>
          </w:p>
          <w:p w14:paraId="76BD765D" w14:textId="77777777" w:rsidR="00BB77FD" w:rsidRDefault="00BB77FD" w:rsidP="00BB77FD">
            <w:pPr>
              <w:pStyle w:val="TAC"/>
              <w:rPr>
                <w:rFonts w:cs="Arial"/>
                <w:lang w:eastAsia="zh-CN"/>
              </w:rPr>
            </w:pPr>
            <w:r>
              <w:rPr>
                <w:rFonts w:cs="Arial"/>
                <w:lang w:eastAsia="zh-CN"/>
              </w:rPr>
              <w:t>CA_n5A-n261G</w:t>
            </w:r>
          </w:p>
          <w:p w14:paraId="5D72D016" w14:textId="77777777" w:rsidR="00BB77FD" w:rsidRDefault="00BB77FD" w:rsidP="00BB77FD">
            <w:pPr>
              <w:pStyle w:val="TAC"/>
              <w:rPr>
                <w:rFonts w:cs="Arial"/>
                <w:lang w:eastAsia="zh-CN"/>
              </w:rPr>
            </w:pPr>
            <w:r>
              <w:rPr>
                <w:rFonts w:cs="Arial"/>
                <w:lang w:eastAsia="zh-CN"/>
              </w:rPr>
              <w:t>CA_n5A-n261H</w:t>
            </w:r>
          </w:p>
          <w:p w14:paraId="18A5B10A" w14:textId="77777777" w:rsidR="00BB77FD" w:rsidRDefault="00BB77FD" w:rsidP="00BB77FD">
            <w:pPr>
              <w:pStyle w:val="TAC"/>
              <w:rPr>
                <w:rFonts w:cs="Arial"/>
                <w:lang w:eastAsia="zh-CN"/>
              </w:rPr>
            </w:pPr>
            <w:r>
              <w:rPr>
                <w:rFonts w:cs="Arial"/>
                <w:lang w:eastAsia="zh-CN"/>
              </w:rPr>
              <w:t>CA_n5A-n261I</w:t>
            </w:r>
          </w:p>
          <w:p w14:paraId="27858654" w14:textId="77777777" w:rsidR="00BB77FD" w:rsidRDefault="00BB77FD" w:rsidP="00BB77FD">
            <w:pPr>
              <w:pStyle w:val="TAC"/>
              <w:rPr>
                <w:rFonts w:cs="Arial"/>
                <w:lang w:eastAsia="zh-CN"/>
              </w:rPr>
            </w:pPr>
            <w:r>
              <w:rPr>
                <w:rFonts w:cs="Arial"/>
                <w:lang w:eastAsia="zh-CN"/>
              </w:rPr>
              <w:t>CA_n77A-n261A</w:t>
            </w:r>
          </w:p>
          <w:p w14:paraId="487F191C" w14:textId="77777777" w:rsidR="00BB77FD" w:rsidRDefault="00BB77FD" w:rsidP="00BB77FD">
            <w:pPr>
              <w:pStyle w:val="TAC"/>
              <w:rPr>
                <w:rFonts w:cs="Arial"/>
                <w:lang w:eastAsia="zh-CN"/>
              </w:rPr>
            </w:pPr>
            <w:r>
              <w:rPr>
                <w:rFonts w:cs="Arial"/>
                <w:lang w:eastAsia="zh-CN"/>
              </w:rPr>
              <w:t>CA_n77A-n261G</w:t>
            </w:r>
          </w:p>
          <w:p w14:paraId="4EF323C8" w14:textId="77777777" w:rsidR="00BB77FD" w:rsidRDefault="00BB77FD" w:rsidP="00BB77FD">
            <w:pPr>
              <w:pStyle w:val="TAC"/>
              <w:rPr>
                <w:rFonts w:cs="Arial"/>
                <w:lang w:eastAsia="zh-CN"/>
              </w:rPr>
            </w:pPr>
            <w:r>
              <w:rPr>
                <w:rFonts w:cs="Arial"/>
                <w:lang w:eastAsia="zh-CN"/>
              </w:rPr>
              <w:t>CA_n77A-n261H</w:t>
            </w:r>
          </w:p>
          <w:p w14:paraId="60B09CFA" w14:textId="77777777" w:rsidR="00BB77FD" w:rsidRDefault="00BB77FD" w:rsidP="00BB77FD">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14:paraId="7282FD2E" w14:textId="77777777" w:rsidR="00BB77FD" w:rsidRDefault="00BB77FD" w:rsidP="00BB77FD">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2637D02A" w14:textId="77777777" w:rsidR="00BB77FD" w:rsidRDefault="00BB77FD" w:rsidP="00BB77FD">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63997E0" w14:textId="77777777" w:rsidR="00BB77FD" w:rsidRDefault="00BB77FD" w:rsidP="00BB77F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A844431" w14:textId="77777777" w:rsidR="00BB77FD" w:rsidRDefault="00BB77FD" w:rsidP="00BB77F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F38E125" w14:textId="77777777" w:rsidR="00BB77FD" w:rsidRDefault="00BB77FD" w:rsidP="00BB77F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4221E03" w14:textId="77777777" w:rsidR="00BB77FD" w:rsidRDefault="00BB77FD" w:rsidP="00BB77FD">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1BE61D34" w14:textId="77777777" w:rsidR="00BB77FD" w:rsidRDefault="00BB77FD" w:rsidP="00BB77FD">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65FB0BA3" w14:textId="77777777" w:rsidR="00BB77FD" w:rsidRDefault="00BB77FD" w:rsidP="00BB77FD">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6AFA4B72" w14:textId="77777777" w:rsidR="00BB77FD" w:rsidRDefault="00BB77FD" w:rsidP="00BB77FD">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1F2D4F73"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84DAC25"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6D1D837"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B608879"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16089A3"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2F8CF979"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E4B66D4"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DB4C4FB" w14:textId="77777777" w:rsidR="00BB77FD" w:rsidRDefault="00BB77FD" w:rsidP="00BB77FD">
            <w:pPr>
              <w:pStyle w:val="TAC"/>
              <w:rPr>
                <w:rFonts w:cs="Arial"/>
                <w:szCs w:val="18"/>
              </w:rPr>
            </w:pPr>
            <w:r>
              <w:rPr>
                <w:lang w:eastAsia="zh-CN"/>
              </w:rPr>
              <w:t>0</w:t>
            </w:r>
          </w:p>
        </w:tc>
      </w:tr>
      <w:tr w:rsidR="00BB77FD" w14:paraId="407EE61B"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F44249E"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143D952C"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19906F4F" w14:textId="77777777" w:rsidR="00BB77FD" w:rsidRDefault="00BB77FD" w:rsidP="00BB77FD">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50AF7A0" w14:textId="77777777" w:rsidR="00BB77FD" w:rsidRDefault="00BB77FD" w:rsidP="00BB77FD">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20CA8B5F" w14:textId="77777777" w:rsidR="00BB77FD" w:rsidRDefault="00BB77FD" w:rsidP="00BB77F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551719D" w14:textId="77777777" w:rsidR="00BB77FD" w:rsidRDefault="00BB77FD" w:rsidP="00BB77F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0804D0E" w14:textId="77777777" w:rsidR="00BB77FD" w:rsidRDefault="00BB77FD" w:rsidP="00BB77F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518F4B2" w14:textId="77777777" w:rsidR="00BB77FD" w:rsidRDefault="00BB77FD" w:rsidP="00BB77FD">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97005A4" w14:textId="77777777" w:rsidR="00BB77FD" w:rsidRDefault="00BB77FD" w:rsidP="00BB77FD">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4995282A" w14:textId="77777777" w:rsidR="00BB77FD" w:rsidRDefault="00BB77FD" w:rsidP="00BB77FD">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A32A6F3" w14:textId="77777777" w:rsidR="00BB77FD" w:rsidRDefault="00BB77FD" w:rsidP="00BB77FD">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43BB45D"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182FF79"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98F7477"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F73B2DA"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4A12E54"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367AEF2C"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53631FB"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2B2834D0" w14:textId="77777777" w:rsidR="00BB77FD" w:rsidRDefault="00BB77FD" w:rsidP="00BB77FD">
            <w:pPr>
              <w:pStyle w:val="TAC"/>
              <w:rPr>
                <w:rFonts w:cs="Arial"/>
                <w:szCs w:val="18"/>
              </w:rPr>
            </w:pPr>
          </w:p>
        </w:tc>
      </w:tr>
      <w:tr w:rsidR="00BB77FD" w14:paraId="44CD7C82"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F4E6BC7"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E89A68E"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61C779B0" w14:textId="77777777" w:rsidR="00BB77FD" w:rsidRDefault="00BB77FD" w:rsidP="00BB77FD">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3C94488D" w14:textId="77777777" w:rsidR="00BB77FD" w:rsidRDefault="00BB77FD" w:rsidP="00BB77FD">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1FB02D7B" w14:textId="77777777" w:rsidR="00BB77FD" w:rsidRDefault="00BB77FD" w:rsidP="00BB77FD">
            <w:pPr>
              <w:pStyle w:val="TAC"/>
              <w:rPr>
                <w:rFonts w:cs="Arial"/>
                <w:szCs w:val="18"/>
              </w:rPr>
            </w:pPr>
          </w:p>
        </w:tc>
      </w:tr>
      <w:tr w:rsidR="00BB77FD" w14:paraId="20FA0B6B"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A2E633E" w14:textId="77777777" w:rsidR="00BB77FD" w:rsidRDefault="00BB77FD" w:rsidP="00BB77FD">
            <w:pPr>
              <w:pStyle w:val="TAC"/>
            </w:pPr>
            <w:r>
              <w:t>CA_n5A-n77A-n261J</w:t>
            </w:r>
          </w:p>
        </w:tc>
        <w:tc>
          <w:tcPr>
            <w:tcW w:w="1558" w:type="dxa"/>
            <w:tcBorders>
              <w:top w:val="single" w:sz="4" w:space="0" w:color="auto"/>
              <w:left w:val="single" w:sz="4" w:space="0" w:color="auto"/>
              <w:bottom w:val="nil"/>
              <w:right w:val="single" w:sz="4" w:space="0" w:color="auto"/>
            </w:tcBorders>
            <w:shd w:val="clear" w:color="auto" w:fill="auto"/>
          </w:tcPr>
          <w:p w14:paraId="00A1F71A" w14:textId="77777777" w:rsidR="00BB77FD" w:rsidRDefault="00BB77FD" w:rsidP="00BB77FD">
            <w:pPr>
              <w:pStyle w:val="TAC"/>
              <w:rPr>
                <w:rFonts w:cs="Arial"/>
                <w:lang w:eastAsia="zh-CN"/>
              </w:rPr>
            </w:pPr>
            <w:r>
              <w:rPr>
                <w:rFonts w:cs="Arial"/>
                <w:lang w:eastAsia="zh-CN"/>
              </w:rPr>
              <w:t>CA_n5A-n261A</w:t>
            </w:r>
          </w:p>
          <w:p w14:paraId="60914F0D" w14:textId="77777777" w:rsidR="00BB77FD" w:rsidRDefault="00BB77FD" w:rsidP="00BB77FD">
            <w:pPr>
              <w:pStyle w:val="TAC"/>
              <w:rPr>
                <w:rFonts w:cs="Arial"/>
                <w:lang w:eastAsia="zh-CN"/>
              </w:rPr>
            </w:pPr>
            <w:r>
              <w:rPr>
                <w:rFonts w:cs="Arial"/>
                <w:lang w:eastAsia="zh-CN"/>
              </w:rPr>
              <w:t>CA_n5A-n261G</w:t>
            </w:r>
          </w:p>
          <w:p w14:paraId="41927ED0" w14:textId="77777777" w:rsidR="00BB77FD" w:rsidRDefault="00BB77FD" w:rsidP="00BB77FD">
            <w:pPr>
              <w:pStyle w:val="TAC"/>
              <w:rPr>
                <w:rFonts w:cs="Arial"/>
                <w:lang w:eastAsia="zh-CN"/>
              </w:rPr>
            </w:pPr>
            <w:r>
              <w:rPr>
                <w:rFonts w:cs="Arial"/>
                <w:lang w:eastAsia="zh-CN"/>
              </w:rPr>
              <w:t>CA_n5A-n261H</w:t>
            </w:r>
          </w:p>
          <w:p w14:paraId="2C17D5BE" w14:textId="77777777" w:rsidR="00BB77FD" w:rsidRDefault="00BB77FD" w:rsidP="00BB77FD">
            <w:pPr>
              <w:pStyle w:val="TAC"/>
              <w:rPr>
                <w:rFonts w:cs="Arial"/>
                <w:lang w:eastAsia="zh-CN"/>
              </w:rPr>
            </w:pPr>
            <w:r>
              <w:rPr>
                <w:rFonts w:cs="Arial"/>
                <w:lang w:eastAsia="zh-CN"/>
              </w:rPr>
              <w:t>CA_n5A-n261I</w:t>
            </w:r>
          </w:p>
          <w:p w14:paraId="296FAE3F" w14:textId="77777777" w:rsidR="00BB77FD" w:rsidRDefault="00BB77FD" w:rsidP="00BB77FD">
            <w:pPr>
              <w:pStyle w:val="TAC"/>
              <w:rPr>
                <w:rFonts w:cs="Arial"/>
                <w:lang w:eastAsia="zh-CN"/>
              </w:rPr>
            </w:pPr>
            <w:r>
              <w:rPr>
                <w:rFonts w:cs="Arial"/>
                <w:lang w:eastAsia="zh-CN"/>
              </w:rPr>
              <w:t>CA_n77A-n261A</w:t>
            </w:r>
          </w:p>
          <w:p w14:paraId="3C7C60A8" w14:textId="77777777" w:rsidR="00BB77FD" w:rsidRDefault="00BB77FD" w:rsidP="00BB77FD">
            <w:pPr>
              <w:pStyle w:val="TAC"/>
              <w:rPr>
                <w:rFonts w:cs="Arial"/>
                <w:lang w:eastAsia="zh-CN"/>
              </w:rPr>
            </w:pPr>
            <w:r>
              <w:rPr>
                <w:rFonts w:cs="Arial"/>
                <w:lang w:eastAsia="zh-CN"/>
              </w:rPr>
              <w:t>CA_n77A-n261G</w:t>
            </w:r>
          </w:p>
          <w:p w14:paraId="0A94E899" w14:textId="77777777" w:rsidR="00BB77FD" w:rsidRDefault="00BB77FD" w:rsidP="00BB77FD">
            <w:pPr>
              <w:pStyle w:val="TAC"/>
              <w:rPr>
                <w:rFonts w:cs="Arial"/>
                <w:lang w:eastAsia="zh-CN"/>
              </w:rPr>
            </w:pPr>
            <w:r>
              <w:rPr>
                <w:rFonts w:cs="Arial"/>
                <w:lang w:eastAsia="zh-CN"/>
              </w:rPr>
              <w:t>CA_n77A-n261H</w:t>
            </w:r>
          </w:p>
          <w:p w14:paraId="0DABE7B6" w14:textId="77777777" w:rsidR="00BB77FD" w:rsidRDefault="00BB77FD" w:rsidP="00BB77FD">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14:paraId="16E4F874" w14:textId="77777777" w:rsidR="00BB77FD" w:rsidRDefault="00BB77FD" w:rsidP="00BB77FD">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691C2A9E" w14:textId="77777777" w:rsidR="00BB77FD" w:rsidRDefault="00BB77FD" w:rsidP="00BB77FD">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89BDD3D" w14:textId="77777777" w:rsidR="00BB77FD" w:rsidRDefault="00BB77FD" w:rsidP="00BB77F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E83784E" w14:textId="77777777" w:rsidR="00BB77FD" w:rsidRDefault="00BB77FD" w:rsidP="00BB77F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4AB07A6" w14:textId="77777777" w:rsidR="00BB77FD" w:rsidRDefault="00BB77FD" w:rsidP="00BB77F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05157CE" w14:textId="77777777" w:rsidR="00BB77FD" w:rsidRDefault="00BB77FD" w:rsidP="00BB77FD">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1BA22DEA" w14:textId="77777777" w:rsidR="00BB77FD" w:rsidRDefault="00BB77FD" w:rsidP="00BB77FD">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37C826B3" w14:textId="77777777" w:rsidR="00BB77FD" w:rsidRDefault="00BB77FD" w:rsidP="00BB77FD">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14817FD1" w14:textId="77777777" w:rsidR="00BB77FD" w:rsidRDefault="00BB77FD" w:rsidP="00BB77FD">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47111FC9"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6FD37F6"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B58BF51"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6B07672"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ABCBC2B"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358BA5C6"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96362FD"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4D95762" w14:textId="77777777" w:rsidR="00BB77FD" w:rsidRDefault="00BB77FD" w:rsidP="00BB77FD">
            <w:pPr>
              <w:pStyle w:val="TAC"/>
              <w:rPr>
                <w:rFonts w:cs="Arial"/>
                <w:szCs w:val="18"/>
              </w:rPr>
            </w:pPr>
            <w:r>
              <w:rPr>
                <w:lang w:eastAsia="zh-CN"/>
              </w:rPr>
              <w:t>0</w:t>
            </w:r>
          </w:p>
        </w:tc>
      </w:tr>
      <w:tr w:rsidR="00BB77FD" w14:paraId="44913FEA"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394BFEB"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6C936F1D"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6F1A9615" w14:textId="77777777" w:rsidR="00BB77FD" w:rsidRDefault="00BB77FD" w:rsidP="00BB77FD">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9FC88DB" w14:textId="77777777" w:rsidR="00BB77FD" w:rsidRDefault="00BB77FD" w:rsidP="00BB77FD">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181B22B0" w14:textId="77777777" w:rsidR="00BB77FD" w:rsidRDefault="00BB77FD" w:rsidP="00BB77F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40E6758" w14:textId="77777777" w:rsidR="00BB77FD" w:rsidRDefault="00BB77FD" w:rsidP="00BB77F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79F77A8" w14:textId="77777777" w:rsidR="00BB77FD" w:rsidRDefault="00BB77FD" w:rsidP="00BB77F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BBE35F5" w14:textId="77777777" w:rsidR="00BB77FD" w:rsidRDefault="00BB77FD" w:rsidP="00BB77FD">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B28CE3F" w14:textId="77777777" w:rsidR="00BB77FD" w:rsidRDefault="00BB77FD" w:rsidP="00BB77FD">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77D2359" w14:textId="77777777" w:rsidR="00BB77FD" w:rsidRDefault="00BB77FD" w:rsidP="00BB77FD">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6C1ECB6" w14:textId="77777777" w:rsidR="00BB77FD" w:rsidRDefault="00BB77FD" w:rsidP="00BB77FD">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8A30B17"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1ED2654"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31E44E77"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EA2FF14"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E205F8E"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AFEBAC0"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94F54CE"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037542D3" w14:textId="77777777" w:rsidR="00BB77FD" w:rsidRDefault="00BB77FD" w:rsidP="00BB77FD">
            <w:pPr>
              <w:pStyle w:val="TAC"/>
              <w:rPr>
                <w:rFonts w:cs="Arial"/>
                <w:szCs w:val="18"/>
              </w:rPr>
            </w:pPr>
          </w:p>
        </w:tc>
      </w:tr>
      <w:tr w:rsidR="00BB77FD" w14:paraId="66CCEE4A"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34DD4BE"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BE7439C"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62196F31" w14:textId="77777777" w:rsidR="00BB77FD" w:rsidRDefault="00BB77FD" w:rsidP="00BB77FD">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04CB9B7F" w14:textId="77777777" w:rsidR="00BB77FD" w:rsidRDefault="00BB77FD" w:rsidP="00BB77FD">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121911CF" w14:textId="77777777" w:rsidR="00BB77FD" w:rsidRDefault="00BB77FD" w:rsidP="00BB77FD">
            <w:pPr>
              <w:pStyle w:val="TAC"/>
              <w:rPr>
                <w:rFonts w:cs="Arial"/>
                <w:szCs w:val="18"/>
              </w:rPr>
            </w:pPr>
          </w:p>
        </w:tc>
      </w:tr>
      <w:tr w:rsidR="00BB77FD" w14:paraId="2520B536"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EDE80A5" w14:textId="77777777" w:rsidR="00BB77FD" w:rsidRDefault="00BB77FD" w:rsidP="00BB77FD">
            <w:pPr>
              <w:pStyle w:val="TAC"/>
            </w:pPr>
            <w:r>
              <w:t>CA_n5A-n77A-n261K</w:t>
            </w:r>
          </w:p>
        </w:tc>
        <w:tc>
          <w:tcPr>
            <w:tcW w:w="1558" w:type="dxa"/>
            <w:tcBorders>
              <w:top w:val="single" w:sz="4" w:space="0" w:color="auto"/>
              <w:left w:val="single" w:sz="4" w:space="0" w:color="auto"/>
              <w:bottom w:val="nil"/>
              <w:right w:val="single" w:sz="4" w:space="0" w:color="auto"/>
            </w:tcBorders>
            <w:shd w:val="clear" w:color="auto" w:fill="auto"/>
          </w:tcPr>
          <w:p w14:paraId="18FA2C23" w14:textId="77777777" w:rsidR="00BB77FD" w:rsidRDefault="00BB77FD" w:rsidP="00BB77FD">
            <w:pPr>
              <w:pStyle w:val="TAC"/>
              <w:rPr>
                <w:rFonts w:cs="Arial"/>
                <w:lang w:eastAsia="zh-CN"/>
              </w:rPr>
            </w:pPr>
            <w:r>
              <w:rPr>
                <w:rFonts w:cs="Arial"/>
                <w:lang w:eastAsia="zh-CN"/>
              </w:rPr>
              <w:t>CA_n5A-n261A</w:t>
            </w:r>
          </w:p>
          <w:p w14:paraId="507BE74C" w14:textId="77777777" w:rsidR="00BB77FD" w:rsidRDefault="00BB77FD" w:rsidP="00BB77FD">
            <w:pPr>
              <w:pStyle w:val="TAC"/>
              <w:rPr>
                <w:rFonts w:cs="Arial"/>
                <w:lang w:eastAsia="zh-CN"/>
              </w:rPr>
            </w:pPr>
            <w:r>
              <w:rPr>
                <w:rFonts w:cs="Arial"/>
                <w:lang w:eastAsia="zh-CN"/>
              </w:rPr>
              <w:t>CA_n5A-n261G</w:t>
            </w:r>
          </w:p>
          <w:p w14:paraId="3C652B5F" w14:textId="77777777" w:rsidR="00BB77FD" w:rsidRDefault="00BB77FD" w:rsidP="00BB77FD">
            <w:pPr>
              <w:pStyle w:val="TAC"/>
              <w:rPr>
                <w:rFonts w:cs="Arial"/>
                <w:lang w:eastAsia="zh-CN"/>
              </w:rPr>
            </w:pPr>
            <w:r>
              <w:rPr>
                <w:rFonts w:cs="Arial"/>
                <w:lang w:eastAsia="zh-CN"/>
              </w:rPr>
              <w:t>CA_n5A-n261H</w:t>
            </w:r>
          </w:p>
          <w:p w14:paraId="103DB069" w14:textId="77777777" w:rsidR="00BB77FD" w:rsidRDefault="00BB77FD" w:rsidP="00BB77FD">
            <w:pPr>
              <w:pStyle w:val="TAC"/>
              <w:rPr>
                <w:rFonts w:cs="Arial"/>
                <w:lang w:eastAsia="zh-CN"/>
              </w:rPr>
            </w:pPr>
            <w:r>
              <w:rPr>
                <w:rFonts w:cs="Arial"/>
                <w:lang w:eastAsia="zh-CN"/>
              </w:rPr>
              <w:t>CA_n5A-n261I</w:t>
            </w:r>
          </w:p>
          <w:p w14:paraId="29A557E8" w14:textId="77777777" w:rsidR="00BB77FD" w:rsidRDefault="00BB77FD" w:rsidP="00BB77FD">
            <w:pPr>
              <w:pStyle w:val="TAC"/>
              <w:rPr>
                <w:rFonts w:cs="Arial"/>
                <w:lang w:eastAsia="zh-CN"/>
              </w:rPr>
            </w:pPr>
            <w:r>
              <w:rPr>
                <w:rFonts w:cs="Arial"/>
                <w:lang w:eastAsia="zh-CN"/>
              </w:rPr>
              <w:t>CA_n77A-n261A</w:t>
            </w:r>
          </w:p>
          <w:p w14:paraId="472A15C1" w14:textId="77777777" w:rsidR="00BB77FD" w:rsidRDefault="00BB77FD" w:rsidP="00BB77FD">
            <w:pPr>
              <w:pStyle w:val="TAC"/>
              <w:rPr>
                <w:rFonts w:cs="Arial"/>
                <w:lang w:eastAsia="zh-CN"/>
              </w:rPr>
            </w:pPr>
            <w:r>
              <w:rPr>
                <w:rFonts w:cs="Arial"/>
                <w:lang w:eastAsia="zh-CN"/>
              </w:rPr>
              <w:t>CA_n77A-n261G</w:t>
            </w:r>
          </w:p>
          <w:p w14:paraId="349168FA" w14:textId="77777777" w:rsidR="00BB77FD" w:rsidRDefault="00BB77FD" w:rsidP="00BB77FD">
            <w:pPr>
              <w:pStyle w:val="TAC"/>
              <w:rPr>
                <w:rFonts w:cs="Arial"/>
                <w:lang w:eastAsia="zh-CN"/>
              </w:rPr>
            </w:pPr>
            <w:r>
              <w:rPr>
                <w:rFonts w:cs="Arial"/>
                <w:lang w:eastAsia="zh-CN"/>
              </w:rPr>
              <w:t>CA_n77A-n261H</w:t>
            </w:r>
          </w:p>
          <w:p w14:paraId="49750CD2" w14:textId="77777777" w:rsidR="00BB77FD" w:rsidRDefault="00BB77FD" w:rsidP="00BB77FD">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14:paraId="2A79B180" w14:textId="77777777" w:rsidR="00BB77FD" w:rsidRDefault="00BB77FD" w:rsidP="00BB77FD">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199B53D8" w14:textId="77777777" w:rsidR="00BB77FD" w:rsidRDefault="00BB77FD" w:rsidP="00BB77FD">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6EC3EDC" w14:textId="77777777" w:rsidR="00BB77FD" w:rsidRDefault="00BB77FD" w:rsidP="00BB77F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034835E" w14:textId="77777777" w:rsidR="00BB77FD" w:rsidRDefault="00BB77FD" w:rsidP="00BB77F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9A09A51" w14:textId="77777777" w:rsidR="00BB77FD" w:rsidRDefault="00BB77FD" w:rsidP="00BB77F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14D0838" w14:textId="77777777" w:rsidR="00BB77FD" w:rsidRDefault="00BB77FD" w:rsidP="00BB77FD">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03410A50" w14:textId="77777777" w:rsidR="00BB77FD" w:rsidRDefault="00BB77FD" w:rsidP="00BB77FD">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71355ADB" w14:textId="77777777" w:rsidR="00BB77FD" w:rsidRDefault="00BB77FD" w:rsidP="00BB77FD">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26EB66F3" w14:textId="77777777" w:rsidR="00BB77FD" w:rsidRDefault="00BB77FD" w:rsidP="00BB77FD">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2FD94C46"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E4FE4A8"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A03E8F6"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30CD65F"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E88CC69"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2116A014"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C07E120"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5547BDD" w14:textId="77777777" w:rsidR="00BB77FD" w:rsidRDefault="00BB77FD" w:rsidP="00BB77FD">
            <w:pPr>
              <w:pStyle w:val="TAC"/>
              <w:rPr>
                <w:rFonts w:cs="Arial"/>
                <w:szCs w:val="18"/>
              </w:rPr>
            </w:pPr>
            <w:r>
              <w:rPr>
                <w:lang w:eastAsia="zh-CN"/>
              </w:rPr>
              <w:t>0</w:t>
            </w:r>
          </w:p>
        </w:tc>
      </w:tr>
      <w:tr w:rsidR="00BB77FD" w14:paraId="0486500D"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2D4AFFB"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64702871"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3DCC656C" w14:textId="77777777" w:rsidR="00BB77FD" w:rsidRDefault="00BB77FD" w:rsidP="00BB77FD">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55BA910" w14:textId="77777777" w:rsidR="00BB77FD" w:rsidRDefault="00BB77FD" w:rsidP="00BB77FD">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0871B9EF" w14:textId="77777777" w:rsidR="00BB77FD" w:rsidRDefault="00BB77FD" w:rsidP="00BB77F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DF6C79D" w14:textId="77777777" w:rsidR="00BB77FD" w:rsidRDefault="00BB77FD" w:rsidP="00BB77F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F5497F1" w14:textId="77777777" w:rsidR="00BB77FD" w:rsidRDefault="00BB77FD" w:rsidP="00BB77F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B55E472" w14:textId="77777777" w:rsidR="00BB77FD" w:rsidRDefault="00BB77FD" w:rsidP="00BB77FD">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929D8D6" w14:textId="77777777" w:rsidR="00BB77FD" w:rsidRDefault="00BB77FD" w:rsidP="00BB77FD">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4570411D" w14:textId="77777777" w:rsidR="00BB77FD" w:rsidRDefault="00BB77FD" w:rsidP="00BB77FD">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E7ED84A" w14:textId="77777777" w:rsidR="00BB77FD" w:rsidRDefault="00BB77FD" w:rsidP="00BB77FD">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33C7828"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1DA7851"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55467079"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A55C2E1"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721DAF4"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8D97260"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905750A"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0167C1E6" w14:textId="77777777" w:rsidR="00BB77FD" w:rsidRDefault="00BB77FD" w:rsidP="00BB77FD">
            <w:pPr>
              <w:pStyle w:val="TAC"/>
              <w:rPr>
                <w:rFonts w:cs="Arial"/>
                <w:szCs w:val="18"/>
              </w:rPr>
            </w:pPr>
          </w:p>
        </w:tc>
      </w:tr>
      <w:tr w:rsidR="00BB77FD" w14:paraId="05B51836"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FB9BEBE"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3D750F5"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76497798" w14:textId="77777777" w:rsidR="00BB77FD" w:rsidRDefault="00BB77FD" w:rsidP="00BB77FD">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7B7DE755" w14:textId="77777777" w:rsidR="00BB77FD" w:rsidRDefault="00BB77FD" w:rsidP="00BB77FD">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282099B2" w14:textId="77777777" w:rsidR="00BB77FD" w:rsidRDefault="00BB77FD" w:rsidP="00BB77FD">
            <w:pPr>
              <w:pStyle w:val="TAC"/>
              <w:rPr>
                <w:rFonts w:cs="Arial"/>
                <w:szCs w:val="18"/>
              </w:rPr>
            </w:pPr>
          </w:p>
        </w:tc>
      </w:tr>
      <w:tr w:rsidR="00BB77FD" w14:paraId="57799456"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F6E7B3B" w14:textId="77777777" w:rsidR="00BB77FD" w:rsidRDefault="00BB77FD" w:rsidP="00BB77FD">
            <w:pPr>
              <w:pStyle w:val="TAC"/>
            </w:pPr>
            <w:r>
              <w:t>CA_n5A-n77A-n261L</w:t>
            </w:r>
          </w:p>
        </w:tc>
        <w:tc>
          <w:tcPr>
            <w:tcW w:w="1558" w:type="dxa"/>
            <w:tcBorders>
              <w:top w:val="single" w:sz="4" w:space="0" w:color="auto"/>
              <w:left w:val="single" w:sz="4" w:space="0" w:color="auto"/>
              <w:bottom w:val="nil"/>
              <w:right w:val="single" w:sz="4" w:space="0" w:color="auto"/>
            </w:tcBorders>
            <w:shd w:val="clear" w:color="auto" w:fill="auto"/>
          </w:tcPr>
          <w:p w14:paraId="1C7A2EF9" w14:textId="77777777" w:rsidR="00BB77FD" w:rsidRDefault="00BB77FD" w:rsidP="00BB77FD">
            <w:pPr>
              <w:pStyle w:val="TAC"/>
              <w:rPr>
                <w:lang w:eastAsia="zh-CN"/>
              </w:rPr>
            </w:pPr>
            <w:r>
              <w:rPr>
                <w:lang w:eastAsia="zh-CN"/>
              </w:rPr>
              <w:t>CA_n5A-n261A</w:t>
            </w:r>
          </w:p>
          <w:p w14:paraId="1668C433" w14:textId="77777777" w:rsidR="00BB77FD" w:rsidRDefault="00BB77FD" w:rsidP="00BB77FD">
            <w:pPr>
              <w:pStyle w:val="TAC"/>
              <w:rPr>
                <w:lang w:eastAsia="zh-CN"/>
              </w:rPr>
            </w:pPr>
            <w:r>
              <w:rPr>
                <w:lang w:eastAsia="zh-CN"/>
              </w:rPr>
              <w:t>CA_n5A-n261G</w:t>
            </w:r>
          </w:p>
          <w:p w14:paraId="4C3BA5C7" w14:textId="77777777" w:rsidR="00BB77FD" w:rsidRDefault="00BB77FD" w:rsidP="00BB77FD">
            <w:pPr>
              <w:pStyle w:val="TAC"/>
              <w:rPr>
                <w:lang w:eastAsia="zh-CN"/>
              </w:rPr>
            </w:pPr>
            <w:r>
              <w:rPr>
                <w:lang w:eastAsia="zh-CN"/>
              </w:rPr>
              <w:t>CA_n5A-n261H</w:t>
            </w:r>
          </w:p>
          <w:p w14:paraId="2753A78D" w14:textId="77777777" w:rsidR="00BB77FD" w:rsidRDefault="00BB77FD" w:rsidP="00BB77FD">
            <w:pPr>
              <w:pStyle w:val="TAC"/>
              <w:rPr>
                <w:lang w:eastAsia="zh-CN"/>
              </w:rPr>
            </w:pPr>
            <w:r>
              <w:rPr>
                <w:lang w:eastAsia="zh-CN"/>
              </w:rPr>
              <w:t>CA_n5A-n261I</w:t>
            </w:r>
          </w:p>
          <w:p w14:paraId="4F4F810C" w14:textId="77777777" w:rsidR="00BB77FD" w:rsidRDefault="00BB77FD" w:rsidP="00BB77FD">
            <w:pPr>
              <w:pStyle w:val="TAC"/>
              <w:rPr>
                <w:lang w:eastAsia="zh-CN"/>
              </w:rPr>
            </w:pPr>
            <w:r>
              <w:rPr>
                <w:lang w:eastAsia="zh-CN"/>
              </w:rPr>
              <w:t>CA_n77A-n261A</w:t>
            </w:r>
          </w:p>
          <w:p w14:paraId="3816855F" w14:textId="77777777" w:rsidR="00BB77FD" w:rsidRDefault="00BB77FD" w:rsidP="00BB77FD">
            <w:pPr>
              <w:pStyle w:val="TAC"/>
              <w:rPr>
                <w:lang w:eastAsia="zh-CN"/>
              </w:rPr>
            </w:pPr>
            <w:r>
              <w:rPr>
                <w:lang w:eastAsia="zh-CN"/>
              </w:rPr>
              <w:t>CA_n77A-n261G</w:t>
            </w:r>
          </w:p>
          <w:p w14:paraId="53076973" w14:textId="77777777" w:rsidR="00BB77FD" w:rsidRDefault="00BB77FD" w:rsidP="00BB77FD">
            <w:pPr>
              <w:pStyle w:val="TAC"/>
              <w:rPr>
                <w:lang w:eastAsia="zh-CN"/>
              </w:rPr>
            </w:pPr>
            <w:r>
              <w:rPr>
                <w:lang w:eastAsia="zh-CN"/>
              </w:rPr>
              <w:t>CA_n77A-n261H</w:t>
            </w:r>
          </w:p>
          <w:p w14:paraId="5E6535BF" w14:textId="77777777" w:rsidR="00BB77FD" w:rsidRDefault="00BB77FD" w:rsidP="00BB77FD">
            <w:pPr>
              <w:pStyle w:val="TAC"/>
            </w:pPr>
            <w:r>
              <w:rPr>
                <w:lang w:eastAsia="zh-CN"/>
              </w:rPr>
              <w:t>CA_n77A-n261I</w:t>
            </w:r>
          </w:p>
        </w:tc>
        <w:tc>
          <w:tcPr>
            <w:tcW w:w="849" w:type="dxa"/>
            <w:tcBorders>
              <w:left w:val="single" w:sz="4" w:space="0" w:color="auto"/>
              <w:bottom w:val="single" w:sz="4" w:space="0" w:color="auto"/>
              <w:right w:val="single" w:sz="4" w:space="0" w:color="auto"/>
            </w:tcBorders>
          </w:tcPr>
          <w:p w14:paraId="6BCBB979" w14:textId="77777777" w:rsidR="00BB77FD" w:rsidRDefault="00BB77FD" w:rsidP="00BB77FD">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0197560A" w14:textId="77777777" w:rsidR="00BB77FD" w:rsidRDefault="00BB77FD" w:rsidP="00BB77FD">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5CC7382" w14:textId="77777777" w:rsidR="00BB77FD" w:rsidRDefault="00BB77FD" w:rsidP="00BB77F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F780CB5" w14:textId="77777777" w:rsidR="00BB77FD" w:rsidRDefault="00BB77FD" w:rsidP="00BB77F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B8C4FDD" w14:textId="77777777" w:rsidR="00BB77FD" w:rsidRDefault="00BB77FD" w:rsidP="00BB77F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0E093C9" w14:textId="77777777" w:rsidR="00BB77FD" w:rsidRDefault="00BB77FD" w:rsidP="00BB77FD">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02925496" w14:textId="77777777" w:rsidR="00BB77FD" w:rsidRDefault="00BB77FD" w:rsidP="00BB77FD">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42C3B018" w14:textId="77777777" w:rsidR="00BB77FD" w:rsidRDefault="00BB77FD" w:rsidP="00BB77FD">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68476C00" w14:textId="77777777" w:rsidR="00BB77FD" w:rsidRDefault="00BB77FD" w:rsidP="00BB77FD">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17072055"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77018AD"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26F565F"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4517D30"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53C6BE3"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6A03A7F2"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94EEFDE"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454E247" w14:textId="77777777" w:rsidR="00BB77FD" w:rsidRDefault="00BB77FD" w:rsidP="00BB77FD">
            <w:pPr>
              <w:pStyle w:val="TAC"/>
              <w:rPr>
                <w:rFonts w:cs="Arial"/>
                <w:szCs w:val="18"/>
              </w:rPr>
            </w:pPr>
            <w:r>
              <w:rPr>
                <w:lang w:eastAsia="zh-CN"/>
              </w:rPr>
              <w:t>0</w:t>
            </w:r>
          </w:p>
        </w:tc>
      </w:tr>
      <w:tr w:rsidR="00BB77FD" w14:paraId="7B42E20B"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E3C7936"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210301E2"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0B6BF8EC" w14:textId="77777777" w:rsidR="00BB77FD" w:rsidRDefault="00BB77FD" w:rsidP="00BB77FD">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8392397" w14:textId="77777777" w:rsidR="00BB77FD" w:rsidRDefault="00BB77FD" w:rsidP="00BB77FD">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531737FD" w14:textId="77777777" w:rsidR="00BB77FD" w:rsidRDefault="00BB77FD" w:rsidP="00BB77F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CCBC079" w14:textId="77777777" w:rsidR="00BB77FD" w:rsidRDefault="00BB77FD" w:rsidP="00BB77F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FA3BA72" w14:textId="77777777" w:rsidR="00BB77FD" w:rsidRDefault="00BB77FD" w:rsidP="00BB77F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734951B" w14:textId="77777777" w:rsidR="00BB77FD" w:rsidRDefault="00BB77FD" w:rsidP="00BB77FD">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37492A04" w14:textId="77777777" w:rsidR="00BB77FD" w:rsidRDefault="00BB77FD" w:rsidP="00BB77FD">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0CDDA303" w14:textId="77777777" w:rsidR="00BB77FD" w:rsidRDefault="00BB77FD" w:rsidP="00BB77FD">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DC36F7A" w14:textId="77777777" w:rsidR="00BB77FD" w:rsidRDefault="00BB77FD" w:rsidP="00BB77FD">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D985670"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838EC98"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5AD937E4"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A421A44"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4F686E2"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0A16051"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9F909EB"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61FE7E5F" w14:textId="77777777" w:rsidR="00BB77FD" w:rsidRDefault="00BB77FD" w:rsidP="00BB77FD">
            <w:pPr>
              <w:pStyle w:val="TAC"/>
              <w:rPr>
                <w:rFonts w:cs="Arial"/>
                <w:szCs w:val="18"/>
              </w:rPr>
            </w:pPr>
          </w:p>
        </w:tc>
      </w:tr>
      <w:tr w:rsidR="00BB77FD" w14:paraId="52906783"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FE6B08A"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00F7160"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4B7D6882" w14:textId="77777777" w:rsidR="00BB77FD" w:rsidRDefault="00BB77FD" w:rsidP="00BB77FD">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251F2E00" w14:textId="77777777" w:rsidR="00BB77FD" w:rsidRDefault="00BB77FD" w:rsidP="00BB77FD">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3834899F" w14:textId="77777777" w:rsidR="00BB77FD" w:rsidRDefault="00BB77FD" w:rsidP="00BB77FD">
            <w:pPr>
              <w:pStyle w:val="TAC"/>
              <w:rPr>
                <w:rFonts w:cs="Arial"/>
                <w:szCs w:val="18"/>
              </w:rPr>
            </w:pPr>
          </w:p>
        </w:tc>
      </w:tr>
      <w:tr w:rsidR="00BB77FD" w14:paraId="3C517E56"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8DFE2C3" w14:textId="77777777" w:rsidR="00BB77FD" w:rsidRDefault="00BB77FD" w:rsidP="00BB77FD">
            <w:pPr>
              <w:pStyle w:val="TAC"/>
            </w:pPr>
            <w:r>
              <w:t>CA_n5A-n77A-n261M</w:t>
            </w:r>
          </w:p>
        </w:tc>
        <w:tc>
          <w:tcPr>
            <w:tcW w:w="1558" w:type="dxa"/>
            <w:tcBorders>
              <w:top w:val="single" w:sz="4" w:space="0" w:color="auto"/>
              <w:left w:val="single" w:sz="4" w:space="0" w:color="auto"/>
              <w:bottom w:val="nil"/>
              <w:right w:val="single" w:sz="4" w:space="0" w:color="auto"/>
            </w:tcBorders>
            <w:shd w:val="clear" w:color="auto" w:fill="auto"/>
          </w:tcPr>
          <w:p w14:paraId="100B01F9" w14:textId="77777777" w:rsidR="00BB77FD" w:rsidRDefault="00BB77FD" w:rsidP="00BB77FD">
            <w:pPr>
              <w:pStyle w:val="TAC"/>
              <w:rPr>
                <w:lang w:eastAsia="zh-CN"/>
              </w:rPr>
            </w:pPr>
            <w:r>
              <w:rPr>
                <w:lang w:eastAsia="zh-CN"/>
              </w:rPr>
              <w:t>CA_n5A-n261A</w:t>
            </w:r>
          </w:p>
          <w:p w14:paraId="11576A9A" w14:textId="77777777" w:rsidR="00BB77FD" w:rsidRDefault="00BB77FD" w:rsidP="00BB77FD">
            <w:pPr>
              <w:pStyle w:val="TAC"/>
              <w:rPr>
                <w:lang w:eastAsia="zh-CN"/>
              </w:rPr>
            </w:pPr>
            <w:r>
              <w:rPr>
                <w:lang w:eastAsia="zh-CN"/>
              </w:rPr>
              <w:t>CA_n5A-n261G</w:t>
            </w:r>
          </w:p>
          <w:p w14:paraId="61A151D0" w14:textId="77777777" w:rsidR="00BB77FD" w:rsidRDefault="00BB77FD" w:rsidP="00BB77FD">
            <w:pPr>
              <w:pStyle w:val="TAC"/>
              <w:rPr>
                <w:lang w:eastAsia="zh-CN"/>
              </w:rPr>
            </w:pPr>
            <w:r>
              <w:rPr>
                <w:lang w:eastAsia="zh-CN"/>
              </w:rPr>
              <w:t>CA_n5A-n261H</w:t>
            </w:r>
          </w:p>
          <w:p w14:paraId="04CC776D" w14:textId="77777777" w:rsidR="00BB77FD" w:rsidRDefault="00BB77FD" w:rsidP="00BB77FD">
            <w:pPr>
              <w:pStyle w:val="TAC"/>
              <w:rPr>
                <w:lang w:eastAsia="zh-CN"/>
              </w:rPr>
            </w:pPr>
            <w:r>
              <w:rPr>
                <w:lang w:eastAsia="zh-CN"/>
              </w:rPr>
              <w:t>CA_n5A-n261I</w:t>
            </w:r>
          </w:p>
          <w:p w14:paraId="330E426D" w14:textId="77777777" w:rsidR="00BB77FD" w:rsidRDefault="00BB77FD" w:rsidP="00BB77FD">
            <w:pPr>
              <w:pStyle w:val="TAC"/>
              <w:rPr>
                <w:lang w:eastAsia="zh-CN"/>
              </w:rPr>
            </w:pPr>
            <w:r>
              <w:rPr>
                <w:lang w:eastAsia="zh-CN"/>
              </w:rPr>
              <w:t>CA_n77A-n261A</w:t>
            </w:r>
          </w:p>
          <w:p w14:paraId="4517216B" w14:textId="77777777" w:rsidR="00BB77FD" w:rsidRDefault="00BB77FD" w:rsidP="00BB77FD">
            <w:pPr>
              <w:pStyle w:val="TAC"/>
              <w:rPr>
                <w:lang w:eastAsia="zh-CN"/>
              </w:rPr>
            </w:pPr>
            <w:r>
              <w:rPr>
                <w:lang w:eastAsia="zh-CN"/>
              </w:rPr>
              <w:t>CA_n77A-n261G</w:t>
            </w:r>
          </w:p>
          <w:p w14:paraId="2369ED33" w14:textId="77777777" w:rsidR="00BB77FD" w:rsidRDefault="00BB77FD" w:rsidP="00BB77FD">
            <w:pPr>
              <w:pStyle w:val="TAC"/>
              <w:rPr>
                <w:lang w:eastAsia="zh-CN"/>
              </w:rPr>
            </w:pPr>
            <w:r>
              <w:rPr>
                <w:lang w:eastAsia="zh-CN"/>
              </w:rPr>
              <w:t>CA_n77A-n261H</w:t>
            </w:r>
          </w:p>
          <w:p w14:paraId="31BD8383" w14:textId="77777777" w:rsidR="00BB77FD" w:rsidRDefault="00BB77FD" w:rsidP="00BB77FD">
            <w:pPr>
              <w:pStyle w:val="TAC"/>
            </w:pPr>
            <w:r>
              <w:rPr>
                <w:lang w:eastAsia="zh-CN"/>
              </w:rPr>
              <w:t>CA_n77A-n261I</w:t>
            </w:r>
          </w:p>
        </w:tc>
        <w:tc>
          <w:tcPr>
            <w:tcW w:w="849" w:type="dxa"/>
            <w:tcBorders>
              <w:left w:val="single" w:sz="4" w:space="0" w:color="auto"/>
              <w:bottom w:val="single" w:sz="4" w:space="0" w:color="auto"/>
              <w:right w:val="single" w:sz="4" w:space="0" w:color="auto"/>
            </w:tcBorders>
          </w:tcPr>
          <w:p w14:paraId="4E6B0517" w14:textId="77777777" w:rsidR="00BB77FD" w:rsidRDefault="00BB77FD" w:rsidP="00BB77FD">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7AAF2EA6" w14:textId="77777777" w:rsidR="00BB77FD" w:rsidRDefault="00BB77FD" w:rsidP="00BB77FD">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D9D9AB4" w14:textId="77777777" w:rsidR="00BB77FD" w:rsidRDefault="00BB77FD" w:rsidP="00BB77F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244C3BC" w14:textId="77777777" w:rsidR="00BB77FD" w:rsidRDefault="00BB77FD" w:rsidP="00BB77F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315BCB0" w14:textId="77777777" w:rsidR="00BB77FD" w:rsidRDefault="00BB77FD" w:rsidP="00BB77F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3F4B163" w14:textId="77777777" w:rsidR="00BB77FD" w:rsidRDefault="00BB77FD" w:rsidP="00BB77FD">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7D45E9C5" w14:textId="77777777" w:rsidR="00BB77FD" w:rsidRDefault="00BB77FD" w:rsidP="00BB77FD">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7E261D5A" w14:textId="77777777" w:rsidR="00BB77FD" w:rsidRDefault="00BB77FD" w:rsidP="00BB77FD">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17411064" w14:textId="77777777" w:rsidR="00BB77FD" w:rsidRDefault="00BB77FD" w:rsidP="00BB77FD">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361E8832"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C5BC506"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7A24F5E"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8CBC156"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BC4C135"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3634D43D"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3BEF4AA"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FBCE2B0" w14:textId="77777777" w:rsidR="00BB77FD" w:rsidRDefault="00BB77FD" w:rsidP="00BB77FD">
            <w:pPr>
              <w:pStyle w:val="TAC"/>
              <w:rPr>
                <w:rFonts w:cs="Arial"/>
                <w:szCs w:val="18"/>
              </w:rPr>
            </w:pPr>
            <w:r>
              <w:rPr>
                <w:lang w:eastAsia="zh-CN"/>
              </w:rPr>
              <w:t>0</w:t>
            </w:r>
          </w:p>
        </w:tc>
      </w:tr>
      <w:tr w:rsidR="00BB77FD" w14:paraId="01445578"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D688196"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4D4010E3"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2DD4B38D" w14:textId="77777777" w:rsidR="00BB77FD" w:rsidRDefault="00BB77FD" w:rsidP="00BB77FD">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3F8EEF4" w14:textId="77777777" w:rsidR="00BB77FD" w:rsidRDefault="00BB77FD" w:rsidP="00BB77FD">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0FF3F277" w14:textId="77777777" w:rsidR="00BB77FD" w:rsidRDefault="00BB77FD" w:rsidP="00BB77F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CA98152" w14:textId="77777777" w:rsidR="00BB77FD" w:rsidRDefault="00BB77FD" w:rsidP="00BB77F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DD2E235" w14:textId="77777777" w:rsidR="00BB77FD" w:rsidRDefault="00BB77FD" w:rsidP="00BB77F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E3CE6AB" w14:textId="77777777" w:rsidR="00BB77FD" w:rsidRDefault="00BB77FD" w:rsidP="00BB77FD">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5169F8AD" w14:textId="77777777" w:rsidR="00BB77FD" w:rsidRDefault="00BB77FD" w:rsidP="00BB77FD">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6975D46B" w14:textId="77777777" w:rsidR="00BB77FD" w:rsidRDefault="00BB77FD" w:rsidP="00BB77FD">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8630953" w14:textId="77777777" w:rsidR="00BB77FD" w:rsidRDefault="00BB77FD" w:rsidP="00BB77FD">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A69AA0B"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2AD2943"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4814AAD5"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BEA8FC3"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09A0946"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4062AFAD"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4FA533F"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325851BC" w14:textId="77777777" w:rsidR="00BB77FD" w:rsidRDefault="00BB77FD" w:rsidP="00BB77FD">
            <w:pPr>
              <w:pStyle w:val="TAC"/>
              <w:rPr>
                <w:rFonts w:cs="Arial"/>
                <w:szCs w:val="18"/>
              </w:rPr>
            </w:pPr>
          </w:p>
        </w:tc>
      </w:tr>
      <w:tr w:rsidR="00BB77FD" w14:paraId="32C06886"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58F8A9A"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EC4FDA7"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4643CE74" w14:textId="77777777" w:rsidR="00BB77FD" w:rsidRDefault="00BB77FD" w:rsidP="00BB77FD">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3254095D" w14:textId="77777777" w:rsidR="00BB77FD" w:rsidRDefault="00BB77FD" w:rsidP="00BB77FD">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5CF80ABA" w14:textId="77777777" w:rsidR="00BB77FD" w:rsidRDefault="00BB77FD" w:rsidP="00BB77FD">
            <w:pPr>
              <w:pStyle w:val="TAC"/>
              <w:rPr>
                <w:rFonts w:cs="Arial"/>
                <w:szCs w:val="18"/>
              </w:rPr>
            </w:pPr>
          </w:p>
        </w:tc>
      </w:tr>
      <w:tr w:rsidR="00BB77FD" w14:paraId="49FA5742"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A76A630" w14:textId="77777777" w:rsidR="00BB77FD" w:rsidRDefault="00BB77FD" w:rsidP="00BB77FD">
            <w:pPr>
              <w:pStyle w:val="TAC"/>
              <w:rPr>
                <w:rFonts w:cs="Arial"/>
                <w:szCs w:val="18"/>
                <w:lang w:eastAsia="zh-CN"/>
              </w:rPr>
            </w:pPr>
            <w:r>
              <w:rPr>
                <w:rFonts w:cs="Arial"/>
                <w:szCs w:val="18"/>
                <w:lang w:eastAsia="zh-CN"/>
              </w:rPr>
              <w:lastRenderedPageBreak/>
              <w:t>CA_n7A-n78A-n258A</w:t>
            </w:r>
          </w:p>
          <w:p w14:paraId="54D23A2E" w14:textId="77777777" w:rsidR="00BB77FD" w:rsidRDefault="00BB77FD" w:rsidP="00BB77FD">
            <w:pPr>
              <w:pStyle w:val="TAC"/>
              <w:rPr>
                <w:rFonts w:cs="Arial"/>
                <w:szCs w:val="18"/>
                <w:lang w:eastAsia="zh-CN"/>
              </w:rPr>
            </w:pPr>
          </w:p>
          <w:p w14:paraId="200EE023" w14:textId="77777777" w:rsidR="00BB77FD" w:rsidRDefault="00BB77FD" w:rsidP="00BB77FD">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75B967FE" w14:textId="77777777" w:rsidR="00BB77FD" w:rsidRDefault="00BB77FD" w:rsidP="00BB77FD">
            <w:pPr>
              <w:pStyle w:val="TAC"/>
              <w:rPr>
                <w:szCs w:val="18"/>
                <w:lang w:eastAsia="zh-CN"/>
              </w:rPr>
            </w:pPr>
            <w:r>
              <w:rPr>
                <w:szCs w:val="18"/>
                <w:lang w:eastAsia="zh-CN"/>
              </w:rPr>
              <w:t>CA_n7A-n78A</w:t>
            </w:r>
          </w:p>
          <w:p w14:paraId="64D76DD6" w14:textId="77777777" w:rsidR="00BB77FD" w:rsidRDefault="00BB77FD" w:rsidP="00BB77FD">
            <w:pPr>
              <w:pStyle w:val="TAC"/>
              <w:rPr>
                <w:szCs w:val="18"/>
                <w:lang w:eastAsia="zh-CN"/>
              </w:rPr>
            </w:pPr>
            <w:r>
              <w:rPr>
                <w:szCs w:val="18"/>
                <w:lang w:eastAsia="zh-CN"/>
              </w:rPr>
              <w:t>CA_n7A-n258A</w:t>
            </w:r>
          </w:p>
          <w:p w14:paraId="379DA09B" w14:textId="77777777" w:rsidR="00BB77FD" w:rsidRDefault="00BB77FD" w:rsidP="00BB77FD">
            <w:pPr>
              <w:pStyle w:val="TAC"/>
              <w:rPr>
                <w:szCs w:val="18"/>
                <w:lang w:eastAsia="zh-CN"/>
              </w:rPr>
            </w:pPr>
            <w:r>
              <w:rPr>
                <w:szCs w:val="18"/>
                <w:lang w:eastAsia="zh-CN"/>
              </w:rPr>
              <w:t>CA_n78A-n258A</w:t>
            </w:r>
          </w:p>
          <w:p w14:paraId="3527296F" w14:textId="77777777" w:rsidR="00BB77FD" w:rsidRDefault="00BB77FD" w:rsidP="00BB77FD">
            <w:pPr>
              <w:pStyle w:val="TAC"/>
              <w:rPr>
                <w:szCs w:val="18"/>
                <w:lang w:eastAsia="zh-CN"/>
              </w:rPr>
            </w:pPr>
          </w:p>
          <w:p w14:paraId="3A6D59F9"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10216659" w14:textId="77777777" w:rsidR="00BB77FD" w:rsidRDefault="00BB77FD" w:rsidP="00BB77FD">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C602358" w14:textId="77777777" w:rsidR="00BB77FD" w:rsidRDefault="00BB77FD" w:rsidP="00BB77FD">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F38DDF5" w14:textId="77777777" w:rsidR="00BB77FD" w:rsidRDefault="00BB77FD" w:rsidP="00BB77F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3A7C491" w14:textId="77777777" w:rsidR="00BB77FD" w:rsidRDefault="00BB77FD" w:rsidP="00BB77F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62CA9DE" w14:textId="77777777" w:rsidR="00BB77FD" w:rsidRDefault="00BB77FD" w:rsidP="00BB77F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A7D9686"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F04433D"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194233F"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B19088C"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A69A27A"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18ADDF7"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77216AF"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EDD1C21"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38CEEAF"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00ADA178"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0182FAB" w14:textId="77777777" w:rsidR="00BB77FD" w:rsidRDefault="00BB77FD" w:rsidP="00BB77FD">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5AE97A01" w14:textId="77777777" w:rsidR="00BB77FD" w:rsidRDefault="00BB77FD" w:rsidP="00BB77FD">
            <w:pPr>
              <w:pStyle w:val="TAC"/>
              <w:rPr>
                <w:lang w:eastAsia="zh-CN"/>
              </w:rPr>
            </w:pPr>
            <w:r>
              <w:rPr>
                <w:rFonts w:cs="Arial"/>
                <w:szCs w:val="18"/>
              </w:rPr>
              <w:t>0</w:t>
            </w:r>
          </w:p>
        </w:tc>
      </w:tr>
      <w:tr w:rsidR="00BB77FD" w14:paraId="56D7F438"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3F26DDF"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266DD742"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5EE7D13F" w14:textId="77777777" w:rsidR="00BB77FD" w:rsidRDefault="00BB77FD" w:rsidP="00BB77F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E5348A8"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C174F03" w14:textId="77777777" w:rsidR="00BB77FD" w:rsidRDefault="00BB77FD" w:rsidP="00BB77F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53F1B35" w14:textId="77777777" w:rsidR="00BB77FD" w:rsidRDefault="00BB77FD" w:rsidP="00BB77F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103700E" w14:textId="77777777" w:rsidR="00BB77FD" w:rsidRDefault="00BB77FD" w:rsidP="00BB77F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BEEC4F1"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206350E"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32E3C50"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FCCCE5C"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F157EA7"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6A8C7B2"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40201C2"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C0A4054"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052899E"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9764798"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9A559DA" w14:textId="77777777" w:rsidR="00BB77FD" w:rsidRDefault="00BB77FD" w:rsidP="00BB77FD">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7774CC8B" w14:textId="77777777" w:rsidR="00BB77FD" w:rsidRDefault="00BB77FD" w:rsidP="00BB77FD">
            <w:pPr>
              <w:pStyle w:val="TAC"/>
              <w:rPr>
                <w:lang w:eastAsia="zh-CN"/>
              </w:rPr>
            </w:pPr>
          </w:p>
        </w:tc>
      </w:tr>
      <w:tr w:rsidR="00BB77FD" w14:paraId="19AE8D7A"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5C0EEC6"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594E105"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7B895467" w14:textId="77777777" w:rsidR="00BB77FD" w:rsidRDefault="00BB77FD" w:rsidP="00BB77FD">
            <w:pPr>
              <w:pStyle w:val="TAC"/>
            </w:pPr>
            <w:r>
              <w:t>n258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E780095"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CBB3610" w14:textId="77777777" w:rsidR="00BB77FD" w:rsidRDefault="00BB77FD" w:rsidP="00BB77FD">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515C6CC" w14:textId="77777777" w:rsidR="00BB77FD" w:rsidRDefault="00BB77FD" w:rsidP="00BB77F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F7868C8" w14:textId="77777777" w:rsidR="00BB77FD" w:rsidRDefault="00BB77FD" w:rsidP="00BB77F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958B76B"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B8159E3"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C624763"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159665A"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DB845CF"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15B2278"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0460A45"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A04C724"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4589443"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553C7C32" w14:textId="77777777" w:rsidR="00BB77FD" w:rsidRDefault="00BB77FD" w:rsidP="00BB77FD">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C756A4D" w14:textId="77777777" w:rsidR="00BB77FD" w:rsidRDefault="00BB77FD" w:rsidP="00BB77FD">
            <w:pPr>
              <w:pStyle w:val="TAC"/>
            </w:pPr>
            <w:r>
              <w:t>400</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7BC12D" w14:textId="77777777" w:rsidR="00BB77FD" w:rsidRDefault="00BB77FD" w:rsidP="00BB77FD">
            <w:pPr>
              <w:pStyle w:val="TAC"/>
              <w:rPr>
                <w:lang w:eastAsia="zh-CN"/>
              </w:rPr>
            </w:pPr>
          </w:p>
        </w:tc>
      </w:tr>
      <w:tr w:rsidR="00BB77FD" w14:paraId="48AE1B3F"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87648A7" w14:textId="77777777" w:rsidR="00BB77FD" w:rsidRDefault="00BB77FD" w:rsidP="00BB77FD">
            <w:pPr>
              <w:pStyle w:val="TAC"/>
              <w:rPr>
                <w:rFonts w:cs="Arial"/>
                <w:szCs w:val="18"/>
                <w:lang w:eastAsia="zh-CN"/>
              </w:rPr>
            </w:pPr>
            <w:r>
              <w:rPr>
                <w:rFonts w:cs="Arial"/>
                <w:szCs w:val="18"/>
                <w:lang w:eastAsia="zh-CN"/>
              </w:rPr>
              <w:t>CA_n7A-n78A-n258B</w:t>
            </w:r>
          </w:p>
          <w:p w14:paraId="4CCE0582" w14:textId="77777777" w:rsidR="00BB77FD" w:rsidRDefault="00BB77FD" w:rsidP="00BB77FD">
            <w:pPr>
              <w:pStyle w:val="TAC"/>
              <w:rPr>
                <w:rFonts w:cs="Arial"/>
                <w:szCs w:val="18"/>
                <w:lang w:eastAsia="zh-CN"/>
              </w:rPr>
            </w:pPr>
          </w:p>
          <w:p w14:paraId="16B63A13" w14:textId="77777777" w:rsidR="00BB77FD" w:rsidRDefault="00BB77FD" w:rsidP="00BB77FD">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67DEA951" w14:textId="77777777" w:rsidR="00BB77FD" w:rsidRDefault="00BB77FD" w:rsidP="00BB77FD">
            <w:pPr>
              <w:pStyle w:val="TAC"/>
              <w:rPr>
                <w:szCs w:val="18"/>
                <w:lang w:eastAsia="zh-CN"/>
              </w:rPr>
            </w:pPr>
            <w:r>
              <w:rPr>
                <w:szCs w:val="18"/>
                <w:lang w:eastAsia="zh-CN"/>
              </w:rPr>
              <w:t>CA_n7A-n78A</w:t>
            </w:r>
          </w:p>
          <w:p w14:paraId="64126E07" w14:textId="77777777" w:rsidR="00BB77FD" w:rsidRDefault="00BB77FD" w:rsidP="00BB77FD">
            <w:pPr>
              <w:pStyle w:val="TAC"/>
              <w:rPr>
                <w:szCs w:val="18"/>
                <w:lang w:eastAsia="zh-CN"/>
              </w:rPr>
            </w:pPr>
            <w:r>
              <w:rPr>
                <w:szCs w:val="18"/>
                <w:lang w:eastAsia="zh-CN"/>
              </w:rPr>
              <w:t>CA_n7A-n258A</w:t>
            </w:r>
          </w:p>
          <w:p w14:paraId="3213E812" w14:textId="77777777" w:rsidR="00BB77FD" w:rsidRDefault="00BB77FD" w:rsidP="00BB77FD">
            <w:pPr>
              <w:pStyle w:val="TAC"/>
              <w:rPr>
                <w:szCs w:val="18"/>
                <w:lang w:eastAsia="zh-CN"/>
              </w:rPr>
            </w:pPr>
            <w:r>
              <w:rPr>
                <w:szCs w:val="18"/>
                <w:lang w:eastAsia="zh-CN"/>
              </w:rPr>
              <w:t>CA_n7A-n258B</w:t>
            </w:r>
          </w:p>
          <w:p w14:paraId="40BAD919" w14:textId="77777777" w:rsidR="00BB77FD" w:rsidRDefault="00BB77FD" w:rsidP="00BB77FD">
            <w:pPr>
              <w:pStyle w:val="TAC"/>
              <w:rPr>
                <w:szCs w:val="18"/>
                <w:lang w:eastAsia="zh-CN"/>
              </w:rPr>
            </w:pPr>
            <w:r>
              <w:rPr>
                <w:szCs w:val="18"/>
                <w:lang w:eastAsia="zh-CN"/>
              </w:rPr>
              <w:t>CA_n78A-n258A</w:t>
            </w:r>
          </w:p>
          <w:p w14:paraId="5B2776C3" w14:textId="77777777" w:rsidR="00BB77FD" w:rsidRDefault="00BB77FD" w:rsidP="00BB77FD">
            <w:pPr>
              <w:pStyle w:val="TAC"/>
            </w:pPr>
            <w:r>
              <w:rPr>
                <w:szCs w:val="18"/>
                <w:lang w:eastAsia="zh-CN"/>
              </w:rPr>
              <w:t>CA_n78A-n258B</w:t>
            </w:r>
          </w:p>
        </w:tc>
        <w:tc>
          <w:tcPr>
            <w:tcW w:w="849" w:type="dxa"/>
            <w:tcBorders>
              <w:left w:val="single" w:sz="4" w:space="0" w:color="auto"/>
              <w:bottom w:val="single" w:sz="4" w:space="0" w:color="auto"/>
              <w:right w:val="single" w:sz="4" w:space="0" w:color="auto"/>
            </w:tcBorders>
            <w:vAlign w:val="center"/>
          </w:tcPr>
          <w:p w14:paraId="1403F926" w14:textId="77777777" w:rsidR="00BB77FD" w:rsidRDefault="00BB77FD" w:rsidP="00BB77FD">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779E644" w14:textId="77777777" w:rsidR="00BB77FD" w:rsidRDefault="00BB77FD" w:rsidP="00BB77FD">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A83B923" w14:textId="77777777" w:rsidR="00BB77FD" w:rsidRDefault="00BB77FD" w:rsidP="00BB77F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A624610" w14:textId="77777777" w:rsidR="00BB77FD" w:rsidRDefault="00BB77FD" w:rsidP="00BB77F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7269F31" w14:textId="77777777" w:rsidR="00BB77FD" w:rsidRDefault="00BB77FD" w:rsidP="00BB77F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FB5EA4C"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0EA5B18"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9B5A0BB"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7E3E6D2"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D1AEBAB"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CCFCFBE"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B6196F2"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9E8A38B"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CD6FF55"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0F0E5931"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4806346"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3C6D504B" w14:textId="77777777" w:rsidR="00BB77FD" w:rsidRDefault="00BB77FD" w:rsidP="00BB77FD">
            <w:pPr>
              <w:pStyle w:val="TAC"/>
              <w:rPr>
                <w:lang w:eastAsia="zh-CN"/>
              </w:rPr>
            </w:pPr>
            <w:r>
              <w:rPr>
                <w:rFonts w:cs="Arial"/>
                <w:szCs w:val="18"/>
              </w:rPr>
              <w:t>0</w:t>
            </w:r>
          </w:p>
        </w:tc>
      </w:tr>
      <w:tr w:rsidR="00BB77FD" w14:paraId="0DF22F82"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A581D19"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0161206D"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0625AEFF" w14:textId="77777777" w:rsidR="00BB77FD" w:rsidRDefault="00BB77FD" w:rsidP="00BB77F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EB7255B"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3210CA8" w14:textId="77777777" w:rsidR="00BB77FD" w:rsidRDefault="00BB77FD" w:rsidP="00BB77F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5EF2F2C" w14:textId="77777777" w:rsidR="00BB77FD" w:rsidRDefault="00BB77FD" w:rsidP="00BB77F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3F16FEB" w14:textId="77777777" w:rsidR="00BB77FD" w:rsidRDefault="00BB77FD" w:rsidP="00BB77F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05F7F69"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AA7AE58"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DD83F94"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C0C1A42"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7583BCE"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EFB21FA"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353735A"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37CFD2B"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D091A50"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414348AD"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D47F7FA"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vAlign w:val="center"/>
          </w:tcPr>
          <w:p w14:paraId="5D011792" w14:textId="77777777" w:rsidR="00BB77FD" w:rsidRDefault="00BB77FD" w:rsidP="00BB77FD">
            <w:pPr>
              <w:spacing w:after="0"/>
              <w:jc w:val="center"/>
              <w:rPr>
                <w:lang w:eastAsia="zh-CN"/>
              </w:rPr>
            </w:pPr>
          </w:p>
        </w:tc>
      </w:tr>
      <w:tr w:rsidR="00BB77FD" w14:paraId="51DBB00B"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F153E2F"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CFF4E25"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39659657" w14:textId="77777777" w:rsidR="00BB77FD" w:rsidRDefault="00BB77FD" w:rsidP="00BB77F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9456A97" w14:textId="77777777" w:rsidR="00BB77FD" w:rsidRDefault="00BB77FD" w:rsidP="00BB77FD">
            <w:pPr>
              <w:pStyle w:val="TAC"/>
            </w:pPr>
            <w:r>
              <w:t>CA_n258B</w:t>
            </w:r>
          </w:p>
        </w:tc>
        <w:tc>
          <w:tcPr>
            <w:tcW w:w="1263" w:type="dxa"/>
            <w:tcBorders>
              <w:top w:val="nil"/>
              <w:left w:val="single" w:sz="4" w:space="0" w:color="auto"/>
              <w:bottom w:val="single" w:sz="4" w:space="0" w:color="auto"/>
              <w:right w:val="single" w:sz="4" w:space="0" w:color="auto"/>
            </w:tcBorders>
            <w:shd w:val="clear" w:color="auto" w:fill="auto"/>
            <w:vAlign w:val="center"/>
          </w:tcPr>
          <w:p w14:paraId="4716D44F" w14:textId="77777777" w:rsidR="00BB77FD" w:rsidRDefault="00BB77FD" w:rsidP="00BB77FD">
            <w:pPr>
              <w:spacing w:after="0"/>
              <w:jc w:val="center"/>
              <w:rPr>
                <w:lang w:eastAsia="zh-CN"/>
              </w:rPr>
            </w:pPr>
          </w:p>
        </w:tc>
      </w:tr>
      <w:tr w:rsidR="00BB77FD" w14:paraId="16E75BDF"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3FD6B90" w14:textId="77777777" w:rsidR="00BB77FD" w:rsidRDefault="00BB77FD" w:rsidP="00BB77FD">
            <w:pPr>
              <w:pStyle w:val="TAC"/>
              <w:rPr>
                <w:lang w:eastAsia="zh-CN"/>
              </w:rPr>
            </w:pPr>
            <w:r>
              <w:rPr>
                <w:lang w:eastAsia="zh-CN"/>
              </w:rPr>
              <w:t>CA_n7A-n78A-n258C</w:t>
            </w:r>
          </w:p>
          <w:p w14:paraId="5C145DC9" w14:textId="77777777" w:rsidR="00BB77FD" w:rsidRDefault="00BB77FD" w:rsidP="00BB77FD">
            <w:pPr>
              <w:pStyle w:val="TAC"/>
              <w:rPr>
                <w:lang w:eastAsia="zh-CN"/>
              </w:rPr>
            </w:pPr>
          </w:p>
          <w:p w14:paraId="145EC635" w14:textId="77777777" w:rsidR="00BB77FD" w:rsidRDefault="00BB77FD" w:rsidP="00BB77FD">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12E69F19" w14:textId="77777777" w:rsidR="00BB77FD" w:rsidRDefault="00BB77FD" w:rsidP="00BB77FD">
            <w:pPr>
              <w:pStyle w:val="TAC"/>
              <w:rPr>
                <w:lang w:eastAsia="zh-CN"/>
              </w:rPr>
            </w:pPr>
            <w:r>
              <w:rPr>
                <w:lang w:eastAsia="zh-CN"/>
              </w:rPr>
              <w:t>CA_n7A-n78A</w:t>
            </w:r>
          </w:p>
          <w:p w14:paraId="34722C45" w14:textId="77777777" w:rsidR="00BB77FD" w:rsidRDefault="00BB77FD" w:rsidP="00BB77FD">
            <w:pPr>
              <w:pStyle w:val="TAC"/>
              <w:rPr>
                <w:lang w:eastAsia="zh-CN"/>
              </w:rPr>
            </w:pPr>
            <w:r>
              <w:rPr>
                <w:lang w:eastAsia="zh-CN"/>
              </w:rPr>
              <w:t>CA_n7A-n258A</w:t>
            </w:r>
          </w:p>
          <w:p w14:paraId="1B1910A9" w14:textId="77777777" w:rsidR="00BB77FD" w:rsidRDefault="00BB77FD" w:rsidP="00BB77FD">
            <w:pPr>
              <w:pStyle w:val="TAC"/>
              <w:rPr>
                <w:lang w:eastAsia="zh-CN"/>
              </w:rPr>
            </w:pPr>
            <w:r>
              <w:rPr>
                <w:lang w:eastAsia="zh-CN"/>
              </w:rPr>
              <w:t>CA_n7A-n258B</w:t>
            </w:r>
          </w:p>
          <w:p w14:paraId="2BA0E2B6" w14:textId="77777777" w:rsidR="00BB77FD" w:rsidRDefault="00BB77FD" w:rsidP="00BB77FD">
            <w:pPr>
              <w:pStyle w:val="TAC"/>
              <w:rPr>
                <w:lang w:eastAsia="zh-CN"/>
              </w:rPr>
            </w:pPr>
            <w:r>
              <w:rPr>
                <w:lang w:eastAsia="zh-CN"/>
              </w:rPr>
              <w:t>CA_n7A-n258C</w:t>
            </w:r>
          </w:p>
          <w:p w14:paraId="56262640" w14:textId="77777777" w:rsidR="00BB77FD" w:rsidRDefault="00BB77FD" w:rsidP="00BB77FD">
            <w:pPr>
              <w:pStyle w:val="TAC"/>
              <w:rPr>
                <w:lang w:eastAsia="zh-CN"/>
              </w:rPr>
            </w:pPr>
            <w:r>
              <w:rPr>
                <w:lang w:eastAsia="zh-CN"/>
              </w:rPr>
              <w:t>CA_n78A-n258A</w:t>
            </w:r>
          </w:p>
          <w:p w14:paraId="10963FB1" w14:textId="77777777" w:rsidR="00BB77FD" w:rsidRDefault="00BB77FD" w:rsidP="00BB77FD">
            <w:pPr>
              <w:pStyle w:val="TAC"/>
              <w:rPr>
                <w:lang w:eastAsia="zh-CN"/>
              </w:rPr>
            </w:pPr>
            <w:r>
              <w:rPr>
                <w:lang w:eastAsia="zh-CN"/>
              </w:rPr>
              <w:t>CA_n78A-n258B</w:t>
            </w:r>
          </w:p>
          <w:p w14:paraId="6F1625FD" w14:textId="77777777" w:rsidR="00BB77FD" w:rsidRDefault="00BB77FD" w:rsidP="00BB77FD">
            <w:pPr>
              <w:pStyle w:val="TAC"/>
              <w:rPr>
                <w:lang w:eastAsia="zh-CN"/>
              </w:rPr>
            </w:pPr>
            <w:r>
              <w:rPr>
                <w:lang w:eastAsia="zh-CN"/>
              </w:rPr>
              <w:t>CA_n78A-n258C</w:t>
            </w:r>
          </w:p>
          <w:p w14:paraId="3FBC600F"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38BDF0BF" w14:textId="77777777" w:rsidR="00BB77FD" w:rsidRDefault="00BB77FD" w:rsidP="00BB77FD">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9C9AC4C" w14:textId="77777777" w:rsidR="00BB77FD" w:rsidRDefault="00BB77FD" w:rsidP="00BB77FD">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8E3C270" w14:textId="77777777" w:rsidR="00BB77FD" w:rsidRDefault="00BB77FD" w:rsidP="00BB77F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4A732EE" w14:textId="77777777" w:rsidR="00BB77FD" w:rsidRDefault="00BB77FD" w:rsidP="00BB77F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D59B233" w14:textId="77777777" w:rsidR="00BB77FD" w:rsidRDefault="00BB77FD" w:rsidP="00BB77F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5160AEB"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9ADC2A6"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A1115A6"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C7855C0"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F7E756C"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16BA5CC"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9C45CCC"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D28E834"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5611AE3"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19514405"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DAB2737"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0A0C5A0D" w14:textId="77777777" w:rsidR="00BB77FD" w:rsidRDefault="00BB77FD" w:rsidP="00BB77FD">
            <w:pPr>
              <w:pStyle w:val="TAC"/>
              <w:rPr>
                <w:lang w:eastAsia="zh-CN"/>
              </w:rPr>
            </w:pPr>
            <w:r>
              <w:t>0</w:t>
            </w:r>
          </w:p>
        </w:tc>
      </w:tr>
      <w:tr w:rsidR="00BB77FD" w14:paraId="1B43B987"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4BC47DD"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061DB890"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3D3E2688" w14:textId="77777777" w:rsidR="00BB77FD" w:rsidRDefault="00BB77FD" w:rsidP="00BB77F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4590E6B"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78ADEA3" w14:textId="77777777" w:rsidR="00BB77FD" w:rsidRDefault="00BB77FD" w:rsidP="00BB77F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58BDCCB" w14:textId="77777777" w:rsidR="00BB77FD" w:rsidRDefault="00BB77FD" w:rsidP="00BB77F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1A23FD2" w14:textId="77777777" w:rsidR="00BB77FD" w:rsidRDefault="00BB77FD" w:rsidP="00BB77F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8774099"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1F5D0DF"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E5AEA0F"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0D1FC44"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2C7AD19"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1485D3F"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02DE019"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AFB115A"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CD568B5"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21EDEBE"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553E394"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vAlign w:val="center"/>
          </w:tcPr>
          <w:p w14:paraId="2E4EACB0" w14:textId="77777777" w:rsidR="00BB77FD" w:rsidRDefault="00BB77FD" w:rsidP="00BB77FD">
            <w:pPr>
              <w:pStyle w:val="TAC"/>
              <w:rPr>
                <w:lang w:eastAsia="zh-CN"/>
              </w:rPr>
            </w:pPr>
          </w:p>
        </w:tc>
      </w:tr>
      <w:tr w:rsidR="00BB77FD" w14:paraId="67920066"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0311E80"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76BDFA7"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106FEAA1" w14:textId="77777777" w:rsidR="00BB77FD" w:rsidRDefault="00BB77FD" w:rsidP="00BB77F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088D79D" w14:textId="77777777" w:rsidR="00BB77FD" w:rsidRDefault="00BB77FD" w:rsidP="00BB77FD">
            <w:pPr>
              <w:pStyle w:val="TAC"/>
            </w:pPr>
            <w:r>
              <w:t>CA_n258C</w:t>
            </w:r>
          </w:p>
        </w:tc>
        <w:tc>
          <w:tcPr>
            <w:tcW w:w="1263" w:type="dxa"/>
            <w:tcBorders>
              <w:top w:val="nil"/>
              <w:left w:val="single" w:sz="4" w:space="0" w:color="auto"/>
              <w:bottom w:val="single" w:sz="4" w:space="0" w:color="auto"/>
              <w:right w:val="single" w:sz="4" w:space="0" w:color="auto"/>
            </w:tcBorders>
            <w:shd w:val="clear" w:color="auto" w:fill="auto"/>
            <w:vAlign w:val="center"/>
          </w:tcPr>
          <w:p w14:paraId="0CC47390" w14:textId="77777777" w:rsidR="00BB77FD" w:rsidRDefault="00BB77FD" w:rsidP="00BB77FD">
            <w:pPr>
              <w:pStyle w:val="TAC"/>
              <w:rPr>
                <w:lang w:eastAsia="zh-CN"/>
              </w:rPr>
            </w:pPr>
          </w:p>
        </w:tc>
      </w:tr>
      <w:tr w:rsidR="00BB77FD" w14:paraId="687775BA"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72645E2" w14:textId="77777777" w:rsidR="00BB77FD" w:rsidRDefault="00BB77FD" w:rsidP="00BB77FD">
            <w:pPr>
              <w:pStyle w:val="TAC"/>
              <w:rPr>
                <w:lang w:eastAsia="zh-CN"/>
              </w:rPr>
            </w:pPr>
            <w:r>
              <w:rPr>
                <w:lang w:eastAsia="zh-CN"/>
              </w:rPr>
              <w:t>CA_n7A-n78A-n258D</w:t>
            </w:r>
          </w:p>
          <w:p w14:paraId="4253E078" w14:textId="77777777" w:rsidR="00BB77FD" w:rsidRDefault="00BB77FD" w:rsidP="00BB77FD">
            <w:pPr>
              <w:pStyle w:val="TAC"/>
              <w:rPr>
                <w:lang w:eastAsia="zh-CN"/>
              </w:rPr>
            </w:pPr>
          </w:p>
          <w:p w14:paraId="26D72E9E" w14:textId="77777777" w:rsidR="00BB77FD" w:rsidRDefault="00BB77FD" w:rsidP="00BB77FD">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282420C4" w14:textId="77777777" w:rsidR="00BB77FD" w:rsidRDefault="00BB77FD" w:rsidP="00BB77FD">
            <w:pPr>
              <w:pStyle w:val="TAC"/>
              <w:rPr>
                <w:lang w:eastAsia="zh-CN"/>
              </w:rPr>
            </w:pPr>
          </w:p>
          <w:p w14:paraId="0D09CFFB" w14:textId="77777777" w:rsidR="00BB77FD" w:rsidRDefault="00BB77FD" w:rsidP="00BB77FD">
            <w:pPr>
              <w:pStyle w:val="TAC"/>
              <w:rPr>
                <w:lang w:eastAsia="zh-CN"/>
              </w:rPr>
            </w:pPr>
            <w:r>
              <w:rPr>
                <w:lang w:eastAsia="zh-CN"/>
              </w:rPr>
              <w:t>CA_n7A-n78A</w:t>
            </w:r>
          </w:p>
          <w:p w14:paraId="4C7C7C51" w14:textId="77777777" w:rsidR="00BB77FD" w:rsidRDefault="00BB77FD" w:rsidP="00BB77FD">
            <w:pPr>
              <w:pStyle w:val="TAC"/>
              <w:rPr>
                <w:lang w:eastAsia="zh-CN"/>
              </w:rPr>
            </w:pPr>
            <w:r>
              <w:rPr>
                <w:lang w:eastAsia="zh-CN"/>
              </w:rPr>
              <w:t>CA_n7A-n258A</w:t>
            </w:r>
          </w:p>
          <w:p w14:paraId="5EBA08BD" w14:textId="77777777" w:rsidR="00BB77FD" w:rsidRDefault="00BB77FD" w:rsidP="00BB77FD">
            <w:pPr>
              <w:pStyle w:val="TAC"/>
              <w:rPr>
                <w:lang w:eastAsia="zh-CN"/>
              </w:rPr>
            </w:pPr>
            <w:r>
              <w:rPr>
                <w:lang w:eastAsia="zh-CN"/>
              </w:rPr>
              <w:t>CA_n7A-n258D</w:t>
            </w:r>
          </w:p>
          <w:p w14:paraId="21EE2848" w14:textId="77777777" w:rsidR="00BB77FD" w:rsidRDefault="00BB77FD" w:rsidP="00BB77FD">
            <w:pPr>
              <w:pStyle w:val="TAC"/>
              <w:rPr>
                <w:lang w:eastAsia="zh-CN"/>
              </w:rPr>
            </w:pPr>
            <w:r>
              <w:rPr>
                <w:lang w:eastAsia="zh-CN"/>
              </w:rPr>
              <w:t>CA_n78A-n258A</w:t>
            </w:r>
          </w:p>
          <w:p w14:paraId="488C2208" w14:textId="77777777" w:rsidR="00BB77FD" w:rsidRDefault="00BB77FD" w:rsidP="00BB77FD">
            <w:pPr>
              <w:pStyle w:val="TAC"/>
              <w:rPr>
                <w:lang w:eastAsia="zh-CN"/>
              </w:rPr>
            </w:pPr>
            <w:r>
              <w:rPr>
                <w:lang w:eastAsia="zh-CN"/>
              </w:rPr>
              <w:t>CA_n78A-n258D</w:t>
            </w:r>
          </w:p>
          <w:p w14:paraId="43025882" w14:textId="77777777" w:rsidR="00BB77FD" w:rsidRDefault="00BB77FD" w:rsidP="00BB77FD">
            <w:pPr>
              <w:pStyle w:val="TAC"/>
              <w:rPr>
                <w:lang w:eastAsia="zh-CN"/>
              </w:rPr>
            </w:pPr>
          </w:p>
          <w:p w14:paraId="4C0A57A1"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43D0A49D" w14:textId="77777777" w:rsidR="00BB77FD" w:rsidRDefault="00BB77FD" w:rsidP="00BB77FD">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647EECE" w14:textId="77777777" w:rsidR="00BB77FD" w:rsidRDefault="00BB77FD" w:rsidP="00BB77FD">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0A13187" w14:textId="77777777" w:rsidR="00BB77FD" w:rsidRDefault="00BB77FD" w:rsidP="00BB77F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2F5AF9B" w14:textId="77777777" w:rsidR="00BB77FD" w:rsidRDefault="00BB77FD" w:rsidP="00BB77F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65EA38D" w14:textId="77777777" w:rsidR="00BB77FD" w:rsidRDefault="00BB77FD" w:rsidP="00BB77F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7B54026"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F6AC92B"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EB46EE2"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B0E9C09"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A84C722"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2D8303A"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ABF08D9"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DC33643"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505827B"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2F6B6FDE"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7AF608E" w14:textId="77777777" w:rsidR="00BB77FD" w:rsidRDefault="00BB77FD" w:rsidP="00BB77FD">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2E17F750" w14:textId="77777777" w:rsidR="00BB77FD" w:rsidRDefault="00BB77FD" w:rsidP="00BB77FD">
            <w:pPr>
              <w:pStyle w:val="TAC"/>
              <w:rPr>
                <w:lang w:eastAsia="zh-CN"/>
              </w:rPr>
            </w:pPr>
            <w:r>
              <w:t>0</w:t>
            </w:r>
          </w:p>
        </w:tc>
      </w:tr>
      <w:tr w:rsidR="00BB77FD" w14:paraId="1B0FC727"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9EC4D37"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095B1F5C"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07CEC0E0" w14:textId="77777777" w:rsidR="00BB77FD" w:rsidRDefault="00BB77FD" w:rsidP="00BB77F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1CA0A8C"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F036709" w14:textId="77777777" w:rsidR="00BB77FD" w:rsidRDefault="00BB77FD" w:rsidP="00BB77F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094BDBB" w14:textId="77777777" w:rsidR="00BB77FD" w:rsidRDefault="00BB77FD" w:rsidP="00BB77F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53F7346" w14:textId="77777777" w:rsidR="00BB77FD" w:rsidRDefault="00BB77FD" w:rsidP="00BB77F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E35EAB7"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57A67B7"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3E9AD6C"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6AEEF30"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01ACDF1"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F5B77A9"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30A5174"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DE3BEC9"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51AF139"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5A4E722"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243CB83" w14:textId="77777777" w:rsidR="00BB77FD" w:rsidRDefault="00BB77FD" w:rsidP="00BB77FD">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4DE310FE" w14:textId="77777777" w:rsidR="00BB77FD" w:rsidRDefault="00BB77FD" w:rsidP="00BB77FD">
            <w:pPr>
              <w:pStyle w:val="TAC"/>
              <w:rPr>
                <w:lang w:eastAsia="zh-CN"/>
              </w:rPr>
            </w:pPr>
          </w:p>
        </w:tc>
      </w:tr>
      <w:tr w:rsidR="00BB77FD" w14:paraId="0CBF5FF5"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757E5B4"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2140F9F"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26A80973" w14:textId="77777777" w:rsidR="00BB77FD" w:rsidRDefault="00BB77FD" w:rsidP="00BB77F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77F4D95" w14:textId="77777777" w:rsidR="00BB77FD" w:rsidRDefault="00BB77FD" w:rsidP="00BB77FD">
            <w:pPr>
              <w:pStyle w:val="TAC"/>
            </w:pPr>
            <w:r>
              <w:t>CA_n258D</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D00794" w14:textId="77777777" w:rsidR="00BB77FD" w:rsidRDefault="00BB77FD" w:rsidP="00BB77FD">
            <w:pPr>
              <w:pStyle w:val="TAC"/>
              <w:rPr>
                <w:lang w:eastAsia="zh-CN"/>
              </w:rPr>
            </w:pPr>
          </w:p>
        </w:tc>
      </w:tr>
      <w:tr w:rsidR="00BB77FD" w14:paraId="5961257F"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4D0ED68" w14:textId="77777777" w:rsidR="00BB77FD" w:rsidRDefault="00BB77FD" w:rsidP="00BB77FD">
            <w:pPr>
              <w:pStyle w:val="TAC"/>
              <w:rPr>
                <w:lang w:eastAsia="zh-CN"/>
              </w:rPr>
            </w:pPr>
            <w:r>
              <w:rPr>
                <w:lang w:eastAsia="zh-CN"/>
              </w:rPr>
              <w:lastRenderedPageBreak/>
              <w:t>CA_n7A-n78A-n258E</w:t>
            </w:r>
          </w:p>
          <w:p w14:paraId="7E30797B" w14:textId="77777777" w:rsidR="00BB77FD" w:rsidRDefault="00BB77FD" w:rsidP="00BB77FD">
            <w:pPr>
              <w:pStyle w:val="TAC"/>
              <w:rPr>
                <w:lang w:eastAsia="zh-CN"/>
              </w:rPr>
            </w:pPr>
          </w:p>
          <w:p w14:paraId="24B1678F" w14:textId="77777777" w:rsidR="00BB77FD" w:rsidRDefault="00BB77FD" w:rsidP="00BB77FD">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44DEA6CD" w14:textId="77777777" w:rsidR="00BB77FD" w:rsidRDefault="00BB77FD" w:rsidP="00BB77FD">
            <w:pPr>
              <w:pStyle w:val="TAC"/>
              <w:rPr>
                <w:lang w:eastAsia="zh-CN"/>
              </w:rPr>
            </w:pPr>
          </w:p>
          <w:p w14:paraId="2CB1D5C0" w14:textId="77777777" w:rsidR="00BB77FD" w:rsidRDefault="00BB77FD" w:rsidP="00BB77FD">
            <w:pPr>
              <w:pStyle w:val="TAC"/>
              <w:rPr>
                <w:lang w:eastAsia="zh-CN"/>
              </w:rPr>
            </w:pPr>
            <w:r>
              <w:rPr>
                <w:lang w:eastAsia="zh-CN"/>
              </w:rPr>
              <w:t>CA_n7A-n78A</w:t>
            </w:r>
          </w:p>
          <w:p w14:paraId="3D61E0F8" w14:textId="77777777" w:rsidR="00BB77FD" w:rsidRDefault="00BB77FD" w:rsidP="00BB77FD">
            <w:pPr>
              <w:pStyle w:val="TAC"/>
              <w:rPr>
                <w:lang w:eastAsia="zh-CN"/>
              </w:rPr>
            </w:pPr>
            <w:r>
              <w:rPr>
                <w:lang w:eastAsia="zh-CN"/>
              </w:rPr>
              <w:t>CA_n7A-n258A</w:t>
            </w:r>
          </w:p>
          <w:p w14:paraId="6F00691A" w14:textId="77777777" w:rsidR="00BB77FD" w:rsidRDefault="00BB77FD" w:rsidP="00BB77FD">
            <w:pPr>
              <w:pStyle w:val="TAC"/>
              <w:rPr>
                <w:lang w:eastAsia="zh-CN"/>
              </w:rPr>
            </w:pPr>
            <w:r>
              <w:rPr>
                <w:lang w:eastAsia="zh-CN"/>
              </w:rPr>
              <w:t>CA_n7A-n258D</w:t>
            </w:r>
          </w:p>
          <w:p w14:paraId="7DCCF092" w14:textId="77777777" w:rsidR="00BB77FD" w:rsidRDefault="00BB77FD" w:rsidP="00BB77FD">
            <w:pPr>
              <w:pStyle w:val="TAC"/>
              <w:rPr>
                <w:lang w:eastAsia="zh-CN"/>
              </w:rPr>
            </w:pPr>
            <w:r>
              <w:rPr>
                <w:lang w:eastAsia="zh-CN"/>
              </w:rPr>
              <w:t>CA_n7A-n258E</w:t>
            </w:r>
          </w:p>
          <w:p w14:paraId="3A36010F" w14:textId="77777777" w:rsidR="00BB77FD" w:rsidRDefault="00BB77FD" w:rsidP="00BB77FD">
            <w:pPr>
              <w:pStyle w:val="TAC"/>
              <w:rPr>
                <w:lang w:eastAsia="zh-CN"/>
              </w:rPr>
            </w:pPr>
            <w:r>
              <w:rPr>
                <w:lang w:eastAsia="zh-CN"/>
              </w:rPr>
              <w:t>CA_n78A-n258A</w:t>
            </w:r>
          </w:p>
          <w:p w14:paraId="44D36534" w14:textId="77777777" w:rsidR="00BB77FD" w:rsidRDefault="00BB77FD" w:rsidP="00BB77FD">
            <w:pPr>
              <w:pStyle w:val="TAC"/>
              <w:rPr>
                <w:lang w:eastAsia="zh-CN"/>
              </w:rPr>
            </w:pPr>
            <w:r>
              <w:rPr>
                <w:lang w:eastAsia="zh-CN"/>
              </w:rPr>
              <w:t>CA_n78A-n258D</w:t>
            </w:r>
          </w:p>
          <w:p w14:paraId="7CDE640A" w14:textId="77777777" w:rsidR="00BB77FD" w:rsidRDefault="00BB77FD" w:rsidP="00BB77FD">
            <w:pPr>
              <w:pStyle w:val="TAC"/>
              <w:rPr>
                <w:lang w:eastAsia="zh-CN"/>
              </w:rPr>
            </w:pPr>
            <w:r>
              <w:rPr>
                <w:lang w:eastAsia="zh-CN"/>
              </w:rPr>
              <w:t>CA_n78A-n258E</w:t>
            </w:r>
          </w:p>
          <w:p w14:paraId="7AB0BFE7" w14:textId="77777777" w:rsidR="00BB77FD" w:rsidRDefault="00BB77FD" w:rsidP="00BB77FD">
            <w:pPr>
              <w:pStyle w:val="TAC"/>
              <w:rPr>
                <w:lang w:eastAsia="zh-CN"/>
              </w:rPr>
            </w:pPr>
          </w:p>
          <w:p w14:paraId="69BEECE3"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5C92B6ED" w14:textId="77777777" w:rsidR="00BB77FD" w:rsidRDefault="00BB77FD" w:rsidP="00BB77FD">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380829C" w14:textId="77777777" w:rsidR="00BB77FD" w:rsidRDefault="00BB77FD" w:rsidP="00BB77FD">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41F4C59" w14:textId="77777777" w:rsidR="00BB77FD" w:rsidRDefault="00BB77FD" w:rsidP="00BB77F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FC0DC94" w14:textId="77777777" w:rsidR="00BB77FD" w:rsidRDefault="00BB77FD" w:rsidP="00BB77F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4DB097C" w14:textId="77777777" w:rsidR="00BB77FD" w:rsidRDefault="00BB77FD" w:rsidP="00BB77F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207AD4A"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B8FE885"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AD7FAE0"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AC044EE"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D214B56"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153D2CC"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7CAAA90"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4FE109C"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1CFF049"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1420286"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C67BEFF"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73172130" w14:textId="77777777" w:rsidR="00BB77FD" w:rsidRDefault="00BB77FD" w:rsidP="00BB77FD">
            <w:pPr>
              <w:pStyle w:val="TAC"/>
              <w:rPr>
                <w:lang w:eastAsia="zh-CN"/>
              </w:rPr>
            </w:pPr>
            <w:r>
              <w:t>0</w:t>
            </w:r>
          </w:p>
        </w:tc>
      </w:tr>
      <w:tr w:rsidR="00BB77FD" w14:paraId="656C2334" w14:textId="77777777" w:rsidTr="00BB77FD">
        <w:trPr>
          <w:gridAfter w:val="1"/>
          <w:wAfter w:w="12" w:type="dxa"/>
          <w:trHeight w:val="90"/>
          <w:jc w:val="center"/>
        </w:trPr>
        <w:tc>
          <w:tcPr>
            <w:tcW w:w="1699" w:type="dxa"/>
            <w:tcBorders>
              <w:top w:val="nil"/>
              <w:left w:val="single" w:sz="4" w:space="0" w:color="auto"/>
              <w:bottom w:val="nil"/>
              <w:right w:val="single" w:sz="4" w:space="0" w:color="auto"/>
            </w:tcBorders>
            <w:shd w:val="clear" w:color="auto" w:fill="auto"/>
            <w:vAlign w:val="center"/>
          </w:tcPr>
          <w:p w14:paraId="7EE86B19" w14:textId="77777777" w:rsidR="00BB77FD" w:rsidRDefault="00BB77FD" w:rsidP="00BB77FD">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3561A8DA"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7E9775F4" w14:textId="77777777" w:rsidR="00BB77FD" w:rsidRDefault="00BB77FD" w:rsidP="00BB77F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950BC7"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7F187C4" w14:textId="77777777" w:rsidR="00BB77FD" w:rsidRDefault="00BB77FD" w:rsidP="00BB77F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7F24610" w14:textId="77777777" w:rsidR="00BB77FD" w:rsidRDefault="00BB77FD" w:rsidP="00BB77F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476C82D" w14:textId="77777777" w:rsidR="00BB77FD" w:rsidRDefault="00BB77FD" w:rsidP="00BB77F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BEA438E"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52E9D4B"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854FFB8"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FE2F589"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0F24B62"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A42B46F"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C10EB41"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01DE9CA"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69EC7AB"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245ECA6F"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388B999"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vAlign w:val="center"/>
          </w:tcPr>
          <w:p w14:paraId="0F45020B" w14:textId="77777777" w:rsidR="00BB77FD" w:rsidRDefault="00BB77FD" w:rsidP="00BB77FD">
            <w:pPr>
              <w:spacing w:after="0"/>
              <w:jc w:val="center"/>
              <w:rPr>
                <w:lang w:eastAsia="zh-CN"/>
              </w:rPr>
            </w:pPr>
          </w:p>
        </w:tc>
      </w:tr>
      <w:tr w:rsidR="00BB77FD" w14:paraId="034E5DAE"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08F7F7A" w14:textId="77777777" w:rsidR="00BB77FD" w:rsidRDefault="00BB77FD" w:rsidP="00BB77FD">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1C1A08EB"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2DD4EF8C" w14:textId="77777777" w:rsidR="00BB77FD" w:rsidRDefault="00BB77FD" w:rsidP="00BB77F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CF69A79" w14:textId="77777777" w:rsidR="00BB77FD" w:rsidRDefault="00BB77FD" w:rsidP="00BB77FD">
            <w:pPr>
              <w:pStyle w:val="TAC"/>
            </w:pPr>
            <w:r>
              <w:t>CA_n258E</w:t>
            </w:r>
          </w:p>
        </w:tc>
        <w:tc>
          <w:tcPr>
            <w:tcW w:w="1263" w:type="dxa"/>
            <w:tcBorders>
              <w:top w:val="nil"/>
              <w:left w:val="single" w:sz="4" w:space="0" w:color="auto"/>
              <w:bottom w:val="single" w:sz="4" w:space="0" w:color="auto"/>
              <w:right w:val="single" w:sz="4" w:space="0" w:color="auto"/>
            </w:tcBorders>
            <w:shd w:val="clear" w:color="auto" w:fill="auto"/>
            <w:vAlign w:val="center"/>
          </w:tcPr>
          <w:p w14:paraId="7B90F686" w14:textId="77777777" w:rsidR="00BB77FD" w:rsidRDefault="00BB77FD" w:rsidP="00BB77FD">
            <w:pPr>
              <w:spacing w:after="0"/>
              <w:jc w:val="center"/>
              <w:rPr>
                <w:lang w:eastAsia="zh-CN"/>
              </w:rPr>
            </w:pPr>
          </w:p>
        </w:tc>
      </w:tr>
      <w:tr w:rsidR="00BB77FD" w14:paraId="79397038"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06C9E5F" w14:textId="77777777" w:rsidR="00BB77FD" w:rsidRDefault="00BB77FD" w:rsidP="00BB77FD">
            <w:pPr>
              <w:pStyle w:val="TAC"/>
              <w:rPr>
                <w:lang w:eastAsia="zh-CN"/>
              </w:rPr>
            </w:pPr>
            <w:r>
              <w:rPr>
                <w:lang w:eastAsia="zh-CN"/>
              </w:rPr>
              <w:t>CA_n7A-n78A-n258F</w:t>
            </w:r>
          </w:p>
          <w:p w14:paraId="12048B44" w14:textId="77777777" w:rsidR="00BB77FD" w:rsidRDefault="00BB77FD" w:rsidP="00BB77FD">
            <w:pPr>
              <w:pStyle w:val="TAC"/>
              <w:rPr>
                <w:lang w:eastAsia="zh-CN"/>
              </w:rPr>
            </w:pPr>
          </w:p>
          <w:p w14:paraId="535F77B5" w14:textId="77777777" w:rsidR="00BB77FD" w:rsidRDefault="00BB77FD" w:rsidP="00BB77FD">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108049F3" w14:textId="77777777" w:rsidR="00BB77FD" w:rsidRDefault="00BB77FD" w:rsidP="00BB77FD">
            <w:pPr>
              <w:pStyle w:val="TAC"/>
              <w:rPr>
                <w:lang w:eastAsia="zh-CN"/>
              </w:rPr>
            </w:pPr>
            <w:r>
              <w:rPr>
                <w:lang w:eastAsia="zh-CN"/>
              </w:rPr>
              <w:t>CA_n7A-n78A</w:t>
            </w:r>
          </w:p>
          <w:p w14:paraId="24A1B809" w14:textId="77777777" w:rsidR="00BB77FD" w:rsidRDefault="00BB77FD" w:rsidP="00BB77FD">
            <w:pPr>
              <w:pStyle w:val="TAC"/>
              <w:rPr>
                <w:lang w:eastAsia="zh-CN"/>
              </w:rPr>
            </w:pPr>
            <w:r>
              <w:rPr>
                <w:lang w:eastAsia="zh-CN"/>
              </w:rPr>
              <w:t>CA_n7A-n258A</w:t>
            </w:r>
          </w:p>
          <w:p w14:paraId="6B1DF30E" w14:textId="77777777" w:rsidR="00BB77FD" w:rsidRDefault="00BB77FD" w:rsidP="00BB77FD">
            <w:pPr>
              <w:pStyle w:val="TAC"/>
              <w:rPr>
                <w:lang w:eastAsia="zh-CN"/>
              </w:rPr>
            </w:pPr>
            <w:r>
              <w:rPr>
                <w:lang w:eastAsia="zh-CN"/>
              </w:rPr>
              <w:t>CA_n7A-n258D</w:t>
            </w:r>
          </w:p>
          <w:p w14:paraId="77024C5B" w14:textId="77777777" w:rsidR="00BB77FD" w:rsidRDefault="00BB77FD" w:rsidP="00BB77FD">
            <w:pPr>
              <w:pStyle w:val="TAC"/>
              <w:rPr>
                <w:lang w:eastAsia="zh-CN"/>
              </w:rPr>
            </w:pPr>
            <w:r>
              <w:rPr>
                <w:lang w:eastAsia="zh-CN"/>
              </w:rPr>
              <w:t>CA_n7A-n258E</w:t>
            </w:r>
          </w:p>
          <w:p w14:paraId="2E382B08" w14:textId="77777777" w:rsidR="00BB77FD" w:rsidRDefault="00BB77FD" w:rsidP="00BB77FD">
            <w:pPr>
              <w:pStyle w:val="TAC"/>
              <w:rPr>
                <w:lang w:eastAsia="zh-CN"/>
              </w:rPr>
            </w:pPr>
            <w:r>
              <w:rPr>
                <w:lang w:eastAsia="zh-CN"/>
              </w:rPr>
              <w:t>CA_n7A-n258F</w:t>
            </w:r>
          </w:p>
          <w:p w14:paraId="3BD7A201" w14:textId="77777777" w:rsidR="00BB77FD" w:rsidRDefault="00BB77FD" w:rsidP="00BB77FD">
            <w:pPr>
              <w:pStyle w:val="TAC"/>
              <w:rPr>
                <w:lang w:eastAsia="zh-CN"/>
              </w:rPr>
            </w:pPr>
            <w:r>
              <w:rPr>
                <w:lang w:eastAsia="zh-CN"/>
              </w:rPr>
              <w:t>CA_n78A-n258A</w:t>
            </w:r>
          </w:p>
          <w:p w14:paraId="5A6EE0DF" w14:textId="77777777" w:rsidR="00BB77FD" w:rsidRDefault="00BB77FD" w:rsidP="00BB77FD">
            <w:pPr>
              <w:pStyle w:val="TAC"/>
              <w:rPr>
                <w:lang w:eastAsia="zh-CN"/>
              </w:rPr>
            </w:pPr>
            <w:r>
              <w:rPr>
                <w:lang w:eastAsia="zh-CN"/>
              </w:rPr>
              <w:t>CA_n78A-n258D</w:t>
            </w:r>
          </w:p>
          <w:p w14:paraId="6AB5A30D" w14:textId="77777777" w:rsidR="00BB77FD" w:rsidRDefault="00BB77FD" w:rsidP="00BB77FD">
            <w:pPr>
              <w:pStyle w:val="TAC"/>
              <w:rPr>
                <w:lang w:eastAsia="zh-CN"/>
              </w:rPr>
            </w:pPr>
            <w:r>
              <w:rPr>
                <w:lang w:eastAsia="zh-CN"/>
              </w:rPr>
              <w:t>CA_n78A-n258E</w:t>
            </w:r>
          </w:p>
          <w:p w14:paraId="553D13F8" w14:textId="77777777" w:rsidR="00BB77FD" w:rsidRDefault="00BB77FD" w:rsidP="00BB77FD">
            <w:pPr>
              <w:pStyle w:val="TAC"/>
              <w:rPr>
                <w:lang w:eastAsia="zh-CN"/>
              </w:rPr>
            </w:pPr>
            <w:r>
              <w:rPr>
                <w:lang w:eastAsia="zh-CN"/>
              </w:rPr>
              <w:t>CA_n78A-n258F</w:t>
            </w:r>
          </w:p>
          <w:p w14:paraId="233400AA"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1D0A3EFE" w14:textId="77777777" w:rsidR="00BB77FD" w:rsidRDefault="00BB77FD" w:rsidP="00BB77FD">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D1F69D2" w14:textId="77777777" w:rsidR="00BB77FD" w:rsidRDefault="00BB77FD" w:rsidP="00BB77FD">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92B6512" w14:textId="77777777" w:rsidR="00BB77FD" w:rsidRDefault="00BB77FD" w:rsidP="00BB77F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0D13DD5" w14:textId="77777777" w:rsidR="00BB77FD" w:rsidRDefault="00BB77FD" w:rsidP="00BB77F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63DC322" w14:textId="77777777" w:rsidR="00BB77FD" w:rsidRDefault="00BB77FD" w:rsidP="00BB77F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A73D661"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8F42354"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8FC0A0F"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81AB24D"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336E713"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C4B9918"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B3D1BB6"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25D07D4"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60253D0"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52563FE2"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1DD9B8A" w14:textId="77777777" w:rsidR="00BB77FD" w:rsidRDefault="00BB77FD" w:rsidP="00BB77FD">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3DA4E030" w14:textId="77777777" w:rsidR="00BB77FD" w:rsidRDefault="00BB77FD" w:rsidP="00BB77FD">
            <w:pPr>
              <w:pStyle w:val="TAC"/>
              <w:rPr>
                <w:lang w:eastAsia="zh-CN"/>
              </w:rPr>
            </w:pPr>
            <w:r>
              <w:t>0</w:t>
            </w:r>
          </w:p>
        </w:tc>
      </w:tr>
      <w:tr w:rsidR="00BB77FD" w14:paraId="06F1290D"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B930BEE" w14:textId="77777777" w:rsidR="00BB77FD" w:rsidRDefault="00BB77FD" w:rsidP="00BB77FD">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433D7F67" w14:textId="77777777" w:rsidR="00BB77FD" w:rsidRDefault="00BB77FD" w:rsidP="00BB77FD">
            <w:pPr>
              <w:spacing w:after="0"/>
              <w:jc w:val="center"/>
            </w:pPr>
          </w:p>
        </w:tc>
        <w:tc>
          <w:tcPr>
            <w:tcW w:w="849" w:type="dxa"/>
            <w:tcBorders>
              <w:left w:val="single" w:sz="4" w:space="0" w:color="auto"/>
              <w:bottom w:val="single" w:sz="4" w:space="0" w:color="auto"/>
              <w:right w:val="single" w:sz="4" w:space="0" w:color="auto"/>
            </w:tcBorders>
            <w:vAlign w:val="center"/>
          </w:tcPr>
          <w:p w14:paraId="294D795F" w14:textId="77777777" w:rsidR="00BB77FD" w:rsidRDefault="00BB77FD" w:rsidP="00BB77F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C35FB05"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DEBA98F" w14:textId="77777777" w:rsidR="00BB77FD" w:rsidRDefault="00BB77FD" w:rsidP="00BB77F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4D4BC60" w14:textId="77777777" w:rsidR="00BB77FD" w:rsidRDefault="00BB77FD" w:rsidP="00BB77F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04B7827" w14:textId="77777777" w:rsidR="00BB77FD" w:rsidRDefault="00BB77FD" w:rsidP="00BB77F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A4D62BC"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5D195B9"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469A25D"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386A08E"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ECA2819"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C712FFC"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D4A9569"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152C631"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F8A391E"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4BDFC48"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7841B76" w14:textId="77777777" w:rsidR="00BB77FD" w:rsidRDefault="00BB77FD" w:rsidP="00BB77FD">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221E7EBF" w14:textId="77777777" w:rsidR="00BB77FD" w:rsidRDefault="00BB77FD" w:rsidP="00BB77FD">
            <w:pPr>
              <w:pStyle w:val="TAC"/>
              <w:rPr>
                <w:lang w:eastAsia="zh-CN"/>
              </w:rPr>
            </w:pPr>
          </w:p>
        </w:tc>
      </w:tr>
      <w:tr w:rsidR="00BB77FD" w14:paraId="21317765"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CC08C05" w14:textId="77777777" w:rsidR="00BB77FD" w:rsidRDefault="00BB77FD" w:rsidP="00BB77FD">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31C893C7" w14:textId="77777777" w:rsidR="00BB77FD" w:rsidRDefault="00BB77FD" w:rsidP="00BB77FD">
            <w:pPr>
              <w:spacing w:after="0"/>
              <w:jc w:val="center"/>
            </w:pPr>
          </w:p>
        </w:tc>
        <w:tc>
          <w:tcPr>
            <w:tcW w:w="849" w:type="dxa"/>
            <w:tcBorders>
              <w:left w:val="single" w:sz="4" w:space="0" w:color="auto"/>
              <w:bottom w:val="single" w:sz="4" w:space="0" w:color="auto"/>
              <w:right w:val="single" w:sz="4" w:space="0" w:color="auto"/>
            </w:tcBorders>
            <w:vAlign w:val="center"/>
          </w:tcPr>
          <w:p w14:paraId="76DA0BC9" w14:textId="77777777" w:rsidR="00BB77FD" w:rsidRDefault="00BB77FD" w:rsidP="00BB77F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6031DB3" w14:textId="77777777" w:rsidR="00BB77FD" w:rsidRDefault="00BB77FD" w:rsidP="00BB77FD">
            <w:pPr>
              <w:pStyle w:val="TAC"/>
            </w:pPr>
            <w:r>
              <w:t>CA_n258F</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972348" w14:textId="77777777" w:rsidR="00BB77FD" w:rsidRDefault="00BB77FD" w:rsidP="00BB77FD">
            <w:pPr>
              <w:pStyle w:val="TAC"/>
              <w:rPr>
                <w:lang w:eastAsia="zh-CN"/>
              </w:rPr>
            </w:pPr>
          </w:p>
        </w:tc>
      </w:tr>
      <w:tr w:rsidR="00BB77FD" w14:paraId="39D69215"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1BE294C" w14:textId="77777777" w:rsidR="00BB77FD" w:rsidRDefault="00BB77FD" w:rsidP="00BB77FD">
            <w:pPr>
              <w:pStyle w:val="TAC"/>
              <w:rPr>
                <w:lang w:eastAsia="zh-CN"/>
              </w:rPr>
            </w:pPr>
            <w:r>
              <w:rPr>
                <w:lang w:eastAsia="zh-CN"/>
              </w:rPr>
              <w:lastRenderedPageBreak/>
              <w:t>CA_n7A-n78A-n258G</w:t>
            </w:r>
          </w:p>
          <w:p w14:paraId="774306A6" w14:textId="77777777" w:rsidR="00BB77FD" w:rsidRDefault="00BB77FD" w:rsidP="00BB77FD">
            <w:pPr>
              <w:pStyle w:val="TAC"/>
              <w:rPr>
                <w:lang w:eastAsia="zh-CN"/>
              </w:rPr>
            </w:pPr>
          </w:p>
          <w:p w14:paraId="6162F76E" w14:textId="77777777" w:rsidR="00BB77FD" w:rsidRDefault="00BB77FD" w:rsidP="00BB77FD">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2CBB21BC" w14:textId="77777777" w:rsidR="00BB77FD" w:rsidRDefault="00BB77FD" w:rsidP="00BB77FD">
            <w:pPr>
              <w:pStyle w:val="TAC"/>
              <w:rPr>
                <w:lang w:eastAsia="zh-CN"/>
              </w:rPr>
            </w:pPr>
            <w:r>
              <w:rPr>
                <w:lang w:eastAsia="zh-CN"/>
              </w:rPr>
              <w:t>CA_n7A-n78A</w:t>
            </w:r>
          </w:p>
          <w:p w14:paraId="2209FCEB" w14:textId="77777777" w:rsidR="00BB77FD" w:rsidRDefault="00BB77FD" w:rsidP="00BB77FD">
            <w:pPr>
              <w:pStyle w:val="TAC"/>
              <w:rPr>
                <w:lang w:eastAsia="zh-CN"/>
              </w:rPr>
            </w:pPr>
            <w:r>
              <w:rPr>
                <w:lang w:eastAsia="zh-CN"/>
              </w:rPr>
              <w:t>CA_n7A-n258A</w:t>
            </w:r>
          </w:p>
          <w:p w14:paraId="7438921E" w14:textId="77777777" w:rsidR="00BB77FD" w:rsidRDefault="00BB77FD" w:rsidP="00BB77FD">
            <w:pPr>
              <w:pStyle w:val="TAC"/>
              <w:rPr>
                <w:lang w:eastAsia="zh-CN"/>
              </w:rPr>
            </w:pPr>
            <w:r>
              <w:rPr>
                <w:lang w:eastAsia="zh-CN"/>
              </w:rPr>
              <w:t>CA_n7A-n258G</w:t>
            </w:r>
          </w:p>
          <w:p w14:paraId="394A856E" w14:textId="77777777" w:rsidR="00BB77FD" w:rsidRDefault="00BB77FD" w:rsidP="00BB77FD">
            <w:pPr>
              <w:pStyle w:val="TAC"/>
              <w:rPr>
                <w:lang w:eastAsia="zh-CN"/>
              </w:rPr>
            </w:pPr>
            <w:r>
              <w:rPr>
                <w:lang w:eastAsia="zh-CN"/>
              </w:rPr>
              <w:t>CA_n78A-n258A</w:t>
            </w:r>
          </w:p>
          <w:p w14:paraId="7AEDA29A" w14:textId="77777777" w:rsidR="00BB77FD" w:rsidRDefault="00BB77FD" w:rsidP="00BB77FD">
            <w:pPr>
              <w:pStyle w:val="TAC"/>
              <w:rPr>
                <w:lang w:eastAsia="zh-CN"/>
              </w:rPr>
            </w:pPr>
            <w:r>
              <w:rPr>
                <w:lang w:eastAsia="zh-CN"/>
              </w:rPr>
              <w:t>CA_n78A-n258G</w:t>
            </w:r>
          </w:p>
          <w:p w14:paraId="0983DF64"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231DB31B" w14:textId="77777777" w:rsidR="00BB77FD" w:rsidRDefault="00BB77FD" w:rsidP="00BB77FD">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56CD9FE" w14:textId="77777777" w:rsidR="00BB77FD" w:rsidRDefault="00BB77FD" w:rsidP="00BB77FD">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BF3AE2D" w14:textId="77777777" w:rsidR="00BB77FD" w:rsidRDefault="00BB77FD" w:rsidP="00BB77F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E6DEA6F" w14:textId="77777777" w:rsidR="00BB77FD" w:rsidRDefault="00BB77FD" w:rsidP="00BB77F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9C7885A" w14:textId="77777777" w:rsidR="00BB77FD" w:rsidRDefault="00BB77FD" w:rsidP="00BB77F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6C6D158"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459DEFB"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6CC1DFE"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FA79F2C"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C92253D"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DAB6F38"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4D6C449"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E34F19F"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0263714"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151BDDB3"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914D0ED"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5E9FF714" w14:textId="77777777" w:rsidR="00BB77FD" w:rsidRDefault="00BB77FD" w:rsidP="00BB77FD">
            <w:pPr>
              <w:pStyle w:val="TAC"/>
              <w:rPr>
                <w:lang w:eastAsia="zh-CN"/>
              </w:rPr>
            </w:pPr>
            <w:r>
              <w:t>0</w:t>
            </w:r>
          </w:p>
        </w:tc>
      </w:tr>
      <w:tr w:rsidR="00BB77FD" w14:paraId="400C69C7"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7AF04F8"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105E9A07"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1847C2CE" w14:textId="77777777" w:rsidR="00BB77FD" w:rsidRDefault="00BB77FD" w:rsidP="00BB77F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4091E86"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CE4AB4F" w14:textId="77777777" w:rsidR="00BB77FD" w:rsidRDefault="00BB77FD" w:rsidP="00BB77F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B8CCB1E" w14:textId="77777777" w:rsidR="00BB77FD" w:rsidRDefault="00BB77FD" w:rsidP="00BB77F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3591A6F" w14:textId="77777777" w:rsidR="00BB77FD" w:rsidRDefault="00BB77FD" w:rsidP="00BB77F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C57FAAE"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6389D54"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4F8A197"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15C0449"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21D23AF"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2EECF22"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E8D397F"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AE39794"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83AC576"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71B5F849"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D03001A"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vAlign w:val="center"/>
          </w:tcPr>
          <w:p w14:paraId="2727E1C1" w14:textId="77777777" w:rsidR="00BB77FD" w:rsidRDefault="00BB77FD" w:rsidP="00BB77FD">
            <w:pPr>
              <w:pStyle w:val="TAC"/>
              <w:rPr>
                <w:lang w:eastAsia="zh-CN"/>
              </w:rPr>
            </w:pPr>
          </w:p>
        </w:tc>
      </w:tr>
      <w:tr w:rsidR="00BB77FD" w14:paraId="04F9DE54"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742C7C4"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7F68731"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67AD263C" w14:textId="77777777" w:rsidR="00BB77FD" w:rsidRDefault="00BB77FD" w:rsidP="00BB77F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8A0B7EA" w14:textId="77777777" w:rsidR="00BB77FD" w:rsidRDefault="00BB77FD" w:rsidP="00BB77FD">
            <w:pPr>
              <w:pStyle w:val="TAC"/>
            </w:pPr>
            <w:r>
              <w:t>CA_n258G</w:t>
            </w:r>
          </w:p>
        </w:tc>
        <w:tc>
          <w:tcPr>
            <w:tcW w:w="1263" w:type="dxa"/>
            <w:tcBorders>
              <w:top w:val="nil"/>
              <w:left w:val="single" w:sz="4" w:space="0" w:color="auto"/>
              <w:bottom w:val="single" w:sz="4" w:space="0" w:color="auto"/>
              <w:right w:val="single" w:sz="4" w:space="0" w:color="auto"/>
            </w:tcBorders>
            <w:shd w:val="clear" w:color="auto" w:fill="auto"/>
            <w:vAlign w:val="center"/>
          </w:tcPr>
          <w:p w14:paraId="48BC9055" w14:textId="77777777" w:rsidR="00BB77FD" w:rsidRDefault="00BB77FD" w:rsidP="00BB77FD">
            <w:pPr>
              <w:pStyle w:val="TAC"/>
              <w:rPr>
                <w:lang w:eastAsia="zh-CN"/>
              </w:rPr>
            </w:pPr>
          </w:p>
        </w:tc>
      </w:tr>
      <w:tr w:rsidR="00BB77FD" w14:paraId="05DCD9D0"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0D30101" w14:textId="77777777" w:rsidR="00BB77FD" w:rsidRDefault="00BB77FD" w:rsidP="00BB77FD">
            <w:pPr>
              <w:pStyle w:val="TAC"/>
              <w:rPr>
                <w:lang w:eastAsia="zh-CN"/>
              </w:rPr>
            </w:pPr>
            <w:r>
              <w:rPr>
                <w:lang w:eastAsia="zh-CN"/>
              </w:rPr>
              <w:t>CA_n7A-n78A-n258H</w:t>
            </w:r>
          </w:p>
          <w:p w14:paraId="39DA3797" w14:textId="77777777" w:rsidR="00BB77FD" w:rsidRDefault="00BB77FD" w:rsidP="00BB77FD">
            <w:pPr>
              <w:pStyle w:val="TAC"/>
              <w:rPr>
                <w:lang w:eastAsia="zh-CN"/>
              </w:rPr>
            </w:pPr>
          </w:p>
          <w:p w14:paraId="0393667D" w14:textId="77777777" w:rsidR="00BB77FD" w:rsidRDefault="00BB77FD" w:rsidP="00BB77FD">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48CF850E" w14:textId="77777777" w:rsidR="00BB77FD" w:rsidRDefault="00BB77FD" w:rsidP="00BB77FD">
            <w:pPr>
              <w:pStyle w:val="TAC"/>
            </w:pPr>
          </w:p>
          <w:p w14:paraId="5C30340A" w14:textId="77777777" w:rsidR="00BB77FD" w:rsidRDefault="00BB77FD" w:rsidP="00BB77FD">
            <w:pPr>
              <w:pStyle w:val="TAC"/>
              <w:rPr>
                <w:lang w:eastAsia="zh-CN"/>
              </w:rPr>
            </w:pPr>
            <w:r>
              <w:rPr>
                <w:lang w:eastAsia="zh-CN"/>
              </w:rPr>
              <w:t>CA_n7A-n78A</w:t>
            </w:r>
          </w:p>
          <w:p w14:paraId="40494830" w14:textId="77777777" w:rsidR="00BB77FD" w:rsidRDefault="00BB77FD" w:rsidP="00BB77FD">
            <w:pPr>
              <w:pStyle w:val="TAC"/>
              <w:rPr>
                <w:lang w:eastAsia="zh-CN"/>
              </w:rPr>
            </w:pPr>
            <w:r>
              <w:rPr>
                <w:lang w:eastAsia="zh-CN"/>
              </w:rPr>
              <w:t>CA_n7A-n258A</w:t>
            </w:r>
          </w:p>
          <w:p w14:paraId="56632A22" w14:textId="77777777" w:rsidR="00BB77FD" w:rsidRDefault="00BB77FD" w:rsidP="00BB77FD">
            <w:pPr>
              <w:pStyle w:val="TAC"/>
              <w:rPr>
                <w:lang w:eastAsia="zh-CN"/>
              </w:rPr>
            </w:pPr>
            <w:r>
              <w:rPr>
                <w:lang w:eastAsia="zh-CN"/>
              </w:rPr>
              <w:t>CA_n7A-n258G</w:t>
            </w:r>
          </w:p>
          <w:p w14:paraId="35544C3E" w14:textId="77777777" w:rsidR="00BB77FD" w:rsidRDefault="00BB77FD" w:rsidP="00BB77FD">
            <w:pPr>
              <w:pStyle w:val="TAC"/>
              <w:rPr>
                <w:lang w:eastAsia="zh-CN"/>
              </w:rPr>
            </w:pPr>
            <w:r>
              <w:rPr>
                <w:lang w:eastAsia="zh-CN"/>
              </w:rPr>
              <w:t>CA_n7A-n258H</w:t>
            </w:r>
          </w:p>
          <w:p w14:paraId="7DFDC3F5" w14:textId="77777777" w:rsidR="00BB77FD" w:rsidRDefault="00BB77FD" w:rsidP="00BB77FD">
            <w:pPr>
              <w:pStyle w:val="TAC"/>
              <w:rPr>
                <w:lang w:eastAsia="zh-CN"/>
              </w:rPr>
            </w:pPr>
            <w:r>
              <w:rPr>
                <w:lang w:eastAsia="zh-CN"/>
              </w:rPr>
              <w:t>CA_n78A-n258G</w:t>
            </w:r>
          </w:p>
          <w:p w14:paraId="0B537B41" w14:textId="77777777" w:rsidR="00BB77FD" w:rsidRDefault="00BB77FD" w:rsidP="00BB77FD">
            <w:pPr>
              <w:pStyle w:val="TAC"/>
              <w:rPr>
                <w:lang w:eastAsia="zh-CN"/>
              </w:rPr>
            </w:pPr>
            <w:r>
              <w:rPr>
                <w:lang w:eastAsia="zh-CN"/>
              </w:rPr>
              <w:t>CA_n78A-n258H</w:t>
            </w:r>
          </w:p>
          <w:p w14:paraId="1CAC19CC"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11666EE5" w14:textId="77777777" w:rsidR="00BB77FD" w:rsidRDefault="00BB77FD" w:rsidP="00BB77FD">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1B8FB1E" w14:textId="77777777" w:rsidR="00BB77FD" w:rsidRDefault="00BB77FD" w:rsidP="00BB77FD">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0868304" w14:textId="77777777" w:rsidR="00BB77FD" w:rsidRDefault="00BB77FD" w:rsidP="00BB77F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35D177B" w14:textId="77777777" w:rsidR="00BB77FD" w:rsidRDefault="00BB77FD" w:rsidP="00BB77F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55A9A28" w14:textId="77777777" w:rsidR="00BB77FD" w:rsidRDefault="00BB77FD" w:rsidP="00BB77F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FD8CD84"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B512AC0"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3E1F3E0"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E55900C"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383F4A1"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84C76EB"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87AD236"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ADF4E57"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3CD2896"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009AD930"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F8ABFFB" w14:textId="77777777" w:rsidR="00BB77FD" w:rsidRDefault="00BB77FD" w:rsidP="00BB77FD">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18F3ED35" w14:textId="77777777" w:rsidR="00BB77FD" w:rsidRDefault="00BB77FD" w:rsidP="00BB77FD">
            <w:pPr>
              <w:pStyle w:val="TAC"/>
            </w:pPr>
            <w:r>
              <w:t>0</w:t>
            </w:r>
          </w:p>
          <w:p w14:paraId="60DFD435" w14:textId="77777777" w:rsidR="00BB77FD" w:rsidRDefault="00BB77FD" w:rsidP="00BB77FD">
            <w:pPr>
              <w:pStyle w:val="TAC"/>
              <w:rPr>
                <w:lang w:eastAsia="zh-CN"/>
              </w:rPr>
            </w:pPr>
          </w:p>
        </w:tc>
      </w:tr>
      <w:tr w:rsidR="00BB77FD" w14:paraId="5E71FA83"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49CAAE7" w14:textId="77777777" w:rsidR="00BB77FD" w:rsidRDefault="00BB77FD" w:rsidP="00BB77FD">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09550516" w14:textId="77777777" w:rsidR="00BB77FD" w:rsidRDefault="00BB77FD" w:rsidP="00BB77FD">
            <w:pPr>
              <w:spacing w:after="0"/>
              <w:jc w:val="center"/>
            </w:pPr>
          </w:p>
        </w:tc>
        <w:tc>
          <w:tcPr>
            <w:tcW w:w="849" w:type="dxa"/>
            <w:tcBorders>
              <w:left w:val="single" w:sz="4" w:space="0" w:color="auto"/>
              <w:bottom w:val="single" w:sz="4" w:space="0" w:color="auto"/>
              <w:right w:val="single" w:sz="4" w:space="0" w:color="auto"/>
            </w:tcBorders>
            <w:vAlign w:val="center"/>
          </w:tcPr>
          <w:p w14:paraId="1DB0D411" w14:textId="77777777" w:rsidR="00BB77FD" w:rsidRDefault="00BB77FD" w:rsidP="00BB77F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3C4570F"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E4CADD8" w14:textId="77777777" w:rsidR="00BB77FD" w:rsidRDefault="00BB77FD" w:rsidP="00BB77F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EB617AE" w14:textId="77777777" w:rsidR="00BB77FD" w:rsidRDefault="00BB77FD" w:rsidP="00BB77F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AB72A61" w14:textId="77777777" w:rsidR="00BB77FD" w:rsidRDefault="00BB77FD" w:rsidP="00BB77F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FE19F9B"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DB4EB61"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0B6BBA2"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D49160F"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7E01FFB"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C37B48D"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016734C"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851D791"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6C7AEEB"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58E2DA9"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A7A8064" w14:textId="77777777" w:rsidR="00BB77FD" w:rsidRDefault="00BB77FD" w:rsidP="00BB77FD">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389C478F" w14:textId="77777777" w:rsidR="00BB77FD" w:rsidRDefault="00BB77FD" w:rsidP="00BB77FD">
            <w:pPr>
              <w:pStyle w:val="TAC"/>
              <w:rPr>
                <w:lang w:eastAsia="zh-CN"/>
              </w:rPr>
            </w:pPr>
          </w:p>
        </w:tc>
      </w:tr>
      <w:tr w:rsidR="00BB77FD" w14:paraId="08E9CC15"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5A44AF5" w14:textId="77777777" w:rsidR="00BB77FD" w:rsidRDefault="00BB77FD" w:rsidP="00BB77FD">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1ADC6AE7" w14:textId="77777777" w:rsidR="00BB77FD" w:rsidRDefault="00BB77FD" w:rsidP="00BB77FD">
            <w:pPr>
              <w:spacing w:after="0"/>
              <w:jc w:val="center"/>
            </w:pPr>
          </w:p>
        </w:tc>
        <w:tc>
          <w:tcPr>
            <w:tcW w:w="849" w:type="dxa"/>
            <w:tcBorders>
              <w:left w:val="single" w:sz="4" w:space="0" w:color="auto"/>
              <w:bottom w:val="single" w:sz="4" w:space="0" w:color="auto"/>
              <w:right w:val="single" w:sz="4" w:space="0" w:color="auto"/>
            </w:tcBorders>
            <w:vAlign w:val="center"/>
          </w:tcPr>
          <w:p w14:paraId="14FDE7DA" w14:textId="77777777" w:rsidR="00BB77FD" w:rsidRDefault="00BB77FD" w:rsidP="00BB77F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BB4580E" w14:textId="77777777" w:rsidR="00BB77FD" w:rsidRDefault="00BB77FD" w:rsidP="00BB77FD">
            <w:pPr>
              <w:pStyle w:val="TAC"/>
            </w:pPr>
            <w:r>
              <w:t>CA_n258H</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A30454" w14:textId="77777777" w:rsidR="00BB77FD" w:rsidRDefault="00BB77FD" w:rsidP="00BB77FD">
            <w:pPr>
              <w:pStyle w:val="TAC"/>
              <w:rPr>
                <w:lang w:eastAsia="zh-CN"/>
              </w:rPr>
            </w:pPr>
          </w:p>
        </w:tc>
      </w:tr>
      <w:tr w:rsidR="00BB77FD" w14:paraId="749D82B5"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C46F2A3" w14:textId="77777777" w:rsidR="00BB77FD" w:rsidRDefault="00BB77FD" w:rsidP="00BB77FD">
            <w:pPr>
              <w:pStyle w:val="TAC"/>
              <w:rPr>
                <w:lang w:eastAsia="zh-CN"/>
              </w:rPr>
            </w:pPr>
            <w:r>
              <w:rPr>
                <w:lang w:eastAsia="zh-CN"/>
              </w:rPr>
              <w:t>CA_n7A-n78A-n258I</w:t>
            </w:r>
          </w:p>
          <w:p w14:paraId="18D70E41" w14:textId="77777777" w:rsidR="00BB77FD" w:rsidRDefault="00BB77FD" w:rsidP="00BB77FD">
            <w:pPr>
              <w:pStyle w:val="TAC"/>
              <w:rPr>
                <w:lang w:eastAsia="zh-CN"/>
              </w:rPr>
            </w:pPr>
          </w:p>
          <w:p w14:paraId="0D4A83D5" w14:textId="77777777" w:rsidR="00BB77FD" w:rsidRDefault="00BB77FD" w:rsidP="00BB77FD">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7EB044A6" w14:textId="77777777" w:rsidR="00BB77FD" w:rsidRDefault="00BB77FD" w:rsidP="00BB77FD">
            <w:pPr>
              <w:pStyle w:val="TAC"/>
              <w:rPr>
                <w:lang w:eastAsia="zh-CN"/>
              </w:rPr>
            </w:pPr>
            <w:r>
              <w:rPr>
                <w:lang w:eastAsia="zh-CN"/>
              </w:rPr>
              <w:t>CA_n7A-n78A</w:t>
            </w:r>
          </w:p>
          <w:p w14:paraId="4B469AB0" w14:textId="77777777" w:rsidR="00BB77FD" w:rsidRDefault="00BB77FD" w:rsidP="00BB77FD">
            <w:pPr>
              <w:pStyle w:val="TAC"/>
              <w:rPr>
                <w:lang w:eastAsia="zh-CN"/>
              </w:rPr>
            </w:pPr>
            <w:r>
              <w:rPr>
                <w:lang w:eastAsia="zh-CN"/>
              </w:rPr>
              <w:t>CA_n7A-n258A</w:t>
            </w:r>
          </w:p>
          <w:p w14:paraId="6EA93644" w14:textId="77777777" w:rsidR="00BB77FD" w:rsidRDefault="00BB77FD" w:rsidP="00BB77FD">
            <w:pPr>
              <w:pStyle w:val="TAC"/>
              <w:rPr>
                <w:lang w:eastAsia="zh-CN"/>
              </w:rPr>
            </w:pPr>
            <w:r>
              <w:rPr>
                <w:lang w:eastAsia="zh-CN"/>
              </w:rPr>
              <w:t>CA_n7A-n258G</w:t>
            </w:r>
          </w:p>
          <w:p w14:paraId="6C93B0DB" w14:textId="77777777" w:rsidR="00BB77FD" w:rsidRDefault="00BB77FD" w:rsidP="00BB77FD">
            <w:pPr>
              <w:pStyle w:val="TAC"/>
              <w:rPr>
                <w:lang w:eastAsia="zh-CN"/>
              </w:rPr>
            </w:pPr>
            <w:r>
              <w:rPr>
                <w:lang w:eastAsia="zh-CN"/>
              </w:rPr>
              <w:t>CA_n7A-n258H</w:t>
            </w:r>
          </w:p>
          <w:p w14:paraId="78F4BFF6" w14:textId="77777777" w:rsidR="00BB77FD" w:rsidRDefault="00BB77FD" w:rsidP="00BB77FD">
            <w:pPr>
              <w:pStyle w:val="TAC"/>
              <w:rPr>
                <w:lang w:eastAsia="zh-CN"/>
              </w:rPr>
            </w:pPr>
            <w:r>
              <w:rPr>
                <w:lang w:eastAsia="zh-CN"/>
              </w:rPr>
              <w:t>CA_n7A-n258I</w:t>
            </w:r>
          </w:p>
          <w:p w14:paraId="60752AB0" w14:textId="77777777" w:rsidR="00BB77FD" w:rsidRDefault="00BB77FD" w:rsidP="00BB77FD">
            <w:pPr>
              <w:pStyle w:val="TAC"/>
              <w:rPr>
                <w:lang w:eastAsia="zh-CN"/>
              </w:rPr>
            </w:pPr>
            <w:r>
              <w:rPr>
                <w:lang w:eastAsia="zh-CN"/>
              </w:rPr>
              <w:t>CA_n78A-n258A</w:t>
            </w:r>
          </w:p>
          <w:p w14:paraId="09F3988D" w14:textId="77777777" w:rsidR="00BB77FD" w:rsidRDefault="00BB77FD" w:rsidP="00BB77FD">
            <w:pPr>
              <w:pStyle w:val="TAC"/>
              <w:rPr>
                <w:lang w:eastAsia="zh-CN"/>
              </w:rPr>
            </w:pPr>
            <w:r>
              <w:rPr>
                <w:lang w:eastAsia="zh-CN"/>
              </w:rPr>
              <w:t>CA_n78A-n258G</w:t>
            </w:r>
          </w:p>
          <w:p w14:paraId="6130214D" w14:textId="77777777" w:rsidR="00BB77FD" w:rsidRDefault="00BB77FD" w:rsidP="00BB77FD">
            <w:pPr>
              <w:pStyle w:val="TAC"/>
              <w:rPr>
                <w:lang w:eastAsia="zh-CN"/>
              </w:rPr>
            </w:pPr>
            <w:r>
              <w:rPr>
                <w:lang w:eastAsia="zh-CN"/>
              </w:rPr>
              <w:t>CA_n78A-n258H</w:t>
            </w:r>
          </w:p>
          <w:p w14:paraId="0E7A7D23" w14:textId="77777777" w:rsidR="00BB77FD" w:rsidRDefault="00BB77FD" w:rsidP="00BB77FD">
            <w:pPr>
              <w:pStyle w:val="TAC"/>
              <w:rPr>
                <w:lang w:eastAsia="zh-CN"/>
              </w:rPr>
            </w:pPr>
            <w:r>
              <w:rPr>
                <w:lang w:eastAsia="zh-CN"/>
              </w:rPr>
              <w:t>CA_n78A-n258I</w:t>
            </w:r>
          </w:p>
          <w:p w14:paraId="0C1F6C5A"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2C8C7ADC" w14:textId="77777777" w:rsidR="00BB77FD" w:rsidRDefault="00BB77FD" w:rsidP="00BB77FD">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4520C4F" w14:textId="77777777" w:rsidR="00BB77FD" w:rsidRDefault="00BB77FD" w:rsidP="00BB77FD">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AAF09FD" w14:textId="77777777" w:rsidR="00BB77FD" w:rsidRDefault="00BB77FD" w:rsidP="00BB77F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81F2034" w14:textId="77777777" w:rsidR="00BB77FD" w:rsidRDefault="00BB77FD" w:rsidP="00BB77F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D2336F1" w14:textId="77777777" w:rsidR="00BB77FD" w:rsidRDefault="00BB77FD" w:rsidP="00BB77F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AFFA366"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C2C76D2"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0D705F1"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40BDC79"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615D36A"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E5C71F6"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B8CA5C9"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DC0EB6F"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D14CBE1"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11DE4651"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73C4128"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7D9C6A0D" w14:textId="77777777" w:rsidR="00BB77FD" w:rsidRDefault="00BB77FD" w:rsidP="00BB77FD">
            <w:pPr>
              <w:pStyle w:val="TAC"/>
              <w:rPr>
                <w:lang w:eastAsia="zh-CN"/>
              </w:rPr>
            </w:pPr>
            <w:r>
              <w:t>0</w:t>
            </w:r>
          </w:p>
        </w:tc>
      </w:tr>
      <w:tr w:rsidR="00BB77FD" w14:paraId="23FD0301"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9AC620C" w14:textId="77777777" w:rsidR="00BB77FD" w:rsidRDefault="00BB77FD" w:rsidP="00BB77FD">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453A4FC9" w14:textId="77777777" w:rsidR="00BB77FD" w:rsidRDefault="00BB77FD" w:rsidP="00BB77FD">
            <w:pPr>
              <w:spacing w:after="0"/>
              <w:jc w:val="center"/>
            </w:pPr>
          </w:p>
        </w:tc>
        <w:tc>
          <w:tcPr>
            <w:tcW w:w="849" w:type="dxa"/>
            <w:tcBorders>
              <w:left w:val="single" w:sz="4" w:space="0" w:color="auto"/>
              <w:bottom w:val="single" w:sz="4" w:space="0" w:color="auto"/>
              <w:right w:val="single" w:sz="4" w:space="0" w:color="auto"/>
            </w:tcBorders>
            <w:vAlign w:val="center"/>
          </w:tcPr>
          <w:p w14:paraId="69139B4C" w14:textId="77777777" w:rsidR="00BB77FD" w:rsidRDefault="00BB77FD" w:rsidP="00BB77F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039A52D"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E827EC6" w14:textId="77777777" w:rsidR="00BB77FD" w:rsidRDefault="00BB77FD" w:rsidP="00BB77F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F463A16" w14:textId="77777777" w:rsidR="00BB77FD" w:rsidRDefault="00BB77FD" w:rsidP="00BB77F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42F34C3" w14:textId="77777777" w:rsidR="00BB77FD" w:rsidRDefault="00BB77FD" w:rsidP="00BB77F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207DD5A"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2C3AE98"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80DE272"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7B51876"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9785A07"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922C5CB"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60AAAFA"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24E156F"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8990A48"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22C4685"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79A3867"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vAlign w:val="center"/>
          </w:tcPr>
          <w:p w14:paraId="2272AA53" w14:textId="77777777" w:rsidR="00BB77FD" w:rsidRDefault="00BB77FD" w:rsidP="00BB77FD">
            <w:pPr>
              <w:spacing w:after="0"/>
              <w:jc w:val="center"/>
              <w:rPr>
                <w:lang w:eastAsia="zh-CN"/>
              </w:rPr>
            </w:pPr>
          </w:p>
        </w:tc>
      </w:tr>
      <w:tr w:rsidR="00BB77FD" w14:paraId="3A866163"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C68F077" w14:textId="77777777" w:rsidR="00BB77FD" w:rsidRDefault="00BB77FD" w:rsidP="00BB77FD">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20DDDA6D" w14:textId="77777777" w:rsidR="00BB77FD" w:rsidRDefault="00BB77FD" w:rsidP="00BB77FD">
            <w:pPr>
              <w:spacing w:after="0"/>
              <w:jc w:val="center"/>
            </w:pPr>
          </w:p>
        </w:tc>
        <w:tc>
          <w:tcPr>
            <w:tcW w:w="849" w:type="dxa"/>
            <w:tcBorders>
              <w:left w:val="single" w:sz="4" w:space="0" w:color="auto"/>
              <w:bottom w:val="single" w:sz="4" w:space="0" w:color="auto"/>
              <w:right w:val="single" w:sz="4" w:space="0" w:color="auto"/>
            </w:tcBorders>
            <w:vAlign w:val="center"/>
          </w:tcPr>
          <w:p w14:paraId="7A114F3A" w14:textId="77777777" w:rsidR="00BB77FD" w:rsidRDefault="00BB77FD" w:rsidP="00BB77F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51956CA" w14:textId="77777777" w:rsidR="00BB77FD" w:rsidRDefault="00BB77FD" w:rsidP="00BB77FD">
            <w:pPr>
              <w:pStyle w:val="TAC"/>
            </w:pPr>
            <w:r>
              <w:t>CA_n258I</w:t>
            </w:r>
          </w:p>
        </w:tc>
        <w:tc>
          <w:tcPr>
            <w:tcW w:w="1263" w:type="dxa"/>
            <w:tcBorders>
              <w:top w:val="nil"/>
              <w:left w:val="single" w:sz="4" w:space="0" w:color="auto"/>
              <w:bottom w:val="single" w:sz="4" w:space="0" w:color="auto"/>
              <w:right w:val="single" w:sz="4" w:space="0" w:color="auto"/>
            </w:tcBorders>
            <w:shd w:val="clear" w:color="auto" w:fill="auto"/>
            <w:vAlign w:val="center"/>
          </w:tcPr>
          <w:p w14:paraId="38233A75" w14:textId="77777777" w:rsidR="00BB77FD" w:rsidRDefault="00BB77FD" w:rsidP="00BB77FD">
            <w:pPr>
              <w:spacing w:after="0"/>
              <w:jc w:val="center"/>
              <w:rPr>
                <w:lang w:eastAsia="zh-CN"/>
              </w:rPr>
            </w:pPr>
          </w:p>
        </w:tc>
      </w:tr>
      <w:tr w:rsidR="00BB77FD" w14:paraId="7C59F8DB"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052E65C" w14:textId="77777777" w:rsidR="00BB77FD" w:rsidRDefault="00BB77FD" w:rsidP="00BB77FD">
            <w:pPr>
              <w:pStyle w:val="TAC"/>
              <w:rPr>
                <w:lang w:eastAsia="zh-CN"/>
              </w:rPr>
            </w:pPr>
            <w:r>
              <w:rPr>
                <w:lang w:eastAsia="zh-CN"/>
              </w:rPr>
              <w:lastRenderedPageBreak/>
              <w:t>CA_n7A-n78A-n258J</w:t>
            </w:r>
          </w:p>
          <w:p w14:paraId="175C37A2" w14:textId="77777777" w:rsidR="00BB77FD" w:rsidRDefault="00BB77FD" w:rsidP="00BB77FD">
            <w:pPr>
              <w:pStyle w:val="TAC"/>
              <w:rPr>
                <w:lang w:eastAsia="zh-CN"/>
              </w:rPr>
            </w:pPr>
          </w:p>
          <w:p w14:paraId="47CEFE05" w14:textId="77777777" w:rsidR="00BB77FD" w:rsidRDefault="00BB77FD" w:rsidP="00BB77FD">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6AF3DA2F" w14:textId="77777777" w:rsidR="00BB77FD" w:rsidRDefault="00BB77FD" w:rsidP="00BB77FD">
            <w:pPr>
              <w:pStyle w:val="TAC"/>
              <w:rPr>
                <w:lang w:eastAsia="zh-CN"/>
              </w:rPr>
            </w:pPr>
            <w:r>
              <w:rPr>
                <w:lang w:eastAsia="zh-CN"/>
              </w:rPr>
              <w:t>CA_n7A-n78A</w:t>
            </w:r>
          </w:p>
          <w:p w14:paraId="28062B25" w14:textId="77777777" w:rsidR="00BB77FD" w:rsidRDefault="00BB77FD" w:rsidP="00BB77FD">
            <w:pPr>
              <w:pStyle w:val="TAC"/>
              <w:rPr>
                <w:lang w:eastAsia="zh-CN"/>
              </w:rPr>
            </w:pPr>
            <w:r>
              <w:rPr>
                <w:lang w:eastAsia="zh-CN"/>
              </w:rPr>
              <w:t>CA_n7A-n258A</w:t>
            </w:r>
          </w:p>
          <w:p w14:paraId="0FB1FDD7" w14:textId="77777777" w:rsidR="00BB77FD" w:rsidRDefault="00BB77FD" w:rsidP="00BB77FD">
            <w:pPr>
              <w:pStyle w:val="TAC"/>
              <w:rPr>
                <w:lang w:eastAsia="zh-CN"/>
              </w:rPr>
            </w:pPr>
            <w:r>
              <w:rPr>
                <w:lang w:eastAsia="zh-CN"/>
              </w:rPr>
              <w:t>CA_n7A-n258G</w:t>
            </w:r>
          </w:p>
          <w:p w14:paraId="3A63DAF3" w14:textId="77777777" w:rsidR="00BB77FD" w:rsidRDefault="00BB77FD" w:rsidP="00BB77FD">
            <w:pPr>
              <w:pStyle w:val="TAC"/>
              <w:rPr>
                <w:lang w:eastAsia="zh-CN"/>
              </w:rPr>
            </w:pPr>
            <w:r>
              <w:rPr>
                <w:lang w:eastAsia="zh-CN"/>
              </w:rPr>
              <w:t>CA_n7A-n258H</w:t>
            </w:r>
          </w:p>
          <w:p w14:paraId="23D37ECF" w14:textId="77777777" w:rsidR="00BB77FD" w:rsidRDefault="00BB77FD" w:rsidP="00BB77FD">
            <w:pPr>
              <w:pStyle w:val="TAC"/>
              <w:rPr>
                <w:lang w:eastAsia="zh-CN"/>
              </w:rPr>
            </w:pPr>
            <w:r>
              <w:rPr>
                <w:lang w:eastAsia="zh-CN"/>
              </w:rPr>
              <w:t>CA_n7A-n258I</w:t>
            </w:r>
          </w:p>
          <w:p w14:paraId="03B49F93" w14:textId="77777777" w:rsidR="00BB77FD" w:rsidRDefault="00BB77FD" w:rsidP="00BB77FD">
            <w:pPr>
              <w:pStyle w:val="TAC"/>
              <w:rPr>
                <w:lang w:eastAsia="zh-CN"/>
              </w:rPr>
            </w:pPr>
            <w:r>
              <w:rPr>
                <w:lang w:eastAsia="zh-CN"/>
              </w:rPr>
              <w:t>CA_n7A-n258J</w:t>
            </w:r>
          </w:p>
          <w:p w14:paraId="435A6BBF" w14:textId="77777777" w:rsidR="00BB77FD" w:rsidRDefault="00BB77FD" w:rsidP="00BB77FD">
            <w:pPr>
              <w:pStyle w:val="TAC"/>
              <w:rPr>
                <w:lang w:eastAsia="zh-CN"/>
              </w:rPr>
            </w:pPr>
            <w:r>
              <w:rPr>
                <w:lang w:eastAsia="zh-CN"/>
              </w:rPr>
              <w:t>CA_n78A-n258A</w:t>
            </w:r>
          </w:p>
          <w:p w14:paraId="7EE451B4" w14:textId="77777777" w:rsidR="00BB77FD" w:rsidRDefault="00BB77FD" w:rsidP="00BB77FD">
            <w:pPr>
              <w:pStyle w:val="TAC"/>
              <w:rPr>
                <w:lang w:eastAsia="zh-CN"/>
              </w:rPr>
            </w:pPr>
            <w:r>
              <w:rPr>
                <w:lang w:eastAsia="zh-CN"/>
              </w:rPr>
              <w:t>CA_n78A-n258G</w:t>
            </w:r>
          </w:p>
          <w:p w14:paraId="181F65FF" w14:textId="77777777" w:rsidR="00BB77FD" w:rsidRDefault="00BB77FD" w:rsidP="00BB77FD">
            <w:pPr>
              <w:pStyle w:val="TAC"/>
              <w:rPr>
                <w:lang w:eastAsia="zh-CN"/>
              </w:rPr>
            </w:pPr>
            <w:r>
              <w:rPr>
                <w:lang w:eastAsia="zh-CN"/>
              </w:rPr>
              <w:t>CA_n78A-n258H</w:t>
            </w:r>
          </w:p>
          <w:p w14:paraId="0798A801" w14:textId="77777777" w:rsidR="00BB77FD" w:rsidRDefault="00BB77FD" w:rsidP="00BB77FD">
            <w:pPr>
              <w:pStyle w:val="TAC"/>
              <w:rPr>
                <w:lang w:eastAsia="zh-CN"/>
              </w:rPr>
            </w:pPr>
            <w:r>
              <w:rPr>
                <w:lang w:eastAsia="zh-CN"/>
              </w:rPr>
              <w:t>CA_n78A-n258I</w:t>
            </w:r>
          </w:p>
          <w:p w14:paraId="0671E2F7" w14:textId="77777777" w:rsidR="00BB77FD" w:rsidRDefault="00BB77FD" w:rsidP="00BB77FD">
            <w:pPr>
              <w:pStyle w:val="TAC"/>
            </w:pPr>
            <w:r>
              <w:rPr>
                <w:lang w:eastAsia="zh-CN"/>
              </w:rPr>
              <w:t>CA_n78A-n258J</w:t>
            </w:r>
          </w:p>
        </w:tc>
        <w:tc>
          <w:tcPr>
            <w:tcW w:w="849" w:type="dxa"/>
            <w:tcBorders>
              <w:left w:val="single" w:sz="4" w:space="0" w:color="auto"/>
              <w:bottom w:val="single" w:sz="4" w:space="0" w:color="auto"/>
              <w:right w:val="single" w:sz="4" w:space="0" w:color="auto"/>
            </w:tcBorders>
            <w:vAlign w:val="center"/>
          </w:tcPr>
          <w:p w14:paraId="5A1CE4D6" w14:textId="77777777" w:rsidR="00BB77FD" w:rsidRDefault="00BB77FD" w:rsidP="00BB77FD">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183CE0B" w14:textId="77777777" w:rsidR="00BB77FD" w:rsidRDefault="00BB77FD" w:rsidP="00BB77FD">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8844FD7" w14:textId="77777777" w:rsidR="00BB77FD" w:rsidRDefault="00BB77FD" w:rsidP="00BB77F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6F7CEC2" w14:textId="77777777" w:rsidR="00BB77FD" w:rsidRDefault="00BB77FD" w:rsidP="00BB77F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BC3D8A5" w14:textId="77777777" w:rsidR="00BB77FD" w:rsidRDefault="00BB77FD" w:rsidP="00BB77F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35B088F"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6642EE4"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C67AB9C"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02F3DCB"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F62381D"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60F802F"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BB57685"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B90B849"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9FABEFA"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237D83C5"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134D54A"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02E73E9F" w14:textId="77777777" w:rsidR="00BB77FD" w:rsidRDefault="00BB77FD" w:rsidP="00BB77FD">
            <w:pPr>
              <w:pStyle w:val="TAC"/>
              <w:rPr>
                <w:lang w:eastAsia="zh-CN"/>
              </w:rPr>
            </w:pPr>
            <w:r>
              <w:t>0</w:t>
            </w:r>
          </w:p>
        </w:tc>
      </w:tr>
      <w:tr w:rsidR="00BB77FD" w14:paraId="24C5A0ED"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2ACD203"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5B018F96"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65EE46CE" w14:textId="77777777" w:rsidR="00BB77FD" w:rsidRDefault="00BB77FD" w:rsidP="00BB77F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11F3A76"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6126A61" w14:textId="77777777" w:rsidR="00BB77FD" w:rsidRDefault="00BB77FD" w:rsidP="00BB77F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B87D6D8" w14:textId="77777777" w:rsidR="00BB77FD" w:rsidRDefault="00BB77FD" w:rsidP="00BB77F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549E604" w14:textId="77777777" w:rsidR="00BB77FD" w:rsidRDefault="00BB77FD" w:rsidP="00BB77F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09D280"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6DD4CAF"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2D39F01"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B87C380"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263F30C"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F6FDC69"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167AC2B"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144C98E"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6F547EA"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AD4DB9D"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2F9D667"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vAlign w:val="center"/>
          </w:tcPr>
          <w:p w14:paraId="15A2E205" w14:textId="77777777" w:rsidR="00BB77FD" w:rsidRDefault="00BB77FD" w:rsidP="00BB77FD">
            <w:pPr>
              <w:pStyle w:val="TAC"/>
              <w:rPr>
                <w:lang w:eastAsia="zh-CN"/>
              </w:rPr>
            </w:pPr>
          </w:p>
        </w:tc>
      </w:tr>
      <w:tr w:rsidR="00BB77FD" w14:paraId="691E6D09"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CBB6609"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C463B1D"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3D56AB31" w14:textId="77777777" w:rsidR="00BB77FD" w:rsidRDefault="00BB77FD" w:rsidP="00BB77F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0F2409B" w14:textId="77777777" w:rsidR="00BB77FD" w:rsidRDefault="00BB77FD" w:rsidP="00BB77FD">
            <w:pPr>
              <w:pStyle w:val="TAC"/>
            </w:pPr>
            <w:r>
              <w:t>CA_n258J</w:t>
            </w:r>
          </w:p>
        </w:tc>
        <w:tc>
          <w:tcPr>
            <w:tcW w:w="1263" w:type="dxa"/>
            <w:tcBorders>
              <w:top w:val="nil"/>
              <w:left w:val="single" w:sz="4" w:space="0" w:color="auto"/>
              <w:bottom w:val="single" w:sz="4" w:space="0" w:color="auto"/>
              <w:right w:val="single" w:sz="4" w:space="0" w:color="auto"/>
            </w:tcBorders>
            <w:shd w:val="clear" w:color="auto" w:fill="auto"/>
            <w:vAlign w:val="center"/>
          </w:tcPr>
          <w:p w14:paraId="28A550ED" w14:textId="77777777" w:rsidR="00BB77FD" w:rsidRDefault="00BB77FD" w:rsidP="00BB77FD">
            <w:pPr>
              <w:pStyle w:val="TAC"/>
              <w:rPr>
                <w:lang w:eastAsia="zh-CN"/>
              </w:rPr>
            </w:pPr>
          </w:p>
        </w:tc>
      </w:tr>
      <w:tr w:rsidR="00BB77FD" w14:paraId="3F9D2035"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F49E369" w14:textId="77777777" w:rsidR="00BB77FD" w:rsidRDefault="00BB77FD" w:rsidP="00BB77FD">
            <w:pPr>
              <w:pStyle w:val="TAC"/>
              <w:rPr>
                <w:lang w:eastAsia="zh-CN"/>
              </w:rPr>
            </w:pPr>
            <w:r>
              <w:rPr>
                <w:lang w:eastAsia="zh-CN"/>
              </w:rPr>
              <w:t>CA_n7A-n78A-n258K</w:t>
            </w:r>
          </w:p>
          <w:p w14:paraId="60A6179F" w14:textId="77777777" w:rsidR="00BB77FD" w:rsidRDefault="00BB77FD" w:rsidP="00BB77FD">
            <w:pPr>
              <w:pStyle w:val="TAC"/>
              <w:rPr>
                <w:lang w:eastAsia="zh-CN"/>
              </w:rPr>
            </w:pPr>
          </w:p>
          <w:p w14:paraId="5EE51EDA" w14:textId="77777777" w:rsidR="00BB77FD" w:rsidRDefault="00BB77FD" w:rsidP="00BB77FD">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16DD8736" w14:textId="77777777" w:rsidR="00BB77FD" w:rsidRDefault="00BB77FD" w:rsidP="00BB77FD">
            <w:pPr>
              <w:pStyle w:val="TAC"/>
            </w:pPr>
          </w:p>
          <w:p w14:paraId="4B98D951" w14:textId="77777777" w:rsidR="00BB77FD" w:rsidRDefault="00BB77FD" w:rsidP="00BB77FD">
            <w:pPr>
              <w:pStyle w:val="TAC"/>
              <w:rPr>
                <w:lang w:eastAsia="zh-CN"/>
              </w:rPr>
            </w:pPr>
            <w:r>
              <w:rPr>
                <w:lang w:eastAsia="zh-CN"/>
              </w:rPr>
              <w:t>CA_n7A-n78A</w:t>
            </w:r>
          </w:p>
          <w:p w14:paraId="41D5C2D4" w14:textId="77777777" w:rsidR="00BB77FD" w:rsidRDefault="00BB77FD" w:rsidP="00BB77FD">
            <w:pPr>
              <w:pStyle w:val="TAC"/>
              <w:rPr>
                <w:lang w:eastAsia="zh-CN"/>
              </w:rPr>
            </w:pPr>
            <w:r>
              <w:rPr>
                <w:lang w:eastAsia="zh-CN"/>
              </w:rPr>
              <w:t>CA_n7A-n258A</w:t>
            </w:r>
          </w:p>
          <w:p w14:paraId="40A02704" w14:textId="77777777" w:rsidR="00BB77FD" w:rsidRDefault="00BB77FD" w:rsidP="00BB77FD">
            <w:pPr>
              <w:pStyle w:val="TAC"/>
              <w:rPr>
                <w:lang w:eastAsia="zh-CN"/>
              </w:rPr>
            </w:pPr>
            <w:r>
              <w:rPr>
                <w:lang w:eastAsia="zh-CN"/>
              </w:rPr>
              <w:t>CA_n7A-n258G</w:t>
            </w:r>
          </w:p>
          <w:p w14:paraId="5B05A2C9" w14:textId="77777777" w:rsidR="00BB77FD" w:rsidRDefault="00BB77FD" w:rsidP="00BB77FD">
            <w:pPr>
              <w:pStyle w:val="TAC"/>
              <w:rPr>
                <w:lang w:eastAsia="zh-CN"/>
              </w:rPr>
            </w:pPr>
            <w:r>
              <w:rPr>
                <w:lang w:eastAsia="zh-CN"/>
              </w:rPr>
              <w:t>CA_n7A-n258H</w:t>
            </w:r>
          </w:p>
          <w:p w14:paraId="0242ED2A" w14:textId="77777777" w:rsidR="00BB77FD" w:rsidRDefault="00BB77FD" w:rsidP="00BB77FD">
            <w:pPr>
              <w:pStyle w:val="TAC"/>
              <w:rPr>
                <w:lang w:eastAsia="zh-CN"/>
              </w:rPr>
            </w:pPr>
            <w:r>
              <w:rPr>
                <w:lang w:eastAsia="zh-CN"/>
              </w:rPr>
              <w:t>CA_n7A-n258I</w:t>
            </w:r>
          </w:p>
          <w:p w14:paraId="5C910633" w14:textId="77777777" w:rsidR="00BB77FD" w:rsidRDefault="00BB77FD" w:rsidP="00BB77FD">
            <w:pPr>
              <w:pStyle w:val="TAC"/>
              <w:rPr>
                <w:lang w:eastAsia="zh-CN"/>
              </w:rPr>
            </w:pPr>
            <w:r>
              <w:rPr>
                <w:lang w:eastAsia="zh-CN"/>
              </w:rPr>
              <w:t>CA_n7A-n258J</w:t>
            </w:r>
          </w:p>
          <w:p w14:paraId="42A7B73C" w14:textId="77777777" w:rsidR="00BB77FD" w:rsidRDefault="00BB77FD" w:rsidP="00BB77FD">
            <w:pPr>
              <w:pStyle w:val="TAC"/>
              <w:rPr>
                <w:lang w:eastAsia="zh-CN"/>
              </w:rPr>
            </w:pPr>
            <w:r>
              <w:rPr>
                <w:lang w:eastAsia="zh-CN"/>
              </w:rPr>
              <w:t>CA_n7A-n258K</w:t>
            </w:r>
          </w:p>
          <w:p w14:paraId="372D4812" w14:textId="77777777" w:rsidR="00BB77FD" w:rsidRDefault="00BB77FD" w:rsidP="00BB77FD">
            <w:pPr>
              <w:pStyle w:val="TAC"/>
              <w:rPr>
                <w:lang w:eastAsia="zh-CN"/>
              </w:rPr>
            </w:pPr>
            <w:r>
              <w:rPr>
                <w:lang w:eastAsia="zh-CN"/>
              </w:rPr>
              <w:t>CA_n78A-n258A</w:t>
            </w:r>
          </w:p>
          <w:p w14:paraId="5F32BB1F" w14:textId="77777777" w:rsidR="00BB77FD" w:rsidRDefault="00BB77FD" w:rsidP="00BB77FD">
            <w:pPr>
              <w:pStyle w:val="TAC"/>
              <w:rPr>
                <w:lang w:eastAsia="zh-CN"/>
              </w:rPr>
            </w:pPr>
            <w:r>
              <w:rPr>
                <w:lang w:eastAsia="zh-CN"/>
              </w:rPr>
              <w:t>CA_n78A-n258G</w:t>
            </w:r>
          </w:p>
          <w:p w14:paraId="38417346" w14:textId="77777777" w:rsidR="00BB77FD" w:rsidRDefault="00BB77FD" w:rsidP="00BB77FD">
            <w:pPr>
              <w:pStyle w:val="TAC"/>
              <w:rPr>
                <w:lang w:eastAsia="zh-CN"/>
              </w:rPr>
            </w:pPr>
            <w:r>
              <w:rPr>
                <w:lang w:eastAsia="zh-CN"/>
              </w:rPr>
              <w:t>CA_n78A-n258H</w:t>
            </w:r>
          </w:p>
          <w:p w14:paraId="41F00432" w14:textId="77777777" w:rsidR="00BB77FD" w:rsidRDefault="00BB77FD" w:rsidP="00BB77FD">
            <w:pPr>
              <w:pStyle w:val="TAC"/>
              <w:rPr>
                <w:lang w:eastAsia="zh-CN"/>
              </w:rPr>
            </w:pPr>
            <w:r>
              <w:rPr>
                <w:lang w:eastAsia="zh-CN"/>
              </w:rPr>
              <w:t>CA_n78A-n258I</w:t>
            </w:r>
          </w:p>
          <w:p w14:paraId="2FDDBBBF" w14:textId="77777777" w:rsidR="00BB77FD" w:rsidRDefault="00BB77FD" w:rsidP="00BB77FD">
            <w:pPr>
              <w:pStyle w:val="TAC"/>
              <w:rPr>
                <w:lang w:eastAsia="zh-CN"/>
              </w:rPr>
            </w:pPr>
            <w:r>
              <w:rPr>
                <w:lang w:eastAsia="zh-CN"/>
              </w:rPr>
              <w:t>CA_n78A-n258J</w:t>
            </w:r>
          </w:p>
          <w:p w14:paraId="68785019" w14:textId="77777777" w:rsidR="00BB77FD" w:rsidRDefault="00BB77FD" w:rsidP="00BB77FD">
            <w:pPr>
              <w:pStyle w:val="TAC"/>
              <w:rPr>
                <w:lang w:eastAsia="zh-CN"/>
              </w:rPr>
            </w:pPr>
            <w:r>
              <w:rPr>
                <w:lang w:eastAsia="zh-CN"/>
              </w:rPr>
              <w:t>CA_n78A-n258K</w:t>
            </w:r>
          </w:p>
          <w:p w14:paraId="6AA5B462"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7206039E" w14:textId="77777777" w:rsidR="00BB77FD" w:rsidRDefault="00BB77FD" w:rsidP="00BB77FD">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BC5B371" w14:textId="77777777" w:rsidR="00BB77FD" w:rsidRDefault="00BB77FD" w:rsidP="00BB77FD">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A81D763" w14:textId="77777777" w:rsidR="00BB77FD" w:rsidRDefault="00BB77FD" w:rsidP="00BB77F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230A2A5" w14:textId="77777777" w:rsidR="00BB77FD" w:rsidRDefault="00BB77FD" w:rsidP="00BB77F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EDC57D4" w14:textId="77777777" w:rsidR="00BB77FD" w:rsidRDefault="00BB77FD" w:rsidP="00BB77F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622293A"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7944BF1"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F324D65"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7CFE44D"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D7611D3"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59699CD"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D97389F"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D63FBDC"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FC2076E"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41A3DF00"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6AEED40" w14:textId="77777777" w:rsidR="00BB77FD" w:rsidRDefault="00BB77FD" w:rsidP="00BB77FD">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3FD07975" w14:textId="77777777" w:rsidR="00BB77FD" w:rsidRDefault="00BB77FD" w:rsidP="00BB77FD">
            <w:pPr>
              <w:pStyle w:val="TAC"/>
            </w:pPr>
            <w:r>
              <w:t>0</w:t>
            </w:r>
          </w:p>
          <w:p w14:paraId="3BD042BD" w14:textId="77777777" w:rsidR="00BB77FD" w:rsidRDefault="00BB77FD" w:rsidP="00BB77FD">
            <w:pPr>
              <w:pStyle w:val="TAC"/>
              <w:rPr>
                <w:lang w:eastAsia="zh-CN"/>
              </w:rPr>
            </w:pPr>
          </w:p>
        </w:tc>
      </w:tr>
      <w:tr w:rsidR="00BB77FD" w14:paraId="7362A39E"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9E9590A" w14:textId="77777777" w:rsidR="00BB77FD" w:rsidRDefault="00BB77FD" w:rsidP="00BB77FD">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5809888F" w14:textId="77777777" w:rsidR="00BB77FD" w:rsidRDefault="00BB77FD" w:rsidP="00BB77FD">
            <w:pPr>
              <w:spacing w:after="0"/>
              <w:jc w:val="center"/>
            </w:pPr>
          </w:p>
        </w:tc>
        <w:tc>
          <w:tcPr>
            <w:tcW w:w="849" w:type="dxa"/>
            <w:tcBorders>
              <w:left w:val="single" w:sz="4" w:space="0" w:color="auto"/>
              <w:bottom w:val="single" w:sz="4" w:space="0" w:color="auto"/>
              <w:right w:val="single" w:sz="4" w:space="0" w:color="auto"/>
            </w:tcBorders>
            <w:vAlign w:val="center"/>
          </w:tcPr>
          <w:p w14:paraId="00C8AB12" w14:textId="77777777" w:rsidR="00BB77FD" w:rsidRDefault="00BB77FD" w:rsidP="00BB77F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D579234"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90A55E" w14:textId="77777777" w:rsidR="00BB77FD" w:rsidRDefault="00BB77FD" w:rsidP="00BB77F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F24C946" w14:textId="77777777" w:rsidR="00BB77FD" w:rsidRDefault="00BB77FD" w:rsidP="00BB77F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14A5484" w14:textId="77777777" w:rsidR="00BB77FD" w:rsidRDefault="00BB77FD" w:rsidP="00BB77F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B991221"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A59205F"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83B83F7"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E425357"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1840012"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0036B0A"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E2E1075"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83A50B0"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0365743"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FBE91C2"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CEAB962" w14:textId="77777777" w:rsidR="00BB77FD" w:rsidRDefault="00BB77FD" w:rsidP="00BB77FD">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53D6D2D2" w14:textId="77777777" w:rsidR="00BB77FD" w:rsidRDefault="00BB77FD" w:rsidP="00BB77FD">
            <w:pPr>
              <w:spacing w:after="0"/>
              <w:jc w:val="center"/>
              <w:rPr>
                <w:lang w:eastAsia="zh-CN"/>
              </w:rPr>
            </w:pPr>
          </w:p>
        </w:tc>
      </w:tr>
      <w:tr w:rsidR="00BB77FD" w14:paraId="765DA96E"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A2BE2BB" w14:textId="77777777" w:rsidR="00BB77FD" w:rsidRDefault="00BB77FD" w:rsidP="00BB77FD">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70A5DCFF" w14:textId="77777777" w:rsidR="00BB77FD" w:rsidRDefault="00BB77FD" w:rsidP="00BB77FD">
            <w:pPr>
              <w:spacing w:after="0"/>
              <w:jc w:val="center"/>
            </w:pPr>
          </w:p>
        </w:tc>
        <w:tc>
          <w:tcPr>
            <w:tcW w:w="849" w:type="dxa"/>
            <w:tcBorders>
              <w:left w:val="single" w:sz="4" w:space="0" w:color="auto"/>
              <w:bottom w:val="single" w:sz="4" w:space="0" w:color="auto"/>
              <w:right w:val="single" w:sz="4" w:space="0" w:color="auto"/>
            </w:tcBorders>
            <w:vAlign w:val="center"/>
          </w:tcPr>
          <w:p w14:paraId="261C2444" w14:textId="77777777" w:rsidR="00BB77FD" w:rsidRDefault="00BB77FD" w:rsidP="00BB77F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0A80179" w14:textId="77777777" w:rsidR="00BB77FD" w:rsidRDefault="00BB77FD" w:rsidP="00BB77FD">
            <w:pPr>
              <w:pStyle w:val="TAC"/>
            </w:pPr>
            <w:r>
              <w:t>CA_n258K</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4D3E58" w14:textId="77777777" w:rsidR="00BB77FD" w:rsidRDefault="00BB77FD" w:rsidP="00BB77FD">
            <w:pPr>
              <w:spacing w:after="0"/>
              <w:jc w:val="center"/>
              <w:rPr>
                <w:lang w:eastAsia="zh-CN"/>
              </w:rPr>
            </w:pPr>
          </w:p>
        </w:tc>
      </w:tr>
      <w:tr w:rsidR="00BB77FD" w14:paraId="0DD09547"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239DDA5" w14:textId="77777777" w:rsidR="00BB77FD" w:rsidRDefault="00BB77FD" w:rsidP="00BB77FD">
            <w:pPr>
              <w:pStyle w:val="TAC"/>
              <w:rPr>
                <w:lang w:eastAsia="zh-CN"/>
              </w:rPr>
            </w:pPr>
            <w:r>
              <w:rPr>
                <w:lang w:eastAsia="zh-CN"/>
              </w:rPr>
              <w:lastRenderedPageBreak/>
              <w:t>CA_n7A-n78A-n258L</w:t>
            </w:r>
          </w:p>
          <w:p w14:paraId="00F8C003" w14:textId="77777777" w:rsidR="00BB77FD" w:rsidRDefault="00BB77FD" w:rsidP="00BB77FD">
            <w:pPr>
              <w:pStyle w:val="TAC"/>
              <w:rPr>
                <w:lang w:eastAsia="zh-CN"/>
              </w:rPr>
            </w:pPr>
          </w:p>
          <w:p w14:paraId="61EAE7FD" w14:textId="77777777" w:rsidR="00BB77FD" w:rsidRDefault="00BB77FD" w:rsidP="00BB77FD">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0BD2CEE4" w14:textId="77777777" w:rsidR="00BB77FD" w:rsidRDefault="00BB77FD" w:rsidP="00BB77FD">
            <w:pPr>
              <w:pStyle w:val="TAC"/>
              <w:rPr>
                <w:lang w:eastAsia="zh-CN"/>
              </w:rPr>
            </w:pPr>
            <w:r>
              <w:rPr>
                <w:lang w:eastAsia="zh-CN"/>
              </w:rPr>
              <w:t>CA_n7A-n78A</w:t>
            </w:r>
          </w:p>
          <w:p w14:paraId="3157BC79" w14:textId="77777777" w:rsidR="00BB77FD" w:rsidRDefault="00BB77FD" w:rsidP="00BB77FD">
            <w:pPr>
              <w:pStyle w:val="TAC"/>
              <w:rPr>
                <w:lang w:eastAsia="zh-CN"/>
              </w:rPr>
            </w:pPr>
            <w:r>
              <w:rPr>
                <w:lang w:eastAsia="zh-CN"/>
              </w:rPr>
              <w:t>CA_n7A-n258A</w:t>
            </w:r>
          </w:p>
          <w:p w14:paraId="0DE637EA" w14:textId="77777777" w:rsidR="00BB77FD" w:rsidRDefault="00BB77FD" w:rsidP="00BB77FD">
            <w:pPr>
              <w:pStyle w:val="TAC"/>
              <w:rPr>
                <w:lang w:eastAsia="zh-CN"/>
              </w:rPr>
            </w:pPr>
            <w:r>
              <w:rPr>
                <w:lang w:eastAsia="zh-CN"/>
              </w:rPr>
              <w:t>CA_n7A-n258G</w:t>
            </w:r>
          </w:p>
          <w:p w14:paraId="53FBCA33" w14:textId="77777777" w:rsidR="00BB77FD" w:rsidRDefault="00BB77FD" w:rsidP="00BB77FD">
            <w:pPr>
              <w:pStyle w:val="TAC"/>
              <w:rPr>
                <w:lang w:eastAsia="zh-CN"/>
              </w:rPr>
            </w:pPr>
            <w:r>
              <w:rPr>
                <w:lang w:eastAsia="zh-CN"/>
              </w:rPr>
              <w:t>CA_n7A-n258H</w:t>
            </w:r>
          </w:p>
          <w:p w14:paraId="7D88D739" w14:textId="77777777" w:rsidR="00BB77FD" w:rsidRDefault="00BB77FD" w:rsidP="00BB77FD">
            <w:pPr>
              <w:pStyle w:val="TAC"/>
              <w:rPr>
                <w:lang w:eastAsia="zh-CN"/>
              </w:rPr>
            </w:pPr>
            <w:r>
              <w:rPr>
                <w:lang w:eastAsia="zh-CN"/>
              </w:rPr>
              <w:t>CA_n7A-n258I</w:t>
            </w:r>
          </w:p>
          <w:p w14:paraId="05B5979A" w14:textId="77777777" w:rsidR="00BB77FD" w:rsidRDefault="00BB77FD" w:rsidP="00BB77FD">
            <w:pPr>
              <w:pStyle w:val="TAC"/>
              <w:rPr>
                <w:lang w:eastAsia="zh-CN"/>
              </w:rPr>
            </w:pPr>
            <w:r>
              <w:rPr>
                <w:lang w:eastAsia="zh-CN"/>
              </w:rPr>
              <w:t>CA_n7A-n258J</w:t>
            </w:r>
          </w:p>
          <w:p w14:paraId="2285A605" w14:textId="77777777" w:rsidR="00BB77FD" w:rsidRDefault="00BB77FD" w:rsidP="00BB77FD">
            <w:pPr>
              <w:pStyle w:val="TAC"/>
              <w:rPr>
                <w:lang w:eastAsia="zh-CN"/>
              </w:rPr>
            </w:pPr>
            <w:r>
              <w:rPr>
                <w:lang w:eastAsia="zh-CN"/>
              </w:rPr>
              <w:t>CA_n7A-n258K</w:t>
            </w:r>
          </w:p>
          <w:p w14:paraId="7C3ED4B2" w14:textId="77777777" w:rsidR="00BB77FD" w:rsidRDefault="00BB77FD" w:rsidP="00BB77FD">
            <w:pPr>
              <w:pStyle w:val="TAC"/>
              <w:rPr>
                <w:lang w:eastAsia="zh-CN"/>
              </w:rPr>
            </w:pPr>
            <w:r>
              <w:rPr>
                <w:lang w:eastAsia="zh-CN"/>
              </w:rPr>
              <w:t>CA_n7A-n258L</w:t>
            </w:r>
          </w:p>
          <w:p w14:paraId="1172AA6D" w14:textId="77777777" w:rsidR="00BB77FD" w:rsidRDefault="00BB77FD" w:rsidP="00BB77FD">
            <w:pPr>
              <w:pStyle w:val="TAC"/>
              <w:rPr>
                <w:lang w:eastAsia="zh-CN"/>
              </w:rPr>
            </w:pPr>
            <w:r>
              <w:rPr>
                <w:lang w:eastAsia="zh-CN"/>
              </w:rPr>
              <w:t>CA_n78A-n258A</w:t>
            </w:r>
          </w:p>
          <w:p w14:paraId="7700D184" w14:textId="77777777" w:rsidR="00BB77FD" w:rsidRDefault="00BB77FD" w:rsidP="00BB77FD">
            <w:pPr>
              <w:pStyle w:val="TAC"/>
              <w:rPr>
                <w:lang w:eastAsia="zh-CN"/>
              </w:rPr>
            </w:pPr>
            <w:r>
              <w:rPr>
                <w:lang w:eastAsia="zh-CN"/>
              </w:rPr>
              <w:t>CA_n78A-n258G</w:t>
            </w:r>
          </w:p>
          <w:p w14:paraId="75729E73" w14:textId="77777777" w:rsidR="00BB77FD" w:rsidRDefault="00BB77FD" w:rsidP="00BB77FD">
            <w:pPr>
              <w:pStyle w:val="TAC"/>
              <w:rPr>
                <w:lang w:eastAsia="zh-CN"/>
              </w:rPr>
            </w:pPr>
            <w:r>
              <w:rPr>
                <w:lang w:eastAsia="zh-CN"/>
              </w:rPr>
              <w:t>CA_n78A-n258H</w:t>
            </w:r>
          </w:p>
          <w:p w14:paraId="49359863" w14:textId="77777777" w:rsidR="00BB77FD" w:rsidRDefault="00BB77FD" w:rsidP="00BB77FD">
            <w:pPr>
              <w:pStyle w:val="TAC"/>
              <w:rPr>
                <w:lang w:eastAsia="zh-CN"/>
              </w:rPr>
            </w:pPr>
            <w:r>
              <w:rPr>
                <w:lang w:eastAsia="zh-CN"/>
              </w:rPr>
              <w:t>CA_n78A-n258I</w:t>
            </w:r>
          </w:p>
          <w:p w14:paraId="2823FC7C" w14:textId="77777777" w:rsidR="00BB77FD" w:rsidRDefault="00BB77FD" w:rsidP="00BB77FD">
            <w:pPr>
              <w:pStyle w:val="TAC"/>
              <w:rPr>
                <w:lang w:eastAsia="zh-CN"/>
              </w:rPr>
            </w:pPr>
            <w:r>
              <w:rPr>
                <w:lang w:eastAsia="zh-CN"/>
              </w:rPr>
              <w:t>CA_n78A-n258J</w:t>
            </w:r>
          </w:p>
          <w:p w14:paraId="0799F7D1" w14:textId="77777777" w:rsidR="00BB77FD" w:rsidRDefault="00BB77FD" w:rsidP="00BB77FD">
            <w:pPr>
              <w:pStyle w:val="TAC"/>
              <w:rPr>
                <w:lang w:eastAsia="zh-CN"/>
              </w:rPr>
            </w:pPr>
            <w:r>
              <w:rPr>
                <w:lang w:eastAsia="zh-CN"/>
              </w:rPr>
              <w:t>CA_n78A-n258K</w:t>
            </w:r>
          </w:p>
          <w:p w14:paraId="38C4CD71" w14:textId="77777777" w:rsidR="00BB77FD" w:rsidRDefault="00BB77FD" w:rsidP="00BB77FD">
            <w:pPr>
              <w:pStyle w:val="TAC"/>
              <w:rPr>
                <w:lang w:eastAsia="zh-CN"/>
              </w:rPr>
            </w:pPr>
            <w:r>
              <w:rPr>
                <w:lang w:eastAsia="zh-CN"/>
              </w:rPr>
              <w:t>CA_n78A-n258L</w:t>
            </w:r>
          </w:p>
          <w:p w14:paraId="710A2A96"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2E10A1B9" w14:textId="77777777" w:rsidR="00BB77FD" w:rsidRDefault="00BB77FD" w:rsidP="00BB77FD">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F18F8F8" w14:textId="77777777" w:rsidR="00BB77FD" w:rsidRDefault="00BB77FD" w:rsidP="00BB77FD">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C1415DE" w14:textId="77777777" w:rsidR="00BB77FD" w:rsidRDefault="00BB77FD" w:rsidP="00BB77F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9979BF8" w14:textId="77777777" w:rsidR="00BB77FD" w:rsidRDefault="00BB77FD" w:rsidP="00BB77F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8476D62" w14:textId="77777777" w:rsidR="00BB77FD" w:rsidRDefault="00BB77FD" w:rsidP="00BB77F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73C1ED7"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87820EE"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39429FF"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61BE5D1"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74C5605"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68CE883"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6C0DC9C"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FDBF940"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4F60F60"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5EB8AAEB"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D81D96D"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297F258F" w14:textId="77777777" w:rsidR="00BB77FD" w:rsidRDefault="00BB77FD" w:rsidP="00BB77FD">
            <w:pPr>
              <w:pStyle w:val="TAC"/>
              <w:rPr>
                <w:lang w:eastAsia="zh-CN"/>
              </w:rPr>
            </w:pPr>
            <w:r>
              <w:t>0</w:t>
            </w:r>
          </w:p>
        </w:tc>
      </w:tr>
      <w:tr w:rsidR="00BB77FD" w14:paraId="0570D87B"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5FB6C5C"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6978B54D"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56D0276F" w14:textId="77777777" w:rsidR="00BB77FD" w:rsidRDefault="00BB77FD" w:rsidP="00BB77F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A85ACB6"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53F7E5C" w14:textId="77777777" w:rsidR="00BB77FD" w:rsidRDefault="00BB77FD" w:rsidP="00BB77F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FDF6AC3" w14:textId="77777777" w:rsidR="00BB77FD" w:rsidRDefault="00BB77FD" w:rsidP="00BB77F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90F7E6D" w14:textId="77777777" w:rsidR="00BB77FD" w:rsidRDefault="00BB77FD" w:rsidP="00BB77F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271EF4B"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7F5E5F6"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F8406C7"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704D63C"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F9BA2C0"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0BF6967"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A3B8377"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82F270D"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3F9E7C0"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53C9C46"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143F601"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vAlign w:val="center"/>
          </w:tcPr>
          <w:p w14:paraId="574176A1" w14:textId="77777777" w:rsidR="00BB77FD" w:rsidRDefault="00BB77FD" w:rsidP="00BB77FD">
            <w:pPr>
              <w:pStyle w:val="TAC"/>
              <w:rPr>
                <w:lang w:eastAsia="zh-CN"/>
              </w:rPr>
            </w:pPr>
          </w:p>
        </w:tc>
      </w:tr>
      <w:tr w:rsidR="00BB77FD" w14:paraId="2D69E8C2"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52D9FEE"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25D3E9C"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5E37B5A5" w14:textId="77777777" w:rsidR="00BB77FD" w:rsidRDefault="00BB77FD" w:rsidP="00BB77F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A406604" w14:textId="77777777" w:rsidR="00BB77FD" w:rsidRDefault="00BB77FD" w:rsidP="00BB77FD">
            <w:pPr>
              <w:pStyle w:val="TAC"/>
            </w:pPr>
            <w:r>
              <w:t>CA_n258L</w:t>
            </w:r>
          </w:p>
        </w:tc>
        <w:tc>
          <w:tcPr>
            <w:tcW w:w="1263" w:type="dxa"/>
            <w:tcBorders>
              <w:top w:val="nil"/>
              <w:left w:val="single" w:sz="4" w:space="0" w:color="auto"/>
              <w:bottom w:val="single" w:sz="4" w:space="0" w:color="auto"/>
              <w:right w:val="single" w:sz="4" w:space="0" w:color="auto"/>
            </w:tcBorders>
            <w:shd w:val="clear" w:color="auto" w:fill="auto"/>
            <w:vAlign w:val="center"/>
          </w:tcPr>
          <w:p w14:paraId="33967096" w14:textId="77777777" w:rsidR="00BB77FD" w:rsidRDefault="00BB77FD" w:rsidP="00BB77FD">
            <w:pPr>
              <w:pStyle w:val="TAC"/>
              <w:rPr>
                <w:lang w:eastAsia="zh-CN"/>
              </w:rPr>
            </w:pPr>
          </w:p>
        </w:tc>
      </w:tr>
      <w:tr w:rsidR="00BB77FD" w14:paraId="0EF05426"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3133224" w14:textId="77777777" w:rsidR="00BB77FD" w:rsidRDefault="00BB77FD" w:rsidP="00BB77FD">
            <w:pPr>
              <w:pStyle w:val="TAC"/>
              <w:rPr>
                <w:lang w:eastAsia="zh-CN"/>
              </w:rPr>
            </w:pPr>
            <w:r>
              <w:rPr>
                <w:lang w:eastAsia="zh-CN"/>
              </w:rPr>
              <w:lastRenderedPageBreak/>
              <w:t>CA_n7A-n78A-n258M</w:t>
            </w:r>
          </w:p>
          <w:p w14:paraId="22777CDA" w14:textId="77777777" w:rsidR="00BB77FD" w:rsidRDefault="00BB77FD" w:rsidP="00BB77FD">
            <w:pPr>
              <w:pStyle w:val="TAC"/>
              <w:rPr>
                <w:lang w:eastAsia="zh-CN"/>
              </w:rPr>
            </w:pPr>
          </w:p>
          <w:p w14:paraId="5CFD6EA4" w14:textId="77777777" w:rsidR="00BB77FD" w:rsidRDefault="00BB77FD" w:rsidP="00BB77FD">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018A734E" w14:textId="77777777" w:rsidR="00BB77FD" w:rsidRDefault="00BB77FD" w:rsidP="00BB77FD">
            <w:pPr>
              <w:pStyle w:val="TAC"/>
              <w:rPr>
                <w:lang w:eastAsia="zh-CN"/>
              </w:rPr>
            </w:pPr>
            <w:r>
              <w:rPr>
                <w:lang w:eastAsia="zh-CN"/>
              </w:rPr>
              <w:t>CA_n7A-n78A</w:t>
            </w:r>
          </w:p>
          <w:p w14:paraId="37763620" w14:textId="77777777" w:rsidR="00BB77FD" w:rsidRDefault="00BB77FD" w:rsidP="00BB77FD">
            <w:pPr>
              <w:pStyle w:val="TAC"/>
              <w:rPr>
                <w:lang w:eastAsia="zh-CN"/>
              </w:rPr>
            </w:pPr>
            <w:r>
              <w:rPr>
                <w:lang w:eastAsia="zh-CN"/>
              </w:rPr>
              <w:t>CA_n7A-n258A</w:t>
            </w:r>
          </w:p>
          <w:p w14:paraId="4D074BB5" w14:textId="77777777" w:rsidR="00BB77FD" w:rsidRDefault="00BB77FD" w:rsidP="00BB77FD">
            <w:pPr>
              <w:pStyle w:val="TAC"/>
              <w:rPr>
                <w:lang w:eastAsia="zh-CN"/>
              </w:rPr>
            </w:pPr>
            <w:r>
              <w:rPr>
                <w:lang w:eastAsia="zh-CN"/>
              </w:rPr>
              <w:t>CA_n7A-n258G</w:t>
            </w:r>
          </w:p>
          <w:p w14:paraId="2BF03B24" w14:textId="77777777" w:rsidR="00BB77FD" w:rsidRDefault="00BB77FD" w:rsidP="00BB77FD">
            <w:pPr>
              <w:pStyle w:val="TAC"/>
              <w:rPr>
                <w:lang w:eastAsia="zh-CN"/>
              </w:rPr>
            </w:pPr>
            <w:r>
              <w:rPr>
                <w:lang w:eastAsia="zh-CN"/>
              </w:rPr>
              <w:t>CA_n7A-n258H</w:t>
            </w:r>
          </w:p>
          <w:p w14:paraId="3A19AC7F" w14:textId="77777777" w:rsidR="00BB77FD" w:rsidRDefault="00BB77FD" w:rsidP="00BB77FD">
            <w:pPr>
              <w:pStyle w:val="TAC"/>
              <w:rPr>
                <w:lang w:eastAsia="zh-CN"/>
              </w:rPr>
            </w:pPr>
            <w:r>
              <w:rPr>
                <w:lang w:eastAsia="zh-CN"/>
              </w:rPr>
              <w:t>CA_n7A-n258I</w:t>
            </w:r>
          </w:p>
          <w:p w14:paraId="05FB4481" w14:textId="77777777" w:rsidR="00BB77FD" w:rsidRDefault="00BB77FD" w:rsidP="00BB77FD">
            <w:pPr>
              <w:pStyle w:val="TAC"/>
              <w:rPr>
                <w:lang w:eastAsia="zh-CN"/>
              </w:rPr>
            </w:pPr>
            <w:r>
              <w:rPr>
                <w:lang w:eastAsia="zh-CN"/>
              </w:rPr>
              <w:t>CA_n7A-n258J</w:t>
            </w:r>
          </w:p>
          <w:p w14:paraId="137FBD77" w14:textId="77777777" w:rsidR="00BB77FD" w:rsidRDefault="00BB77FD" w:rsidP="00BB77FD">
            <w:pPr>
              <w:pStyle w:val="TAC"/>
              <w:rPr>
                <w:lang w:eastAsia="zh-CN"/>
              </w:rPr>
            </w:pPr>
            <w:r>
              <w:rPr>
                <w:lang w:eastAsia="zh-CN"/>
              </w:rPr>
              <w:t>CA_n7A-n258K</w:t>
            </w:r>
          </w:p>
          <w:p w14:paraId="26944557" w14:textId="77777777" w:rsidR="00BB77FD" w:rsidRDefault="00BB77FD" w:rsidP="00BB77FD">
            <w:pPr>
              <w:pStyle w:val="TAC"/>
              <w:rPr>
                <w:lang w:eastAsia="zh-CN"/>
              </w:rPr>
            </w:pPr>
            <w:r>
              <w:rPr>
                <w:lang w:eastAsia="zh-CN"/>
              </w:rPr>
              <w:t>CA_n7A-n258L</w:t>
            </w:r>
          </w:p>
          <w:p w14:paraId="2134DC8B" w14:textId="77777777" w:rsidR="00BB77FD" w:rsidRDefault="00BB77FD" w:rsidP="00BB77FD">
            <w:pPr>
              <w:pStyle w:val="TAC"/>
              <w:rPr>
                <w:lang w:eastAsia="zh-CN"/>
              </w:rPr>
            </w:pPr>
            <w:r>
              <w:rPr>
                <w:lang w:eastAsia="zh-CN"/>
              </w:rPr>
              <w:t>CA_n7A-n258M</w:t>
            </w:r>
          </w:p>
          <w:p w14:paraId="03FD9458" w14:textId="77777777" w:rsidR="00BB77FD" w:rsidRDefault="00BB77FD" w:rsidP="00BB77FD">
            <w:pPr>
              <w:pStyle w:val="TAC"/>
              <w:rPr>
                <w:lang w:eastAsia="zh-CN"/>
              </w:rPr>
            </w:pPr>
            <w:r>
              <w:rPr>
                <w:lang w:eastAsia="zh-CN"/>
              </w:rPr>
              <w:t>CA_n78A-n258A</w:t>
            </w:r>
          </w:p>
          <w:p w14:paraId="3230B143" w14:textId="77777777" w:rsidR="00BB77FD" w:rsidRDefault="00BB77FD" w:rsidP="00BB77FD">
            <w:pPr>
              <w:pStyle w:val="TAC"/>
              <w:rPr>
                <w:lang w:eastAsia="zh-CN"/>
              </w:rPr>
            </w:pPr>
            <w:r>
              <w:rPr>
                <w:lang w:eastAsia="zh-CN"/>
              </w:rPr>
              <w:t>CA_n78A-n258G</w:t>
            </w:r>
          </w:p>
          <w:p w14:paraId="110D2126" w14:textId="77777777" w:rsidR="00BB77FD" w:rsidRDefault="00BB77FD" w:rsidP="00BB77FD">
            <w:pPr>
              <w:pStyle w:val="TAC"/>
              <w:rPr>
                <w:lang w:eastAsia="zh-CN"/>
              </w:rPr>
            </w:pPr>
            <w:r>
              <w:rPr>
                <w:lang w:eastAsia="zh-CN"/>
              </w:rPr>
              <w:t>CA_n78A-n258H</w:t>
            </w:r>
          </w:p>
          <w:p w14:paraId="3FBD5F0F" w14:textId="77777777" w:rsidR="00BB77FD" w:rsidRDefault="00BB77FD" w:rsidP="00BB77FD">
            <w:pPr>
              <w:pStyle w:val="TAC"/>
              <w:rPr>
                <w:lang w:eastAsia="zh-CN"/>
              </w:rPr>
            </w:pPr>
            <w:r>
              <w:rPr>
                <w:lang w:eastAsia="zh-CN"/>
              </w:rPr>
              <w:t>CA_n78A-n258I</w:t>
            </w:r>
          </w:p>
          <w:p w14:paraId="5EF49B63" w14:textId="77777777" w:rsidR="00BB77FD" w:rsidRDefault="00BB77FD" w:rsidP="00BB77FD">
            <w:pPr>
              <w:pStyle w:val="TAC"/>
              <w:rPr>
                <w:lang w:eastAsia="zh-CN"/>
              </w:rPr>
            </w:pPr>
            <w:r>
              <w:rPr>
                <w:lang w:eastAsia="zh-CN"/>
              </w:rPr>
              <w:t>CA_n78A-n258J</w:t>
            </w:r>
          </w:p>
          <w:p w14:paraId="68FA161B" w14:textId="77777777" w:rsidR="00BB77FD" w:rsidRDefault="00BB77FD" w:rsidP="00BB77FD">
            <w:pPr>
              <w:pStyle w:val="TAC"/>
              <w:rPr>
                <w:lang w:eastAsia="zh-CN"/>
              </w:rPr>
            </w:pPr>
            <w:r>
              <w:rPr>
                <w:lang w:eastAsia="zh-CN"/>
              </w:rPr>
              <w:t>CA_n78A-n258K</w:t>
            </w:r>
          </w:p>
          <w:p w14:paraId="5D2EEE49" w14:textId="77777777" w:rsidR="00BB77FD" w:rsidRDefault="00BB77FD" w:rsidP="00BB77FD">
            <w:pPr>
              <w:pStyle w:val="TAC"/>
              <w:rPr>
                <w:lang w:eastAsia="zh-CN"/>
              </w:rPr>
            </w:pPr>
            <w:r>
              <w:rPr>
                <w:lang w:eastAsia="zh-CN"/>
              </w:rPr>
              <w:t>CA_n78A-n258L</w:t>
            </w:r>
          </w:p>
          <w:p w14:paraId="6C78569C" w14:textId="77777777" w:rsidR="00BB77FD" w:rsidRDefault="00BB77FD" w:rsidP="00BB77FD">
            <w:pPr>
              <w:pStyle w:val="TAC"/>
              <w:rPr>
                <w:lang w:eastAsia="zh-CN"/>
              </w:rPr>
            </w:pPr>
            <w:r>
              <w:rPr>
                <w:lang w:eastAsia="zh-CN"/>
              </w:rPr>
              <w:t>CA_n78A-n258M</w:t>
            </w:r>
          </w:p>
          <w:p w14:paraId="5F9F94AF"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0817DAB7" w14:textId="77777777" w:rsidR="00BB77FD" w:rsidRDefault="00BB77FD" w:rsidP="00BB77FD">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62E497E" w14:textId="77777777" w:rsidR="00BB77FD" w:rsidRDefault="00BB77FD" w:rsidP="00BB77FD">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8C6244B" w14:textId="77777777" w:rsidR="00BB77FD" w:rsidRDefault="00BB77FD" w:rsidP="00BB77F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46B0998" w14:textId="77777777" w:rsidR="00BB77FD" w:rsidRDefault="00BB77FD" w:rsidP="00BB77F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95BD67A" w14:textId="77777777" w:rsidR="00BB77FD" w:rsidRDefault="00BB77FD" w:rsidP="00BB77F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33FBA06"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ED03864"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51047B7"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C9C2D32"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E7E986D"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9AA6F74"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A829785"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EFBB61C"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986467B"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2F4AD59F"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4F1EED4"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30643274" w14:textId="77777777" w:rsidR="00BB77FD" w:rsidRDefault="00BB77FD" w:rsidP="00BB77FD">
            <w:pPr>
              <w:pStyle w:val="TAC"/>
              <w:rPr>
                <w:lang w:eastAsia="zh-CN"/>
              </w:rPr>
            </w:pPr>
            <w:r>
              <w:t>0</w:t>
            </w:r>
          </w:p>
        </w:tc>
      </w:tr>
      <w:tr w:rsidR="00BB77FD" w14:paraId="374BA4CC"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4D8FEA3" w14:textId="77777777" w:rsidR="00BB77FD" w:rsidRDefault="00BB77FD" w:rsidP="00BB77FD">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03AD7BF9" w14:textId="77777777" w:rsidR="00BB77FD" w:rsidRDefault="00BB77FD" w:rsidP="00BB77FD">
            <w:pPr>
              <w:spacing w:after="0"/>
              <w:jc w:val="center"/>
            </w:pPr>
          </w:p>
        </w:tc>
        <w:tc>
          <w:tcPr>
            <w:tcW w:w="849" w:type="dxa"/>
            <w:tcBorders>
              <w:left w:val="single" w:sz="4" w:space="0" w:color="auto"/>
              <w:bottom w:val="single" w:sz="4" w:space="0" w:color="auto"/>
              <w:right w:val="single" w:sz="4" w:space="0" w:color="auto"/>
            </w:tcBorders>
            <w:vAlign w:val="center"/>
          </w:tcPr>
          <w:p w14:paraId="3179C13F" w14:textId="77777777" w:rsidR="00BB77FD" w:rsidRDefault="00BB77FD" w:rsidP="00BB77F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6F753CC"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9567EA4" w14:textId="77777777" w:rsidR="00BB77FD" w:rsidRDefault="00BB77FD" w:rsidP="00BB77F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6454900" w14:textId="77777777" w:rsidR="00BB77FD" w:rsidRDefault="00BB77FD" w:rsidP="00BB77F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B0E3C60" w14:textId="77777777" w:rsidR="00BB77FD" w:rsidRDefault="00BB77FD" w:rsidP="00BB77F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C2EEB44"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F0478FB"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9A1F087"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4953F7D"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CB16D16"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DB2B430"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BB7956A"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CEBE6A3"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0FBE0F7"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9F25732"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107EF7C"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vAlign w:val="center"/>
          </w:tcPr>
          <w:p w14:paraId="487B251D" w14:textId="77777777" w:rsidR="00BB77FD" w:rsidRDefault="00BB77FD" w:rsidP="00BB77FD">
            <w:pPr>
              <w:spacing w:after="0"/>
              <w:jc w:val="center"/>
              <w:rPr>
                <w:lang w:eastAsia="zh-CN"/>
              </w:rPr>
            </w:pPr>
          </w:p>
        </w:tc>
      </w:tr>
      <w:tr w:rsidR="00BB77FD" w14:paraId="0A5E3F8F"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BFE0916" w14:textId="77777777" w:rsidR="00BB77FD" w:rsidRDefault="00BB77FD" w:rsidP="00BB77FD">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0BAF8F2D" w14:textId="77777777" w:rsidR="00BB77FD" w:rsidRDefault="00BB77FD" w:rsidP="00BB77FD">
            <w:pPr>
              <w:spacing w:after="0"/>
              <w:jc w:val="center"/>
            </w:pPr>
          </w:p>
        </w:tc>
        <w:tc>
          <w:tcPr>
            <w:tcW w:w="849" w:type="dxa"/>
            <w:tcBorders>
              <w:left w:val="single" w:sz="4" w:space="0" w:color="auto"/>
              <w:bottom w:val="single" w:sz="4" w:space="0" w:color="auto"/>
              <w:right w:val="single" w:sz="4" w:space="0" w:color="auto"/>
            </w:tcBorders>
            <w:vAlign w:val="center"/>
          </w:tcPr>
          <w:p w14:paraId="69146053" w14:textId="77777777" w:rsidR="00BB77FD" w:rsidRDefault="00BB77FD" w:rsidP="00BB77F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DC04C15" w14:textId="77777777" w:rsidR="00BB77FD" w:rsidRDefault="00BB77FD" w:rsidP="00BB77FD">
            <w:pPr>
              <w:pStyle w:val="TAC"/>
            </w:pPr>
            <w:r>
              <w:t>CA_n258M</w:t>
            </w:r>
          </w:p>
        </w:tc>
        <w:tc>
          <w:tcPr>
            <w:tcW w:w="1263" w:type="dxa"/>
            <w:tcBorders>
              <w:top w:val="nil"/>
              <w:left w:val="single" w:sz="4" w:space="0" w:color="auto"/>
              <w:bottom w:val="single" w:sz="4" w:space="0" w:color="auto"/>
              <w:right w:val="single" w:sz="4" w:space="0" w:color="auto"/>
            </w:tcBorders>
            <w:shd w:val="clear" w:color="auto" w:fill="auto"/>
            <w:vAlign w:val="center"/>
          </w:tcPr>
          <w:p w14:paraId="6533AC1A" w14:textId="77777777" w:rsidR="00BB77FD" w:rsidRDefault="00BB77FD" w:rsidP="00BB77FD">
            <w:pPr>
              <w:spacing w:after="0"/>
              <w:jc w:val="center"/>
              <w:rPr>
                <w:lang w:eastAsia="zh-CN"/>
              </w:rPr>
            </w:pPr>
          </w:p>
        </w:tc>
      </w:tr>
      <w:tr w:rsidR="00BB77FD" w14:paraId="2C56B821"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CB909D2" w14:textId="77777777" w:rsidR="00BB77FD" w:rsidRDefault="00BB77FD" w:rsidP="00BB77FD">
            <w:pPr>
              <w:pStyle w:val="TAC"/>
            </w:pPr>
            <w:r>
              <w:rPr>
                <w:lang w:eastAsia="zh-CN"/>
              </w:rPr>
              <w:t>CA_n7B-n78A-n258A</w:t>
            </w:r>
          </w:p>
        </w:tc>
        <w:tc>
          <w:tcPr>
            <w:tcW w:w="1558" w:type="dxa"/>
            <w:tcBorders>
              <w:top w:val="single" w:sz="4" w:space="0" w:color="auto"/>
              <w:left w:val="single" w:sz="4" w:space="0" w:color="auto"/>
              <w:bottom w:val="nil"/>
              <w:right w:val="single" w:sz="4" w:space="0" w:color="auto"/>
            </w:tcBorders>
            <w:shd w:val="clear" w:color="auto" w:fill="auto"/>
            <w:vAlign w:val="center"/>
          </w:tcPr>
          <w:p w14:paraId="41BA91F5" w14:textId="77777777" w:rsidR="00BB77FD" w:rsidRDefault="00BB77FD" w:rsidP="00BB77FD">
            <w:pPr>
              <w:pStyle w:val="TAC"/>
              <w:rPr>
                <w:lang w:eastAsia="zh-CN"/>
              </w:rPr>
            </w:pPr>
            <w:r>
              <w:rPr>
                <w:lang w:eastAsia="zh-CN"/>
              </w:rPr>
              <w:t>CA_n7B-n78A</w:t>
            </w:r>
          </w:p>
          <w:p w14:paraId="2D7E4796" w14:textId="77777777" w:rsidR="00BB77FD" w:rsidRDefault="00BB77FD" w:rsidP="00BB77FD">
            <w:pPr>
              <w:pStyle w:val="TAC"/>
              <w:rPr>
                <w:lang w:eastAsia="zh-CN"/>
              </w:rPr>
            </w:pPr>
            <w:r>
              <w:rPr>
                <w:lang w:eastAsia="zh-CN"/>
              </w:rPr>
              <w:t>CA_n7B-n258A</w:t>
            </w:r>
          </w:p>
          <w:p w14:paraId="608D0854" w14:textId="77777777" w:rsidR="00BB77FD" w:rsidRDefault="00BB77FD" w:rsidP="00BB77FD">
            <w:pPr>
              <w:pStyle w:val="TAC"/>
              <w:rPr>
                <w:lang w:eastAsia="zh-CN"/>
              </w:rPr>
            </w:pPr>
            <w:r>
              <w:rPr>
                <w:lang w:eastAsia="zh-CN"/>
              </w:rPr>
              <w:t>CA_n78A-n258A</w:t>
            </w:r>
          </w:p>
          <w:p w14:paraId="1D855942" w14:textId="77777777" w:rsidR="00BB77FD" w:rsidRDefault="00BB77FD" w:rsidP="00BB77FD">
            <w:pPr>
              <w:pStyle w:val="TAC"/>
              <w:rPr>
                <w:lang w:eastAsia="zh-CN"/>
              </w:rPr>
            </w:pPr>
          </w:p>
          <w:p w14:paraId="1FBDEB2E"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53F41203" w14:textId="77777777" w:rsidR="00BB77FD" w:rsidRDefault="00BB77FD" w:rsidP="00BB77FD">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563CFCF" w14:textId="77777777" w:rsidR="00BB77FD" w:rsidRDefault="00BB77FD" w:rsidP="00BB77FD">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7128266B" w14:textId="77777777" w:rsidR="00BB77FD" w:rsidRDefault="00BB77FD" w:rsidP="00BB77FD">
            <w:pPr>
              <w:pStyle w:val="TAC"/>
              <w:rPr>
                <w:lang w:eastAsia="zh-CN"/>
              </w:rPr>
            </w:pPr>
            <w:r>
              <w:t>0</w:t>
            </w:r>
          </w:p>
        </w:tc>
      </w:tr>
      <w:tr w:rsidR="00BB77FD" w14:paraId="0B321157"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5E29B23" w14:textId="77777777" w:rsidR="00BB77FD" w:rsidRDefault="00BB77FD" w:rsidP="00BB77FD">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31665CB1" w14:textId="77777777" w:rsidR="00BB77FD" w:rsidRDefault="00BB77FD" w:rsidP="00BB77FD">
            <w:pPr>
              <w:spacing w:after="0"/>
              <w:jc w:val="center"/>
            </w:pPr>
          </w:p>
        </w:tc>
        <w:tc>
          <w:tcPr>
            <w:tcW w:w="849" w:type="dxa"/>
            <w:tcBorders>
              <w:left w:val="single" w:sz="4" w:space="0" w:color="auto"/>
              <w:bottom w:val="single" w:sz="4" w:space="0" w:color="auto"/>
              <w:right w:val="single" w:sz="4" w:space="0" w:color="auto"/>
            </w:tcBorders>
            <w:vAlign w:val="center"/>
          </w:tcPr>
          <w:p w14:paraId="3EFEB703" w14:textId="77777777" w:rsidR="00BB77FD" w:rsidRDefault="00BB77FD" w:rsidP="00BB77F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CBFB738"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1E4C3F8" w14:textId="77777777" w:rsidR="00BB77FD" w:rsidRDefault="00BB77FD" w:rsidP="00BB77F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03EFF1F" w14:textId="77777777" w:rsidR="00BB77FD" w:rsidRDefault="00BB77FD" w:rsidP="00BB77F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BCE362F" w14:textId="77777777" w:rsidR="00BB77FD" w:rsidRDefault="00BB77FD" w:rsidP="00BB77F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1016E88"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EFA3FDB"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170967D"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74A22C3"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2245528"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6E3897E"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21E75D3"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59AEB54"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342E0E4"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27BA4978"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0A154BD"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vAlign w:val="center"/>
          </w:tcPr>
          <w:p w14:paraId="383CAFD3" w14:textId="77777777" w:rsidR="00BB77FD" w:rsidRDefault="00BB77FD" w:rsidP="00BB77FD">
            <w:pPr>
              <w:pStyle w:val="TAC"/>
              <w:rPr>
                <w:lang w:eastAsia="zh-CN"/>
              </w:rPr>
            </w:pPr>
          </w:p>
        </w:tc>
      </w:tr>
      <w:tr w:rsidR="00BB77FD" w14:paraId="4DD51399"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ACFE85C" w14:textId="77777777" w:rsidR="00BB77FD" w:rsidRDefault="00BB77FD" w:rsidP="00BB77FD">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3511DC47" w14:textId="77777777" w:rsidR="00BB77FD" w:rsidRDefault="00BB77FD" w:rsidP="00BB77FD">
            <w:pPr>
              <w:spacing w:after="0"/>
              <w:jc w:val="center"/>
            </w:pPr>
          </w:p>
        </w:tc>
        <w:tc>
          <w:tcPr>
            <w:tcW w:w="849" w:type="dxa"/>
            <w:tcBorders>
              <w:left w:val="single" w:sz="4" w:space="0" w:color="auto"/>
              <w:bottom w:val="single" w:sz="4" w:space="0" w:color="auto"/>
              <w:right w:val="single" w:sz="4" w:space="0" w:color="auto"/>
            </w:tcBorders>
            <w:vAlign w:val="center"/>
          </w:tcPr>
          <w:p w14:paraId="093C54E1" w14:textId="77777777" w:rsidR="00BB77FD" w:rsidRDefault="00BB77FD" w:rsidP="00BB77F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A910158" w14:textId="77777777" w:rsidR="00BB77FD" w:rsidRDefault="00BB77FD" w:rsidP="00BB77FD">
            <w:pPr>
              <w:pStyle w:val="TAC"/>
            </w:pPr>
            <w:r>
              <w:t>CA_n258A</w:t>
            </w:r>
          </w:p>
        </w:tc>
        <w:tc>
          <w:tcPr>
            <w:tcW w:w="1263" w:type="dxa"/>
            <w:tcBorders>
              <w:top w:val="nil"/>
              <w:left w:val="single" w:sz="4" w:space="0" w:color="auto"/>
              <w:bottom w:val="single" w:sz="4" w:space="0" w:color="auto"/>
              <w:right w:val="single" w:sz="4" w:space="0" w:color="auto"/>
            </w:tcBorders>
            <w:shd w:val="clear" w:color="auto" w:fill="auto"/>
            <w:vAlign w:val="center"/>
          </w:tcPr>
          <w:p w14:paraId="57ED835B" w14:textId="77777777" w:rsidR="00BB77FD" w:rsidRDefault="00BB77FD" w:rsidP="00BB77FD">
            <w:pPr>
              <w:pStyle w:val="TAC"/>
              <w:rPr>
                <w:lang w:eastAsia="zh-CN"/>
              </w:rPr>
            </w:pPr>
          </w:p>
        </w:tc>
      </w:tr>
      <w:tr w:rsidR="00BB77FD" w14:paraId="1D105BF3"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25DB0BF" w14:textId="77777777" w:rsidR="00BB77FD" w:rsidRDefault="00BB77FD" w:rsidP="00BB77FD">
            <w:pPr>
              <w:pStyle w:val="TAC"/>
              <w:rPr>
                <w:lang w:eastAsia="zh-CN"/>
              </w:rPr>
            </w:pPr>
            <w:r>
              <w:rPr>
                <w:lang w:eastAsia="zh-CN"/>
              </w:rPr>
              <w:lastRenderedPageBreak/>
              <w:t>CA_n7B-n78A-n258B</w:t>
            </w:r>
          </w:p>
          <w:p w14:paraId="5F5252E5" w14:textId="77777777" w:rsidR="00BB77FD" w:rsidRDefault="00BB77FD" w:rsidP="00BB77FD">
            <w:pPr>
              <w:pStyle w:val="TAC"/>
              <w:rPr>
                <w:lang w:eastAsia="zh-CN"/>
              </w:rPr>
            </w:pPr>
          </w:p>
          <w:p w14:paraId="74430E48" w14:textId="77777777" w:rsidR="00BB77FD" w:rsidRDefault="00BB77FD" w:rsidP="00BB77FD">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4B87D0FF" w14:textId="77777777" w:rsidR="00BB77FD" w:rsidRDefault="00BB77FD" w:rsidP="00BB77FD">
            <w:pPr>
              <w:pStyle w:val="TAC"/>
              <w:rPr>
                <w:lang w:eastAsia="zh-CN"/>
              </w:rPr>
            </w:pPr>
            <w:r>
              <w:rPr>
                <w:lang w:eastAsia="zh-CN"/>
              </w:rPr>
              <w:t>CA_n7B</w:t>
            </w:r>
          </w:p>
          <w:p w14:paraId="3469B5C2" w14:textId="77777777" w:rsidR="00BB77FD" w:rsidRDefault="00BB77FD" w:rsidP="00BB77FD">
            <w:pPr>
              <w:pStyle w:val="TAC"/>
              <w:rPr>
                <w:lang w:eastAsia="zh-CN"/>
              </w:rPr>
            </w:pPr>
            <w:r>
              <w:rPr>
                <w:lang w:eastAsia="zh-CN"/>
              </w:rPr>
              <w:t>CA_n7B-n78A</w:t>
            </w:r>
          </w:p>
          <w:p w14:paraId="566E9543" w14:textId="77777777" w:rsidR="00BB77FD" w:rsidRDefault="00BB77FD" w:rsidP="00BB77FD">
            <w:pPr>
              <w:pStyle w:val="TAC"/>
              <w:rPr>
                <w:lang w:eastAsia="zh-CN"/>
              </w:rPr>
            </w:pPr>
            <w:r>
              <w:rPr>
                <w:lang w:eastAsia="zh-CN"/>
              </w:rPr>
              <w:t>CA_n7B-n258A</w:t>
            </w:r>
          </w:p>
          <w:p w14:paraId="6B61179C" w14:textId="77777777" w:rsidR="00BB77FD" w:rsidRDefault="00BB77FD" w:rsidP="00BB77FD">
            <w:pPr>
              <w:pStyle w:val="TAC"/>
              <w:rPr>
                <w:lang w:eastAsia="zh-CN"/>
              </w:rPr>
            </w:pPr>
            <w:r>
              <w:rPr>
                <w:lang w:eastAsia="zh-CN"/>
              </w:rPr>
              <w:t>CA_n7B-n258B</w:t>
            </w:r>
          </w:p>
          <w:p w14:paraId="06D3A793" w14:textId="77777777" w:rsidR="00BB77FD" w:rsidRDefault="00BB77FD" w:rsidP="00BB77FD">
            <w:pPr>
              <w:pStyle w:val="TAC"/>
              <w:rPr>
                <w:lang w:eastAsia="zh-CN"/>
              </w:rPr>
            </w:pPr>
            <w:r>
              <w:rPr>
                <w:lang w:eastAsia="zh-CN"/>
              </w:rPr>
              <w:t>CA_n78A-n258A</w:t>
            </w:r>
          </w:p>
          <w:p w14:paraId="00D05519" w14:textId="77777777" w:rsidR="00BB77FD" w:rsidRDefault="00BB77FD" w:rsidP="00BB77FD">
            <w:pPr>
              <w:pStyle w:val="TAC"/>
            </w:pPr>
            <w:r>
              <w:rPr>
                <w:lang w:eastAsia="zh-CN"/>
              </w:rPr>
              <w:t>CA_n78A-n258B</w:t>
            </w:r>
          </w:p>
        </w:tc>
        <w:tc>
          <w:tcPr>
            <w:tcW w:w="849" w:type="dxa"/>
            <w:tcBorders>
              <w:left w:val="single" w:sz="4" w:space="0" w:color="auto"/>
              <w:bottom w:val="single" w:sz="4" w:space="0" w:color="auto"/>
              <w:right w:val="single" w:sz="4" w:space="0" w:color="auto"/>
            </w:tcBorders>
            <w:vAlign w:val="center"/>
          </w:tcPr>
          <w:p w14:paraId="535D5761" w14:textId="77777777" w:rsidR="00BB77FD" w:rsidRDefault="00BB77FD" w:rsidP="00BB77FD">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EEE0007" w14:textId="77777777" w:rsidR="00BB77FD" w:rsidRDefault="00BB77FD" w:rsidP="00BB77FD">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4B83DF0A" w14:textId="77777777" w:rsidR="00BB77FD" w:rsidRDefault="00BB77FD" w:rsidP="00BB77FD">
            <w:pPr>
              <w:pStyle w:val="TAC"/>
              <w:rPr>
                <w:lang w:eastAsia="zh-CN"/>
              </w:rPr>
            </w:pPr>
            <w:r>
              <w:rPr>
                <w:rFonts w:cs="Arial"/>
                <w:szCs w:val="18"/>
                <w:lang w:val="en-US" w:eastAsia="zh-CN"/>
              </w:rPr>
              <w:t>0</w:t>
            </w:r>
          </w:p>
        </w:tc>
      </w:tr>
      <w:tr w:rsidR="00BB77FD" w14:paraId="376D9388"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7A44089"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134C97A5"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7C62608A" w14:textId="77777777" w:rsidR="00BB77FD" w:rsidRDefault="00BB77FD" w:rsidP="00BB77F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51E98E6"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1DC98AD" w14:textId="77777777" w:rsidR="00BB77FD" w:rsidRDefault="00BB77FD" w:rsidP="00BB77F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6DA1EFB" w14:textId="77777777" w:rsidR="00BB77FD" w:rsidRDefault="00BB77FD" w:rsidP="00BB77F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8E35FDE" w14:textId="77777777" w:rsidR="00BB77FD" w:rsidRDefault="00BB77FD" w:rsidP="00BB77F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5E1BBF0"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FF3BC6E"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490A46D"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C00A29E"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F6B6A02"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6CE83B3"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B9F53F9"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A6571AA"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0C66A7E"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56F00E2F"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25CF392"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vAlign w:val="center"/>
          </w:tcPr>
          <w:p w14:paraId="52F90CD1" w14:textId="77777777" w:rsidR="00BB77FD" w:rsidRDefault="00BB77FD" w:rsidP="00BB77FD">
            <w:pPr>
              <w:pStyle w:val="TAC"/>
              <w:rPr>
                <w:lang w:eastAsia="zh-CN"/>
              </w:rPr>
            </w:pPr>
          </w:p>
        </w:tc>
      </w:tr>
      <w:tr w:rsidR="00BB77FD" w14:paraId="06D35F13"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1C18793"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87ACA98"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19BB3245" w14:textId="77777777" w:rsidR="00BB77FD" w:rsidRDefault="00BB77FD" w:rsidP="00BB77F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D842DA6" w14:textId="77777777" w:rsidR="00BB77FD" w:rsidRDefault="00BB77FD" w:rsidP="00BB77FD">
            <w:pPr>
              <w:pStyle w:val="TAC"/>
            </w:pPr>
            <w:r>
              <w:t>CA_n258B</w:t>
            </w:r>
          </w:p>
        </w:tc>
        <w:tc>
          <w:tcPr>
            <w:tcW w:w="1263" w:type="dxa"/>
            <w:tcBorders>
              <w:top w:val="nil"/>
              <w:left w:val="single" w:sz="4" w:space="0" w:color="auto"/>
              <w:bottom w:val="single" w:sz="4" w:space="0" w:color="auto"/>
              <w:right w:val="single" w:sz="4" w:space="0" w:color="auto"/>
            </w:tcBorders>
            <w:shd w:val="clear" w:color="auto" w:fill="auto"/>
            <w:vAlign w:val="center"/>
          </w:tcPr>
          <w:p w14:paraId="12D81612" w14:textId="77777777" w:rsidR="00BB77FD" w:rsidRDefault="00BB77FD" w:rsidP="00BB77FD">
            <w:pPr>
              <w:pStyle w:val="TAC"/>
              <w:rPr>
                <w:lang w:eastAsia="zh-CN"/>
              </w:rPr>
            </w:pPr>
          </w:p>
        </w:tc>
      </w:tr>
      <w:tr w:rsidR="00BB77FD" w14:paraId="047CE6E9"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5F307A8" w14:textId="77777777" w:rsidR="00BB77FD" w:rsidRDefault="00BB77FD" w:rsidP="00BB77FD">
            <w:pPr>
              <w:pStyle w:val="TAC"/>
              <w:rPr>
                <w:lang w:eastAsia="zh-CN"/>
              </w:rPr>
            </w:pPr>
            <w:r>
              <w:rPr>
                <w:lang w:eastAsia="zh-CN"/>
              </w:rPr>
              <w:t>CA_n7B-n78A-n258C</w:t>
            </w:r>
          </w:p>
          <w:p w14:paraId="0779BB3C" w14:textId="77777777" w:rsidR="00BB77FD" w:rsidRDefault="00BB77FD" w:rsidP="00BB77FD">
            <w:pPr>
              <w:pStyle w:val="TAC"/>
              <w:rPr>
                <w:lang w:eastAsia="zh-CN"/>
              </w:rPr>
            </w:pPr>
          </w:p>
          <w:p w14:paraId="6410A25E" w14:textId="77777777" w:rsidR="00BB77FD" w:rsidRDefault="00BB77FD" w:rsidP="00BB77FD">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6D31EB7A" w14:textId="77777777" w:rsidR="00BB77FD" w:rsidRDefault="00BB77FD" w:rsidP="00BB77FD">
            <w:pPr>
              <w:pStyle w:val="TAC"/>
              <w:rPr>
                <w:lang w:eastAsia="zh-CN"/>
              </w:rPr>
            </w:pPr>
            <w:r>
              <w:rPr>
                <w:lang w:eastAsia="zh-CN"/>
              </w:rPr>
              <w:t>CA_n7B</w:t>
            </w:r>
          </w:p>
          <w:p w14:paraId="2F23A6C6" w14:textId="77777777" w:rsidR="00BB77FD" w:rsidRDefault="00BB77FD" w:rsidP="00BB77FD">
            <w:pPr>
              <w:pStyle w:val="TAC"/>
              <w:rPr>
                <w:lang w:eastAsia="zh-CN"/>
              </w:rPr>
            </w:pPr>
            <w:r>
              <w:rPr>
                <w:lang w:eastAsia="zh-CN"/>
              </w:rPr>
              <w:t>CA_n7B-n78A</w:t>
            </w:r>
          </w:p>
          <w:p w14:paraId="05C1D2B9" w14:textId="77777777" w:rsidR="00BB77FD" w:rsidRDefault="00BB77FD" w:rsidP="00BB77FD">
            <w:pPr>
              <w:pStyle w:val="TAC"/>
              <w:rPr>
                <w:lang w:eastAsia="zh-CN"/>
              </w:rPr>
            </w:pPr>
            <w:r>
              <w:rPr>
                <w:lang w:eastAsia="zh-CN"/>
              </w:rPr>
              <w:t>CA_n7B-n258A</w:t>
            </w:r>
          </w:p>
          <w:p w14:paraId="77BDC00C" w14:textId="77777777" w:rsidR="00BB77FD" w:rsidRDefault="00BB77FD" w:rsidP="00BB77FD">
            <w:pPr>
              <w:pStyle w:val="TAC"/>
              <w:rPr>
                <w:lang w:eastAsia="zh-CN"/>
              </w:rPr>
            </w:pPr>
            <w:r>
              <w:rPr>
                <w:lang w:eastAsia="zh-CN"/>
              </w:rPr>
              <w:t>CA_n7B-n258B</w:t>
            </w:r>
          </w:p>
          <w:p w14:paraId="457D7915" w14:textId="77777777" w:rsidR="00BB77FD" w:rsidRDefault="00BB77FD" w:rsidP="00BB77FD">
            <w:pPr>
              <w:pStyle w:val="TAC"/>
              <w:rPr>
                <w:lang w:eastAsia="zh-CN"/>
              </w:rPr>
            </w:pPr>
            <w:r>
              <w:rPr>
                <w:lang w:eastAsia="zh-CN"/>
              </w:rPr>
              <w:t>CA_n7B-n258C</w:t>
            </w:r>
          </w:p>
          <w:p w14:paraId="799AE3AE" w14:textId="77777777" w:rsidR="00BB77FD" w:rsidRDefault="00BB77FD" w:rsidP="00BB77FD">
            <w:pPr>
              <w:pStyle w:val="TAC"/>
              <w:rPr>
                <w:lang w:eastAsia="zh-CN"/>
              </w:rPr>
            </w:pPr>
            <w:r>
              <w:rPr>
                <w:lang w:eastAsia="zh-CN"/>
              </w:rPr>
              <w:t>CA_n78A-n258A</w:t>
            </w:r>
          </w:p>
          <w:p w14:paraId="461D8E3C" w14:textId="77777777" w:rsidR="00BB77FD" w:rsidRDefault="00BB77FD" w:rsidP="00BB77FD">
            <w:pPr>
              <w:pStyle w:val="TAC"/>
              <w:rPr>
                <w:lang w:eastAsia="zh-CN"/>
              </w:rPr>
            </w:pPr>
            <w:r>
              <w:rPr>
                <w:lang w:eastAsia="zh-CN"/>
              </w:rPr>
              <w:t>CA_n78A-n258B</w:t>
            </w:r>
          </w:p>
          <w:p w14:paraId="76E66FBB" w14:textId="77777777" w:rsidR="00BB77FD" w:rsidRDefault="00BB77FD" w:rsidP="00BB77FD">
            <w:pPr>
              <w:pStyle w:val="TAC"/>
              <w:rPr>
                <w:lang w:eastAsia="zh-CN"/>
              </w:rPr>
            </w:pPr>
            <w:r>
              <w:rPr>
                <w:lang w:eastAsia="zh-CN"/>
              </w:rPr>
              <w:t>CA_n78A-n258C</w:t>
            </w:r>
          </w:p>
          <w:p w14:paraId="01595445"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5B028DF1" w14:textId="77777777" w:rsidR="00BB77FD" w:rsidRDefault="00BB77FD" w:rsidP="00BB77FD">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C0C3D35" w14:textId="77777777" w:rsidR="00BB77FD" w:rsidRDefault="00BB77FD" w:rsidP="00BB77FD">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4C94D359" w14:textId="77777777" w:rsidR="00BB77FD" w:rsidRDefault="00BB77FD" w:rsidP="00BB77FD">
            <w:pPr>
              <w:pStyle w:val="TAC"/>
              <w:rPr>
                <w:lang w:eastAsia="zh-CN"/>
              </w:rPr>
            </w:pPr>
            <w:r>
              <w:rPr>
                <w:rFonts w:cs="Arial"/>
                <w:szCs w:val="18"/>
                <w:lang w:val="en-US" w:eastAsia="zh-CN"/>
              </w:rPr>
              <w:t>0</w:t>
            </w:r>
          </w:p>
        </w:tc>
      </w:tr>
      <w:tr w:rsidR="00BB77FD" w14:paraId="51AEB926"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6B3297F"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624BD775"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12959A0B" w14:textId="77777777" w:rsidR="00BB77FD" w:rsidRDefault="00BB77FD" w:rsidP="00BB77F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043591D"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2BE5B18" w14:textId="77777777" w:rsidR="00BB77FD" w:rsidRDefault="00BB77FD" w:rsidP="00BB77F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BB96BFA" w14:textId="77777777" w:rsidR="00BB77FD" w:rsidRDefault="00BB77FD" w:rsidP="00BB77F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37041DE" w14:textId="77777777" w:rsidR="00BB77FD" w:rsidRDefault="00BB77FD" w:rsidP="00BB77F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49BCFA5"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879B94B"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0C64F9B"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2E8D395"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909F903"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EA2A190"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01CD101"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C8AD5F9"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53F9DA7"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48FF49A"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1A75EC3"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vAlign w:val="center"/>
          </w:tcPr>
          <w:p w14:paraId="2CEB15C4" w14:textId="77777777" w:rsidR="00BB77FD" w:rsidRDefault="00BB77FD" w:rsidP="00BB77FD">
            <w:pPr>
              <w:pStyle w:val="TAC"/>
              <w:rPr>
                <w:lang w:eastAsia="zh-CN"/>
              </w:rPr>
            </w:pPr>
          </w:p>
        </w:tc>
      </w:tr>
      <w:tr w:rsidR="00BB77FD" w14:paraId="3230BF84"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701C271"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98D4882"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1C238CCE" w14:textId="77777777" w:rsidR="00BB77FD" w:rsidRDefault="00BB77FD" w:rsidP="00BB77F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ADD6BB1" w14:textId="77777777" w:rsidR="00BB77FD" w:rsidRDefault="00BB77FD" w:rsidP="00BB77FD">
            <w:pPr>
              <w:pStyle w:val="TAC"/>
            </w:pPr>
            <w:r>
              <w:t>CA_n258C</w:t>
            </w:r>
          </w:p>
        </w:tc>
        <w:tc>
          <w:tcPr>
            <w:tcW w:w="1263" w:type="dxa"/>
            <w:tcBorders>
              <w:top w:val="nil"/>
              <w:left w:val="single" w:sz="4" w:space="0" w:color="auto"/>
              <w:bottom w:val="single" w:sz="4" w:space="0" w:color="auto"/>
              <w:right w:val="single" w:sz="4" w:space="0" w:color="auto"/>
            </w:tcBorders>
            <w:shd w:val="clear" w:color="auto" w:fill="auto"/>
            <w:vAlign w:val="center"/>
          </w:tcPr>
          <w:p w14:paraId="3B792943" w14:textId="77777777" w:rsidR="00BB77FD" w:rsidRDefault="00BB77FD" w:rsidP="00BB77FD">
            <w:pPr>
              <w:pStyle w:val="TAC"/>
              <w:rPr>
                <w:lang w:eastAsia="zh-CN"/>
              </w:rPr>
            </w:pPr>
          </w:p>
        </w:tc>
      </w:tr>
      <w:tr w:rsidR="00BB77FD" w14:paraId="0D129B18"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32FEC12" w14:textId="77777777" w:rsidR="00BB77FD" w:rsidRDefault="00BB77FD" w:rsidP="00BB77FD">
            <w:pPr>
              <w:pStyle w:val="TAC"/>
              <w:rPr>
                <w:lang w:eastAsia="zh-CN"/>
              </w:rPr>
            </w:pPr>
          </w:p>
          <w:p w14:paraId="30801C19" w14:textId="77777777" w:rsidR="00BB77FD" w:rsidRDefault="00BB77FD" w:rsidP="00BB77FD">
            <w:pPr>
              <w:pStyle w:val="TAC"/>
            </w:pPr>
            <w:r>
              <w:rPr>
                <w:lang w:eastAsia="zh-CN"/>
              </w:rPr>
              <w:t>CA_n7B-n78A-n258D</w:t>
            </w:r>
          </w:p>
        </w:tc>
        <w:tc>
          <w:tcPr>
            <w:tcW w:w="1558" w:type="dxa"/>
            <w:tcBorders>
              <w:top w:val="single" w:sz="4" w:space="0" w:color="auto"/>
              <w:left w:val="single" w:sz="4" w:space="0" w:color="auto"/>
              <w:bottom w:val="nil"/>
              <w:right w:val="single" w:sz="4" w:space="0" w:color="auto"/>
            </w:tcBorders>
            <w:shd w:val="clear" w:color="auto" w:fill="auto"/>
            <w:vAlign w:val="center"/>
          </w:tcPr>
          <w:p w14:paraId="3DC2AF58" w14:textId="77777777" w:rsidR="00BB77FD" w:rsidRDefault="00BB77FD" w:rsidP="00BB77FD">
            <w:pPr>
              <w:pStyle w:val="TAC"/>
              <w:rPr>
                <w:lang w:eastAsia="zh-CN"/>
              </w:rPr>
            </w:pPr>
          </w:p>
          <w:p w14:paraId="70CD88A6" w14:textId="77777777" w:rsidR="00BB77FD" w:rsidRDefault="00BB77FD" w:rsidP="00BB77FD">
            <w:pPr>
              <w:pStyle w:val="TAC"/>
              <w:rPr>
                <w:lang w:eastAsia="zh-CN"/>
              </w:rPr>
            </w:pPr>
          </w:p>
          <w:p w14:paraId="180045AA" w14:textId="77777777" w:rsidR="00BB77FD" w:rsidRDefault="00BB77FD" w:rsidP="00BB77FD">
            <w:pPr>
              <w:pStyle w:val="TAC"/>
              <w:rPr>
                <w:lang w:eastAsia="zh-CN"/>
              </w:rPr>
            </w:pPr>
            <w:r>
              <w:rPr>
                <w:lang w:eastAsia="zh-CN"/>
              </w:rPr>
              <w:t>CA_n7B</w:t>
            </w:r>
          </w:p>
          <w:p w14:paraId="5D7D39E3" w14:textId="77777777" w:rsidR="00BB77FD" w:rsidRDefault="00BB77FD" w:rsidP="00BB77FD">
            <w:pPr>
              <w:pStyle w:val="TAC"/>
              <w:rPr>
                <w:lang w:eastAsia="zh-CN"/>
              </w:rPr>
            </w:pPr>
            <w:r>
              <w:rPr>
                <w:lang w:eastAsia="zh-CN"/>
              </w:rPr>
              <w:t>CA_n7B-n78A</w:t>
            </w:r>
          </w:p>
          <w:p w14:paraId="28229CF9" w14:textId="77777777" w:rsidR="00BB77FD" w:rsidRDefault="00BB77FD" w:rsidP="00BB77FD">
            <w:pPr>
              <w:pStyle w:val="TAC"/>
              <w:rPr>
                <w:lang w:eastAsia="zh-CN"/>
              </w:rPr>
            </w:pPr>
            <w:r>
              <w:rPr>
                <w:lang w:eastAsia="zh-CN"/>
              </w:rPr>
              <w:t>CA_n7B-n258A</w:t>
            </w:r>
          </w:p>
          <w:p w14:paraId="52ECB853" w14:textId="77777777" w:rsidR="00BB77FD" w:rsidRDefault="00BB77FD" w:rsidP="00BB77FD">
            <w:pPr>
              <w:pStyle w:val="TAC"/>
              <w:rPr>
                <w:lang w:eastAsia="zh-CN"/>
              </w:rPr>
            </w:pPr>
            <w:r>
              <w:rPr>
                <w:lang w:eastAsia="zh-CN"/>
              </w:rPr>
              <w:t>CA_n7B-n258D</w:t>
            </w:r>
          </w:p>
          <w:p w14:paraId="5E682703" w14:textId="77777777" w:rsidR="00BB77FD" w:rsidRDefault="00BB77FD" w:rsidP="00BB77FD">
            <w:pPr>
              <w:pStyle w:val="TAC"/>
              <w:rPr>
                <w:lang w:eastAsia="zh-CN"/>
              </w:rPr>
            </w:pPr>
            <w:r>
              <w:rPr>
                <w:lang w:eastAsia="zh-CN"/>
              </w:rPr>
              <w:t>CA_n78A-n258A</w:t>
            </w:r>
          </w:p>
          <w:p w14:paraId="5CAD7647" w14:textId="77777777" w:rsidR="00BB77FD" w:rsidRDefault="00BB77FD" w:rsidP="00BB77FD">
            <w:pPr>
              <w:pStyle w:val="TAC"/>
              <w:rPr>
                <w:lang w:eastAsia="zh-CN"/>
              </w:rPr>
            </w:pPr>
            <w:r>
              <w:rPr>
                <w:lang w:eastAsia="zh-CN"/>
              </w:rPr>
              <w:t>CA_n78A-n258D</w:t>
            </w:r>
          </w:p>
          <w:p w14:paraId="059F79FB" w14:textId="77777777" w:rsidR="00BB77FD" w:rsidRDefault="00BB77FD" w:rsidP="00BB77FD">
            <w:pPr>
              <w:pStyle w:val="TAC"/>
              <w:rPr>
                <w:lang w:eastAsia="zh-CN"/>
              </w:rPr>
            </w:pPr>
          </w:p>
          <w:p w14:paraId="52175325"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63DD9EC9" w14:textId="77777777" w:rsidR="00BB77FD" w:rsidRDefault="00BB77FD" w:rsidP="00BB77FD">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82177E2" w14:textId="77777777" w:rsidR="00BB77FD" w:rsidRDefault="00BB77FD" w:rsidP="00BB77FD">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47010466" w14:textId="77777777" w:rsidR="00BB77FD" w:rsidRDefault="00BB77FD" w:rsidP="00BB77FD">
            <w:pPr>
              <w:pStyle w:val="TAC"/>
              <w:rPr>
                <w:lang w:eastAsia="zh-CN"/>
              </w:rPr>
            </w:pPr>
            <w:r>
              <w:rPr>
                <w:rFonts w:cs="Arial"/>
                <w:szCs w:val="18"/>
              </w:rPr>
              <w:t>0</w:t>
            </w:r>
          </w:p>
        </w:tc>
      </w:tr>
      <w:tr w:rsidR="00BB77FD" w14:paraId="72C9519A"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DD499A0" w14:textId="77777777" w:rsidR="00BB77FD" w:rsidRDefault="00BB77FD" w:rsidP="00BB77FD">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0016418E" w14:textId="77777777" w:rsidR="00BB77FD" w:rsidRDefault="00BB77FD" w:rsidP="00BB77FD">
            <w:pPr>
              <w:spacing w:after="0"/>
              <w:jc w:val="center"/>
            </w:pPr>
          </w:p>
        </w:tc>
        <w:tc>
          <w:tcPr>
            <w:tcW w:w="849" w:type="dxa"/>
            <w:tcBorders>
              <w:left w:val="single" w:sz="4" w:space="0" w:color="auto"/>
              <w:bottom w:val="single" w:sz="4" w:space="0" w:color="auto"/>
              <w:right w:val="single" w:sz="4" w:space="0" w:color="auto"/>
            </w:tcBorders>
            <w:vAlign w:val="center"/>
          </w:tcPr>
          <w:p w14:paraId="70DDA16D" w14:textId="77777777" w:rsidR="00BB77FD" w:rsidRDefault="00BB77FD" w:rsidP="00BB77F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186BF53"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966837C" w14:textId="77777777" w:rsidR="00BB77FD" w:rsidRDefault="00BB77FD" w:rsidP="00BB77F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CCEE597" w14:textId="77777777" w:rsidR="00BB77FD" w:rsidRDefault="00BB77FD" w:rsidP="00BB77F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84ACA62" w14:textId="77777777" w:rsidR="00BB77FD" w:rsidRDefault="00BB77FD" w:rsidP="00BB77F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842B86A"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2A997CA"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F31260D"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B8DC2B9"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87412BE"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7FFCD34"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B7016FC"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62EAC3F"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792B98B"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22E4B601"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B271A28"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vAlign w:val="center"/>
          </w:tcPr>
          <w:p w14:paraId="6623498B" w14:textId="77777777" w:rsidR="00BB77FD" w:rsidRDefault="00BB77FD" w:rsidP="00BB77FD">
            <w:pPr>
              <w:spacing w:after="0"/>
              <w:jc w:val="center"/>
              <w:rPr>
                <w:lang w:eastAsia="zh-CN"/>
              </w:rPr>
            </w:pPr>
          </w:p>
        </w:tc>
      </w:tr>
      <w:tr w:rsidR="00BB77FD" w14:paraId="5C505114"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04C87AB" w14:textId="77777777" w:rsidR="00BB77FD" w:rsidRDefault="00BB77FD" w:rsidP="00BB77FD">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02FD7561" w14:textId="77777777" w:rsidR="00BB77FD" w:rsidRDefault="00BB77FD" w:rsidP="00BB77FD">
            <w:pPr>
              <w:spacing w:after="0"/>
              <w:jc w:val="center"/>
            </w:pPr>
          </w:p>
        </w:tc>
        <w:tc>
          <w:tcPr>
            <w:tcW w:w="849" w:type="dxa"/>
            <w:tcBorders>
              <w:left w:val="single" w:sz="4" w:space="0" w:color="auto"/>
              <w:bottom w:val="single" w:sz="4" w:space="0" w:color="auto"/>
              <w:right w:val="single" w:sz="4" w:space="0" w:color="auto"/>
            </w:tcBorders>
            <w:vAlign w:val="center"/>
          </w:tcPr>
          <w:p w14:paraId="508CBDF0" w14:textId="77777777" w:rsidR="00BB77FD" w:rsidRDefault="00BB77FD" w:rsidP="00BB77F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25F86C4" w14:textId="77777777" w:rsidR="00BB77FD" w:rsidRDefault="00BB77FD" w:rsidP="00BB77FD">
            <w:pPr>
              <w:pStyle w:val="TAC"/>
            </w:pPr>
            <w:r>
              <w:t>CA_n258D</w:t>
            </w:r>
          </w:p>
        </w:tc>
        <w:tc>
          <w:tcPr>
            <w:tcW w:w="1263" w:type="dxa"/>
            <w:tcBorders>
              <w:top w:val="nil"/>
              <w:left w:val="single" w:sz="4" w:space="0" w:color="auto"/>
              <w:bottom w:val="single" w:sz="4" w:space="0" w:color="auto"/>
              <w:right w:val="single" w:sz="4" w:space="0" w:color="auto"/>
            </w:tcBorders>
            <w:shd w:val="clear" w:color="auto" w:fill="auto"/>
            <w:vAlign w:val="center"/>
          </w:tcPr>
          <w:p w14:paraId="65C1F13B" w14:textId="77777777" w:rsidR="00BB77FD" w:rsidRDefault="00BB77FD" w:rsidP="00BB77FD">
            <w:pPr>
              <w:spacing w:after="0"/>
              <w:jc w:val="center"/>
              <w:rPr>
                <w:lang w:eastAsia="zh-CN"/>
              </w:rPr>
            </w:pPr>
          </w:p>
        </w:tc>
      </w:tr>
      <w:tr w:rsidR="00BB77FD" w14:paraId="41735A89"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04354A5" w14:textId="77777777" w:rsidR="00BB77FD" w:rsidRDefault="00BB77FD" w:rsidP="00BB77FD">
            <w:pPr>
              <w:pStyle w:val="TAC"/>
              <w:rPr>
                <w:lang w:eastAsia="zh-CN"/>
              </w:rPr>
            </w:pPr>
          </w:p>
          <w:p w14:paraId="0212F265" w14:textId="77777777" w:rsidR="00BB77FD" w:rsidRDefault="00BB77FD" w:rsidP="00BB77FD">
            <w:pPr>
              <w:pStyle w:val="TAC"/>
            </w:pPr>
            <w:r>
              <w:rPr>
                <w:lang w:eastAsia="zh-CN"/>
              </w:rPr>
              <w:t>CA_n7B-n78A-n258E</w:t>
            </w:r>
          </w:p>
        </w:tc>
        <w:tc>
          <w:tcPr>
            <w:tcW w:w="1558" w:type="dxa"/>
            <w:tcBorders>
              <w:top w:val="single" w:sz="4" w:space="0" w:color="auto"/>
              <w:left w:val="single" w:sz="4" w:space="0" w:color="auto"/>
              <w:bottom w:val="nil"/>
              <w:right w:val="single" w:sz="4" w:space="0" w:color="auto"/>
            </w:tcBorders>
            <w:shd w:val="clear" w:color="auto" w:fill="auto"/>
            <w:vAlign w:val="center"/>
          </w:tcPr>
          <w:p w14:paraId="2BE9C5DD" w14:textId="77777777" w:rsidR="00BB77FD" w:rsidRDefault="00BB77FD" w:rsidP="00BB77FD">
            <w:pPr>
              <w:pStyle w:val="TAC"/>
              <w:rPr>
                <w:lang w:eastAsia="zh-CN"/>
              </w:rPr>
            </w:pPr>
          </w:p>
          <w:p w14:paraId="42587977" w14:textId="77777777" w:rsidR="00BB77FD" w:rsidRDefault="00BB77FD" w:rsidP="00BB77FD">
            <w:pPr>
              <w:pStyle w:val="TAC"/>
              <w:rPr>
                <w:lang w:eastAsia="zh-CN"/>
              </w:rPr>
            </w:pPr>
          </w:p>
          <w:p w14:paraId="5738B454" w14:textId="77777777" w:rsidR="00BB77FD" w:rsidRDefault="00BB77FD" w:rsidP="00BB77FD">
            <w:pPr>
              <w:pStyle w:val="TAC"/>
              <w:rPr>
                <w:lang w:eastAsia="zh-CN"/>
              </w:rPr>
            </w:pPr>
            <w:r>
              <w:rPr>
                <w:lang w:eastAsia="zh-CN"/>
              </w:rPr>
              <w:t>CA_n7B</w:t>
            </w:r>
          </w:p>
          <w:p w14:paraId="356ADC26" w14:textId="77777777" w:rsidR="00BB77FD" w:rsidRDefault="00BB77FD" w:rsidP="00BB77FD">
            <w:pPr>
              <w:pStyle w:val="TAC"/>
              <w:rPr>
                <w:lang w:eastAsia="zh-CN"/>
              </w:rPr>
            </w:pPr>
            <w:r>
              <w:rPr>
                <w:lang w:eastAsia="zh-CN"/>
              </w:rPr>
              <w:t>CA_n7B-n78A</w:t>
            </w:r>
          </w:p>
          <w:p w14:paraId="5F8C6B47" w14:textId="77777777" w:rsidR="00BB77FD" w:rsidRDefault="00BB77FD" w:rsidP="00BB77FD">
            <w:pPr>
              <w:pStyle w:val="TAC"/>
              <w:rPr>
                <w:lang w:eastAsia="zh-CN"/>
              </w:rPr>
            </w:pPr>
            <w:r>
              <w:rPr>
                <w:lang w:eastAsia="zh-CN"/>
              </w:rPr>
              <w:t>CA_n7B-n258A</w:t>
            </w:r>
          </w:p>
          <w:p w14:paraId="28FC7BF4" w14:textId="77777777" w:rsidR="00BB77FD" w:rsidRDefault="00BB77FD" w:rsidP="00BB77FD">
            <w:pPr>
              <w:pStyle w:val="TAC"/>
              <w:rPr>
                <w:lang w:eastAsia="zh-CN"/>
              </w:rPr>
            </w:pPr>
            <w:r>
              <w:rPr>
                <w:lang w:eastAsia="zh-CN"/>
              </w:rPr>
              <w:t>CA_n7B-n258D</w:t>
            </w:r>
          </w:p>
          <w:p w14:paraId="792C0E76" w14:textId="77777777" w:rsidR="00BB77FD" w:rsidRDefault="00BB77FD" w:rsidP="00BB77FD">
            <w:pPr>
              <w:pStyle w:val="TAC"/>
              <w:rPr>
                <w:lang w:eastAsia="zh-CN"/>
              </w:rPr>
            </w:pPr>
            <w:r>
              <w:rPr>
                <w:lang w:eastAsia="zh-CN"/>
              </w:rPr>
              <w:t>CA_n7B-n258E</w:t>
            </w:r>
          </w:p>
          <w:p w14:paraId="2A33C85E" w14:textId="77777777" w:rsidR="00BB77FD" w:rsidRDefault="00BB77FD" w:rsidP="00BB77FD">
            <w:pPr>
              <w:pStyle w:val="TAC"/>
              <w:rPr>
                <w:lang w:eastAsia="zh-CN"/>
              </w:rPr>
            </w:pPr>
            <w:r>
              <w:rPr>
                <w:lang w:eastAsia="zh-CN"/>
              </w:rPr>
              <w:t>CA_n78A-n258A</w:t>
            </w:r>
          </w:p>
          <w:p w14:paraId="1F9A8F99" w14:textId="77777777" w:rsidR="00BB77FD" w:rsidRDefault="00BB77FD" w:rsidP="00BB77FD">
            <w:pPr>
              <w:pStyle w:val="TAC"/>
              <w:rPr>
                <w:lang w:eastAsia="zh-CN"/>
              </w:rPr>
            </w:pPr>
            <w:r>
              <w:rPr>
                <w:lang w:eastAsia="zh-CN"/>
              </w:rPr>
              <w:t>CA_n78A-n258D</w:t>
            </w:r>
          </w:p>
          <w:p w14:paraId="0783A512" w14:textId="77777777" w:rsidR="00BB77FD" w:rsidRDefault="00BB77FD" w:rsidP="00BB77FD">
            <w:pPr>
              <w:pStyle w:val="TAC"/>
              <w:rPr>
                <w:lang w:eastAsia="zh-CN"/>
              </w:rPr>
            </w:pPr>
            <w:r>
              <w:rPr>
                <w:lang w:eastAsia="zh-CN"/>
              </w:rPr>
              <w:t>CA_n78A-n258E</w:t>
            </w:r>
          </w:p>
          <w:p w14:paraId="606057C3" w14:textId="77777777" w:rsidR="00BB77FD" w:rsidRDefault="00BB77FD" w:rsidP="00BB77FD">
            <w:pPr>
              <w:pStyle w:val="TAC"/>
              <w:rPr>
                <w:lang w:eastAsia="zh-CN"/>
              </w:rPr>
            </w:pPr>
          </w:p>
          <w:p w14:paraId="6B13C4D4"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7072F5EB" w14:textId="77777777" w:rsidR="00BB77FD" w:rsidRDefault="00BB77FD" w:rsidP="00BB77FD">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55130C9" w14:textId="77777777" w:rsidR="00BB77FD" w:rsidRDefault="00BB77FD" w:rsidP="00BB77FD">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16C93E9A" w14:textId="77777777" w:rsidR="00BB77FD" w:rsidRDefault="00BB77FD" w:rsidP="00BB77FD">
            <w:pPr>
              <w:pStyle w:val="TAC"/>
              <w:rPr>
                <w:lang w:eastAsia="zh-CN"/>
              </w:rPr>
            </w:pPr>
            <w:r>
              <w:t>0</w:t>
            </w:r>
          </w:p>
        </w:tc>
      </w:tr>
      <w:tr w:rsidR="00BB77FD" w14:paraId="7606FC7C"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1650347"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1B3B758A"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5318F232" w14:textId="77777777" w:rsidR="00BB77FD" w:rsidRDefault="00BB77FD" w:rsidP="00BB77F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F103CF1"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CFEEABB" w14:textId="77777777" w:rsidR="00BB77FD" w:rsidRDefault="00BB77FD" w:rsidP="00BB77F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A7FC11B" w14:textId="77777777" w:rsidR="00BB77FD" w:rsidRDefault="00BB77FD" w:rsidP="00BB77F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21FF2FD" w14:textId="77777777" w:rsidR="00BB77FD" w:rsidRDefault="00BB77FD" w:rsidP="00BB77F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EB9A702"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348BC0F"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8637E77"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BF76E2D"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E4A911C"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DADB411"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BE1C24C"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EE7BA73"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AE88346"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750108CA"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3BB3108"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vAlign w:val="center"/>
          </w:tcPr>
          <w:p w14:paraId="7F54DF49" w14:textId="77777777" w:rsidR="00BB77FD" w:rsidRDefault="00BB77FD" w:rsidP="00BB77FD">
            <w:pPr>
              <w:pStyle w:val="TAC"/>
              <w:rPr>
                <w:lang w:eastAsia="zh-CN"/>
              </w:rPr>
            </w:pPr>
          </w:p>
        </w:tc>
      </w:tr>
      <w:tr w:rsidR="00BB77FD" w14:paraId="074DA28A"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51122C0"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D6EE368"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22170DCF" w14:textId="77777777" w:rsidR="00BB77FD" w:rsidRDefault="00BB77FD" w:rsidP="00BB77F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9798FF2" w14:textId="77777777" w:rsidR="00BB77FD" w:rsidRDefault="00BB77FD" w:rsidP="00BB77FD">
            <w:pPr>
              <w:pStyle w:val="TAC"/>
            </w:pPr>
            <w:r>
              <w:t>CA_n258E</w:t>
            </w:r>
          </w:p>
        </w:tc>
        <w:tc>
          <w:tcPr>
            <w:tcW w:w="1263" w:type="dxa"/>
            <w:tcBorders>
              <w:top w:val="nil"/>
              <w:left w:val="single" w:sz="4" w:space="0" w:color="auto"/>
              <w:bottom w:val="single" w:sz="4" w:space="0" w:color="auto"/>
              <w:right w:val="single" w:sz="4" w:space="0" w:color="auto"/>
            </w:tcBorders>
            <w:shd w:val="clear" w:color="auto" w:fill="auto"/>
            <w:vAlign w:val="center"/>
          </w:tcPr>
          <w:p w14:paraId="77941745" w14:textId="77777777" w:rsidR="00BB77FD" w:rsidRDefault="00BB77FD" w:rsidP="00BB77FD">
            <w:pPr>
              <w:pStyle w:val="TAC"/>
              <w:rPr>
                <w:lang w:eastAsia="zh-CN"/>
              </w:rPr>
            </w:pPr>
          </w:p>
        </w:tc>
      </w:tr>
      <w:tr w:rsidR="00BB77FD" w14:paraId="4B582404"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8612DF9" w14:textId="77777777" w:rsidR="00BB77FD" w:rsidRDefault="00BB77FD" w:rsidP="00BB77FD">
            <w:pPr>
              <w:pStyle w:val="TAC"/>
              <w:rPr>
                <w:lang w:eastAsia="zh-CN"/>
              </w:rPr>
            </w:pPr>
          </w:p>
          <w:p w14:paraId="532D78E1" w14:textId="77777777" w:rsidR="00BB77FD" w:rsidRDefault="00BB77FD" w:rsidP="00BB77FD">
            <w:pPr>
              <w:pStyle w:val="TAC"/>
            </w:pPr>
            <w:r>
              <w:rPr>
                <w:lang w:eastAsia="zh-CN"/>
              </w:rPr>
              <w:t>CA_n7B-n78A-n258F</w:t>
            </w:r>
          </w:p>
        </w:tc>
        <w:tc>
          <w:tcPr>
            <w:tcW w:w="1558" w:type="dxa"/>
            <w:tcBorders>
              <w:top w:val="single" w:sz="4" w:space="0" w:color="auto"/>
              <w:left w:val="single" w:sz="4" w:space="0" w:color="auto"/>
              <w:bottom w:val="nil"/>
              <w:right w:val="single" w:sz="4" w:space="0" w:color="auto"/>
            </w:tcBorders>
            <w:shd w:val="clear" w:color="auto" w:fill="auto"/>
            <w:vAlign w:val="center"/>
          </w:tcPr>
          <w:p w14:paraId="12833E43" w14:textId="77777777" w:rsidR="00BB77FD" w:rsidRDefault="00BB77FD" w:rsidP="00BB77FD">
            <w:pPr>
              <w:pStyle w:val="TAC"/>
              <w:rPr>
                <w:lang w:eastAsia="zh-CN"/>
              </w:rPr>
            </w:pPr>
          </w:p>
          <w:p w14:paraId="4FF840BE" w14:textId="77777777" w:rsidR="00BB77FD" w:rsidRDefault="00BB77FD" w:rsidP="00BB77FD">
            <w:pPr>
              <w:pStyle w:val="TAC"/>
              <w:rPr>
                <w:lang w:eastAsia="zh-CN"/>
              </w:rPr>
            </w:pPr>
            <w:r>
              <w:rPr>
                <w:lang w:eastAsia="zh-CN"/>
              </w:rPr>
              <w:t>CA_n7B</w:t>
            </w:r>
          </w:p>
          <w:p w14:paraId="01D89FE7" w14:textId="77777777" w:rsidR="00BB77FD" w:rsidRDefault="00BB77FD" w:rsidP="00BB77FD">
            <w:pPr>
              <w:pStyle w:val="TAC"/>
              <w:rPr>
                <w:lang w:eastAsia="zh-CN"/>
              </w:rPr>
            </w:pPr>
            <w:r>
              <w:rPr>
                <w:lang w:eastAsia="zh-CN"/>
              </w:rPr>
              <w:t>CA_n7B-n78A</w:t>
            </w:r>
          </w:p>
          <w:p w14:paraId="6E7B2374" w14:textId="77777777" w:rsidR="00BB77FD" w:rsidRDefault="00BB77FD" w:rsidP="00BB77FD">
            <w:pPr>
              <w:pStyle w:val="TAC"/>
              <w:rPr>
                <w:lang w:eastAsia="zh-CN"/>
              </w:rPr>
            </w:pPr>
            <w:r>
              <w:rPr>
                <w:lang w:eastAsia="zh-CN"/>
              </w:rPr>
              <w:t>CA_n7B-n258A</w:t>
            </w:r>
          </w:p>
          <w:p w14:paraId="050BFE60" w14:textId="77777777" w:rsidR="00BB77FD" w:rsidRDefault="00BB77FD" w:rsidP="00BB77FD">
            <w:pPr>
              <w:pStyle w:val="TAC"/>
              <w:rPr>
                <w:lang w:eastAsia="zh-CN"/>
              </w:rPr>
            </w:pPr>
            <w:r>
              <w:rPr>
                <w:lang w:eastAsia="zh-CN"/>
              </w:rPr>
              <w:t>CA_n7B-n258D</w:t>
            </w:r>
          </w:p>
          <w:p w14:paraId="382A5C34" w14:textId="77777777" w:rsidR="00BB77FD" w:rsidRDefault="00BB77FD" w:rsidP="00BB77FD">
            <w:pPr>
              <w:pStyle w:val="TAC"/>
              <w:rPr>
                <w:lang w:eastAsia="zh-CN"/>
              </w:rPr>
            </w:pPr>
            <w:r>
              <w:rPr>
                <w:lang w:eastAsia="zh-CN"/>
              </w:rPr>
              <w:t>CA_n7B-n258E</w:t>
            </w:r>
          </w:p>
          <w:p w14:paraId="4C1FFAA0" w14:textId="77777777" w:rsidR="00BB77FD" w:rsidRDefault="00BB77FD" w:rsidP="00BB77FD">
            <w:pPr>
              <w:pStyle w:val="TAC"/>
              <w:rPr>
                <w:lang w:eastAsia="zh-CN"/>
              </w:rPr>
            </w:pPr>
            <w:r>
              <w:rPr>
                <w:lang w:eastAsia="zh-CN"/>
              </w:rPr>
              <w:t>CA_n7B-n258F</w:t>
            </w:r>
          </w:p>
          <w:p w14:paraId="01DEADC3" w14:textId="77777777" w:rsidR="00BB77FD" w:rsidRDefault="00BB77FD" w:rsidP="00BB77FD">
            <w:pPr>
              <w:pStyle w:val="TAC"/>
              <w:rPr>
                <w:lang w:eastAsia="zh-CN"/>
              </w:rPr>
            </w:pPr>
            <w:r>
              <w:rPr>
                <w:lang w:eastAsia="zh-CN"/>
              </w:rPr>
              <w:t>CA_n78A-n258A</w:t>
            </w:r>
          </w:p>
          <w:p w14:paraId="56BCB8F4" w14:textId="77777777" w:rsidR="00BB77FD" w:rsidRDefault="00BB77FD" w:rsidP="00BB77FD">
            <w:pPr>
              <w:pStyle w:val="TAC"/>
              <w:rPr>
                <w:lang w:eastAsia="zh-CN"/>
              </w:rPr>
            </w:pPr>
            <w:r>
              <w:rPr>
                <w:lang w:eastAsia="zh-CN"/>
              </w:rPr>
              <w:t>CA_n78A-n258D</w:t>
            </w:r>
          </w:p>
          <w:p w14:paraId="21103B71" w14:textId="77777777" w:rsidR="00BB77FD" w:rsidRDefault="00BB77FD" w:rsidP="00BB77FD">
            <w:pPr>
              <w:pStyle w:val="TAC"/>
              <w:rPr>
                <w:lang w:eastAsia="zh-CN"/>
              </w:rPr>
            </w:pPr>
            <w:r>
              <w:rPr>
                <w:lang w:eastAsia="zh-CN"/>
              </w:rPr>
              <w:t>CA_n78A-n258E</w:t>
            </w:r>
          </w:p>
          <w:p w14:paraId="06C51D85" w14:textId="77777777" w:rsidR="00BB77FD" w:rsidRDefault="00BB77FD" w:rsidP="00BB77FD">
            <w:pPr>
              <w:pStyle w:val="TAC"/>
              <w:rPr>
                <w:lang w:eastAsia="zh-CN"/>
              </w:rPr>
            </w:pPr>
            <w:r>
              <w:rPr>
                <w:lang w:eastAsia="zh-CN"/>
              </w:rPr>
              <w:t>CA_n78A-n258F</w:t>
            </w:r>
          </w:p>
          <w:p w14:paraId="530A2506"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473B2960" w14:textId="77777777" w:rsidR="00BB77FD" w:rsidRDefault="00BB77FD" w:rsidP="00BB77FD">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3AF2BAE" w14:textId="77777777" w:rsidR="00BB77FD" w:rsidRDefault="00BB77FD" w:rsidP="00BB77FD">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322B89F4" w14:textId="77777777" w:rsidR="00BB77FD" w:rsidRDefault="00BB77FD" w:rsidP="00BB77FD">
            <w:pPr>
              <w:pStyle w:val="TAC"/>
              <w:rPr>
                <w:lang w:eastAsia="zh-CN"/>
              </w:rPr>
            </w:pPr>
            <w:r>
              <w:rPr>
                <w:lang w:val="en-US" w:eastAsia="zh-CN"/>
              </w:rPr>
              <w:t>0</w:t>
            </w:r>
          </w:p>
        </w:tc>
      </w:tr>
      <w:tr w:rsidR="00BB77FD" w14:paraId="0FD7FBDE"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F6A8725"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04CF5A2E"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21C351FB" w14:textId="77777777" w:rsidR="00BB77FD" w:rsidRDefault="00BB77FD" w:rsidP="00BB77F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D2CD7A8"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C5A4131" w14:textId="77777777" w:rsidR="00BB77FD" w:rsidRDefault="00BB77FD" w:rsidP="00BB77F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D83C3A0" w14:textId="77777777" w:rsidR="00BB77FD" w:rsidRDefault="00BB77FD" w:rsidP="00BB77F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2F4AE43" w14:textId="77777777" w:rsidR="00BB77FD" w:rsidRDefault="00BB77FD" w:rsidP="00BB77F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FCE11B7"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F8A56FE"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9385359"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0E24795"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3E11F8F"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E847150"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9FBE507"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F8E04A6"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6553C9B"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7F02DA26"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B77EDD3"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vAlign w:val="center"/>
          </w:tcPr>
          <w:p w14:paraId="32EB819C" w14:textId="77777777" w:rsidR="00BB77FD" w:rsidRDefault="00BB77FD" w:rsidP="00BB77FD">
            <w:pPr>
              <w:pStyle w:val="TAC"/>
              <w:rPr>
                <w:lang w:eastAsia="zh-CN"/>
              </w:rPr>
            </w:pPr>
          </w:p>
        </w:tc>
      </w:tr>
      <w:tr w:rsidR="00BB77FD" w14:paraId="6B743515"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BE61DFB"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6191812"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3BBD6E57" w14:textId="77777777" w:rsidR="00BB77FD" w:rsidRDefault="00BB77FD" w:rsidP="00BB77F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D3EC68F" w14:textId="77777777" w:rsidR="00BB77FD" w:rsidRDefault="00BB77FD" w:rsidP="00BB77FD">
            <w:pPr>
              <w:pStyle w:val="TAC"/>
            </w:pPr>
            <w:r>
              <w:t>CA_n258F</w:t>
            </w:r>
          </w:p>
        </w:tc>
        <w:tc>
          <w:tcPr>
            <w:tcW w:w="1263" w:type="dxa"/>
            <w:tcBorders>
              <w:top w:val="nil"/>
              <w:left w:val="single" w:sz="4" w:space="0" w:color="auto"/>
              <w:bottom w:val="single" w:sz="4" w:space="0" w:color="auto"/>
              <w:right w:val="single" w:sz="4" w:space="0" w:color="auto"/>
            </w:tcBorders>
            <w:shd w:val="clear" w:color="auto" w:fill="auto"/>
            <w:vAlign w:val="center"/>
          </w:tcPr>
          <w:p w14:paraId="1C545CAE" w14:textId="77777777" w:rsidR="00BB77FD" w:rsidRDefault="00BB77FD" w:rsidP="00BB77FD">
            <w:pPr>
              <w:pStyle w:val="TAC"/>
              <w:rPr>
                <w:lang w:eastAsia="zh-CN"/>
              </w:rPr>
            </w:pPr>
          </w:p>
        </w:tc>
      </w:tr>
      <w:tr w:rsidR="00BB77FD" w14:paraId="2C000030"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4255778" w14:textId="77777777" w:rsidR="00BB77FD" w:rsidRDefault="00BB77FD" w:rsidP="00BB77FD">
            <w:pPr>
              <w:pStyle w:val="TAC"/>
              <w:rPr>
                <w:lang w:eastAsia="zh-CN"/>
              </w:rPr>
            </w:pPr>
          </w:p>
          <w:p w14:paraId="079985B7" w14:textId="77777777" w:rsidR="00BB77FD" w:rsidRDefault="00BB77FD" w:rsidP="00BB77FD">
            <w:pPr>
              <w:pStyle w:val="TAC"/>
            </w:pPr>
            <w:r>
              <w:rPr>
                <w:lang w:eastAsia="zh-CN"/>
              </w:rPr>
              <w:t>CA_n7B-n78A-n258G</w:t>
            </w:r>
          </w:p>
        </w:tc>
        <w:tc>
          <w:tcPr>
            <w:tcW w:w="1558" w:type="dxa"/>
            <w:tcBorders>
              <w:top w:val="single" w:sz="4" w:space="0" w:color="auto"/>
              <w:left w:val="single" w:sz="4" w:space="0" w:color="auto"/>
              <w:bottom w:val="nil"/>
              <w:right w:val="single" w:sz="4" w:space="0" w:color="auto"/>
            </w:tcBorders>
            <w:shd w:val="clear" w:color="auto" w:fill="auto"/>
            <w:vAlign w:val="center"/>
          </w:tcPr>
          <w:p w14:paraId="27AB7F45" w14:textId="77777777" w:rsidR="00BB77FD" w:rsidRDefault="00BB77FD" w:rsidP="00BB77FD">
            <w:pPr>
              <w:pStyle w:val="TAC"/>
              <w:rPr>
                <w:lang w:eastAsia="zh-CN"/>
              </w:rPr>
            </w:pPr>
          </w:p>
          <w:p w14:paraId="793E3FF9" w14:textId="77777777" w:rsidR="00BB77FD" w:rsidRDefault="00BB77FD" w:rsidP="00BB77FD">
            <w:pPr>
              <w:pStyle w:val="TAC"/>
              <w:rPr>
                <w:lang w:eastAsia="zh-CN"/>
              </w:rPr>
            </w:pPr>
            <w:r>
              <w:rPr>
                <w:lang w:eastAsia="zh-CN"/>
              </w:rPr>
              <w:t>CA_n7B</w:t>
            </w:r>
          </w:p>
          <w:p w14:paraId="64291F5A" w14:textId="77777777" w:rsidR="00BB77FD" w:rsidRDefault="00BB77FD" w:rsidP="00BB77FD">
            <w:pPr>
              <w:pStyle w:val="TAC"/>
              <w:rPr>
                <w:lang w:eastAsia="zh-CN"/>
              </w:rPr>
            </w:pPr>
            <w:r>
              <w:rPr>
                <w:lang w:eastAsia="zh-CN"/>
              </w:rPr>
              <w:t>CA_n7B-n78A</w:t>
            </w:r>
          </w:p>
          <w:p w14:paraId="18A4AF1E" w14:textId="77777777" w:rsidR="00BB77FD" w:rsidRDefault="00BB77FD" w:rsidP="00BB77FD">
            <w:pPr>
              <w:pStyle w:val="TAC"/>
              <w:rPr>
                <w:lang w:eastAsia="zh-CN"/>
              </w:rPr>
            </w:pPr>
            <w:r>
              <w:rPr>
                <w:lang w:eastAsia="zh-CN"/>
              </w:rPr>
              <w:t>CA_n7B-n258A</w:t>
            </w:r>
          </w:p>
          <w:p w14:paraId="00DEC933" w14:textId="77777777" w:rsidR="00BB77FD" w:rsidRDefault="00BB77FD" w:rsidP="00BB77FD">
            <w:pPr>
              <w:pStyle w:val="TAC"/>
              <w:rPr>
                <w:lang w:eastAsia="zh-CN"/>
              </w:rPr>
            </w:pPr>
            <w:r>
              <w:rPr>
                <w:lang w:eastAsia="zh-CN"/>
              </w:rPr>
              <w:t>CA_n7B-n258G</w:t>
            </w:r>
          </w:p>
          <w:p w14:paraId="7DD95EF3" w14:textId="77777777" w:rsidR="00BB77FD" w:rsidRDefault="00BB77FD" w:rsidP="00BB77FD">
            <w:pPr>
              <w:pStyle w:val="TAC"/>
              <w:rPr>
                <w:lang w:eastAsia="zh-CN"/>
              </w:rPr>
            </w:pPr>
            <w:r>
              <w:rPr>
                <w:lang w:eastAsia="zh-CN"/>
              </w:rPr>
              <w:t>CA_n78A-n258A</w:t>
            </w:r>
          </w:p>
          <w:p w14:paraId="171C7DAD" w14:textId="77777777" w:rsidR="00BB77FD" w:rsidRDefault="00BB77FD" w:rsidP="00BB77FD">
            <w:pPr>
              <w:pStyle w:val="TAC"/>
              <w:rPr>
                <w:lang w:eastAsia="zh-CN"/>
              </w:rPr>
            </w:pPr>
            <w:r>
              <w:rPr>
                <w:lang w:eastAsia="zh-CN"/>
              </w:rPr>
              <w:t>CA_n78A-n258G</w:t>
            </w:r>
          </w:p>
          <w:p w14:paraId="3B0E1C5B"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2762A5FA" w14:textId="77777777" w:rsidR="00BB77FD" w:rsidRDefault="00BB77FD" w:rsidP="00BB77FD">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E863646" w14:textId="77777777" w:rsidR="00BB77FD" w:rsidRDefault="00BB77FD" w:rsidP="00BB77FD">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4DDCD5B9" w14:textId="77777777" w:rsidR="00BB77FD" w:rsidRDefault="00BB77FD" w:rsidP="00BB77FD">
            <w:pPr>
              <w:pStyle w:val="TAC"/>
              <w:rPr>
                <w:lang w:eastAsia="zh-CN"/>
              </w:rPr>
            </w:pPr>
            <w:r>
              <w:t>0</w:t>
            </w:r>
          </w:p>
        </w:tc>
      </w:tr>
      <w:tr w:rsidR="00BB77FD" w14:paraId="709FC2D3"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713ED15" w14:textId="77777777" w:rsidR="00BB77FD" w:rsidRDefault="00BB77FD" w:rsidP="00BB77FD">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727B0895" w14:textId="77777777" w:rsidR="00BB77FD" w:rsidRDefault="00BB77FD" w:rsidP="00BB77FD">
            <w:pPr>
              <w:spacing w:after="0"/>
              <w:jc w:val="center"/>
            </w:pPr>
          </w:p>
        </w:tc>
        <w:tc>
          <w:tcPr>
            <w:tcW w:w="849" w:type="dxa"/>
            <w:tcBorders>
              <w:left w:val="single" w:sz="4" w:space="0" w:color="auto"/>
              <w:bottom w:val="single" w:sz="4" w:space="0" w:color="auto"/>
              <w:right w:val="single" w:sz="4" w:space="0" w:color="auto"/>
            </w:tcBorders>
            <w:vAlign w:val="center"/>
          </w:tcPr>
          <w:p w14:paraId="750520AE" w14:textId="77777777" w:rsidR="00BB77FD" w:rsidRDefault="00BB77FD" w:rsidP="00BB77F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0C3AA6C"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D6DCAC6" w14:textId="77777777" w:rsidR="00BB77FD" w:rsidRDefault="00BB77FD" w:rsidP="00BB77F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808EA18" w14:textId="77777777" w:rsidR="00BB77FD" w:rsidRDefault="00BB77FD" w:rsidP="00BB77F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9095E3A" w14:textId="77777777" w:rsidR="00BB77FD" w:rsidRDefault="00BB77FD" w:rsidP="00BB77F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770CA29"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D0860BC"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573DDF7"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9174C7C"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DDDFF45"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896EC2F"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0EF9320"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1EC1A79"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9C08AB8"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2A968ADD"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C5A07D7"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vAlign w:val="center"/>
          </w:tcPr>
          <w:p w14:paraId="54EBAEDA" w14:textId="77777777" w:rsidR="00BB77FD" w:rsidRDefault="00BB77FD" w:rsidP="00BB77FD">
            <w:pPr>
              <w:spacing w:after="0"/>
              <w:jc w:val="center"/>
              <w:rPr>
                <w:lang w:eastAsia="zh-CN"/>
              </w:rPr>
            </w:pPr>
          </w:p>
        </w:tc>
      </w:tr>
      <w:tr w:rsidR="00BB77FD" w14:paraId="58C05AED"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C020C7E" w14:textId="77777777" w:rsidR="00BB77FD" w:rsidRDefault="00BB77FD" w:rsidP="00BB77FD">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35A610B8" w14:textId="77777777" w:rsidR="00BB77FD" w:rsidRDefault="00BB77FD" w:rsidP="00BB77FD">
            <w:pPr>
              <w:spacing w:after="0"/>
              <w:jc w:val="center"/>
            </w:pPr>
          </w:p>
        </w:tc>
        <w:tc>
          <w:tcPr>
            <w:tcW w:w="849" w:type="dxa"/>
            <w:tcBorders>
              <w:left w:val="single" w:sz="4" w:space="0" w:color="auto"/>
              <w:bottom w:val="single" w:sz="4" w:space="0" w:color="auto"/>
              <w:right w:val="single" w:sz="4" w:space="0" w:color="auto"/>
            </w:tcBorders>
            <w:vAlign w:val="center"/>
          </w:tcPr>
          <w:p w14:paraId="3EDC3F9B" w14:textId="77777777" w:rsidR="00BB77FD" w:rsidRDefault="00BB77FD" w:rsidP="00BB77F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280F234" w14:textId="77777777" w:rsidR="00BB77FD" w:rsidRDefault="00BB77FD" w:rsidP="00BB77FD">
            <w:pPr>
              <w:pStyle w:val="TAC"/>
            </w:pPr>
            <w:r>
              <w:t>CA_n258G</w:t>
            </w:r>
          </w:p>
        </w:tc>
        <w:tc>
          <w:tcPr>
            <w:tcW w:w="1263" w:type="dxa"/>
            <w:tcBorders>
              <w:top w:val="nil"/>
              <w:left w:val="single" w:sz="4" w:space="0" w:color="auto"/>
              <w:bottom w:val="single" w:sz="4" w:space="0" w:color="auto"/>
              <w:right w:val="single" w:sz="4" w:space="0" w:color="auto"/>
            </w:tcBorders>
            <w:shd w:val="clear" w:color="auto" w:fill="auto"/>
            <w:vAlign w:val="center"/>
          </w:tcPr>
          <w:p w14:paraId="47D88703" w14:textId="77777777" w:rsidR="00BB77FD" w:rsidRDefault="00BB77FD" w:rsidP="00BB77FD">
            <w:pPr>
              <w:spacing w:after="0"/>
              <w:jc w:val="center"/>
              <w:rPr>
                <w:lang w:eastAsia="zh-CN"/>
              </w:rPr>
            </w:pPr>
          </w:p>
        </w:tc>
      </w:tr>
      <w:tr w:rsidR="00BB77FD" w14:paraId="4F47F9A4"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66D11F5" w14:textId="77777777" w:rsidR="00BB77FD" w:rsidRDefault="00BB77FD" w:rsidP="00BB77FD">
            <w:pPr>
              <w:pStyle w:val="TAC"/>
              <w:rPr>
                <w:lang w:eastAsia="zh-CN"/>
              </w:rPr>
            </w:pPr>
            <w:r>
              <w:rPr>
                <w:lang w:eastAsia="zh-CN"/>
              </w:rPr>
              <w:lastRenderedPageBreak/>
              <w:t>CA_n7B-n78A-n258H</w:t>
            </w:r>
          </w:p>
          <w:p w14:paraId="0156D85F" w14:textId="77777777" w:rsidR="00BB77FD" w:rsidRDefault="00BB77FD" w:rsidP="00BB77FD">
            <w:pPr>
              <w:pStyle w:val="TAC"/>
              <w:rPr>
                <w:lang w:eastAsia="zh-CN"/>
              </w:rPr>
            </w:pPr>
          </w:p>
          <w:p w14:paraId="7BB76B5B" w14:textId="77777777" w:rsidR="00BB77FD" w:rsidRDefault="00BB77FD" w:rsidP="00BB77FD">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469E80C3" w14:textId="77777777" w:rsidR="00BB77FD" w:rsidRDefault="00BB77FD" w:rsidP="00BB77FD">
            <w:pPr>
              <w:pStyle w:val="TAC"/>
              <w:rPr>
                <w:lang w:eastAsia="zh-CN"/>
              </w:rPr>
            </w:pPr>
            <w:r>
              <w:rPr>
                <w:lang w:eastAsia="zh-CN"/>
              </w:rPr>
              <w:t>CA_n7B</w:t>
            </w:r>
          </w:p>
          <w:p w14:paraId="49BEA436" w14:textId="77777777" w:rsidR="00BB77FD" w:rsidRDefault="00BB77FD" w:rsidP="00BB77FD">
            <w:pPr>
              <w:pStyle w:val="TAC"/>
              <w:rPr>
                <w:lang w:eastAsia="zh-CN"/>
              </w:rPr>
            </w:pPr>
            <w:r>
              <w:rPr>
                <w:lang w:eastAsia="zh-CN"/>
              </w:rPr>
              <w:t>CA_n7B-n78A</w:t>
            </w:r>
          </w:p>
          <w:p w14:paraId="31AE909F" w14:textId="77777777" w:rsidR="00BB77FD" w:rsidRDefault="00BB77FD" w:rsidP="00BB77FD">
            <w:pPr>
              <w:pStyle w:val="TAC"/>
              <w:rPr>
                <w:lang w:eastAsia="zh-CN"/>
              </w:rPr>
            </w:pPr>
            <w:r>
              <w:rPr>
                <w:lang w:eastAsia="zh-CN"/>
              </w:rPr>
              <w:t>CA_n7B-n258A</w:t>
            </w:r>
          </w:p>
          <w:p w14:paraId="10EEF7E9" w14:textId="77777777" w:rsidR="00BB77FD" w:rsidRDefault="00BB77FD" w:rsidP="00BB77FD">
            <w:pPr>
              <w:pStyle w:val="TAC"/>
              <w:rPr>
                <w:lang w:eastAsia="zh-CN"/>
              </w:rPr>
            </w:pPr>
            <w:r>
              <w:rPr>
                <w:lang w:eastAsia="zh-CN"/>
              </w:rPr>
              <w:t>CA_n7B-n258G</w:t>
            </w:r>
          </w:p>
          <w:p w14:paraId="3AA95872" w14:textId="77777777" w:rsidR="00BB77FD" w:rsidRDefault="00BB77FD" w:rsidP="00BB77FD">
            <w:pPr>
              <w:pStyle w:val="TAC"/>
              <w:rPr>
                <w:lang w:eastAsia="zh-CN"/>
              </w:rPr>
            </w:pPr>
            <w:r>
              <w:rPr>
                <w:lang w:eastAsia="zh-CN"/>
              </w:rPr>
              <w:t>CA_n7B-n258H</w:t>
            </w:r>
          </w:p>
          <w:p w14:paraId="0DB2ED1A" w14:textId="77777777" w:rsidR="00BB77FD" w:rsidRDefault="00BB77FD" w:rsidP="00BB77FD">
            <w:pPr>
              <w:pStyle w:val="TAC"/>
              <w:rPr>
                <w:lang w:eastAsia="zh-CN"/>
              </w:rPr>
            </w:pPr>
            <w:r>
              <w:rPr>
                <w:lang w:eastAsia="zh-CN"/>
              </w:rPr>
              <w:t>CA_n78A-n258G</w:t>
            </w:r>
          </w:p>
          <w:p w14:paraId="243EB033" w14:textId="77777777" w:rsidR="00BB77FD" w:rsidRDefault="00BB77FD" w:rsidP="00BB77FD">
            <w:pPr>
              <w:pStyle w:val="TAC"/>
              <w:rPr>
                <w:lang w:eastAsia="zh-CN"/>
              </w:rPr>
            </w:pPr>
            <w:r>
              <w:rPr>
                <w:lang w:eastAsia="zh-CN"/>
              </w:rPr>
              <w:t>CA_n78A-n258H</w:t>
            </w:r>
          </w:p>
          <w:p w14:paraId="13FA5F62"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0729F7B0" w14:textId="77777777" w:rsidR="00BB77FD" w:rsidRDefault="00BB77FD" w:rsidP="00BB77FD">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00FE08B" w14:textId="77777777" w:rsidR="00BB77FD" w:rsidRDefault="00BB77FD" w:rsidP="00BB77FD">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2C262AE2" w14:textId="77777777" w:rsidR="00BB77FD" w:rsidRDefault="00BB77FD" w:rsidP="00BB77FD">
            <w:pPr>
              <w:pStyle w:val="TAC"/>
              <w:rPr>
                <w:lang w:eastAsia="zh-CN"/>
              </w:rPr>
            </w:pPr>
            <w:r>
              <w:t>0</w:t>
            </w:r>
          </w:p>
        </w:tc>
      </w:tr>
      <w:tr w:rsidR="00BB77FD" w14:paraId="09988B2C"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740E4BE"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2F941089"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5E4B247F" w14:textId="77777777" w:rsidR="00BB77FD" w:rsidRDefault="00BB77FD" w:rsidP="00BB77F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3C3F5FB"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FC0497F" w14:textId="77777777" w:rsidR="00BB77FD" w:rsidRDefault="00BB77FD" w:rsidP="00BB77F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ED04029" w14:textId="77777777" w:rsidR="00BB77FD" w:rsidRDefault="00BB77FD" w:rsidP="00BB77F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63A597B" w14:textId="77777777" w:rsidR="00BB77FD" w:rsidRDefault="00BB77FD" w:rsidP="00BB77F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787B5CD"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C564586"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4B60D88"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731EAF5"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10F7698"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9458AE5"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BEE5FC2"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2DC9D53"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48C38C4"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726A9935"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E848D92"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vAlign w:val="center"/>
          </w:tcPr>
          <w:p w14:paraId="3E381C0A" w14:textId="77777777" w:rsidR="00BB77FD" w:rsidRDefault="00BB77FD" w:rsidP="00BB77FD">
            <w:pPr>
              <w:pStyle w:val="TAC"/>
              <w:rPr>
                <w:lang w:eastAsia="zh-CN"/>
              </w:rPr>
            </w:pPr>
          </w:p>
        </w:tc>
      </w:tr>
      <w:tr w:rsidR="00BB77FD" w14:paraId="56306CCD"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C1FBACD"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84E1D92"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57D12E5F" w14:textId="77777777" w:rsidR="00BB77FD" w:rsidRDefault="00BB77FD" w:rsidP="00BB77F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EECE588" w14:textId="77777777" w:rsidR="00BB77FD" w:rsidRDefault="00BB77FD" w:rsidP="00BB77FD">
            <w:pPr>
              <w:pStyle w:val="TAC"/>
            </w:pPr>
            <w:r>
              <w:t>CA_n258H</w:t>
            </w:r>
          </w:p>
        </w:tc>
        <w:tc>
          <w:tcPr>
            <w:tcW w:w="1263" w:type="dxa"/>
            <w:tcBorders>
              <w:top w:val="nil"/>
              <w:left w:val="single" w:sz="4" w:space="0" w:color="auto"/>
              <w:bottom w:val="single" w:sz="4" w:space="0" w:color="auto"/>
              <w:right w:val="single" w:sz="4" w:space="0" w:color="auto"/>
            </w:tcBorders>
            <w:shd w:val="clear" w:color="auto" w:fill="auto"/>
            <w:vAlign w:val="center"/>
          </w:tcPr>
          <w:p w14:paraId="312E3EEA" w14:textId="77777777" w:rsidR="00BB77FD" w:rsidRDefault="00BB77FD" w:rsidP="00BB77FD">
            <w:pPr>
              <w:pStyle w:val="TAC"/>
              <w:rPr>
                <w:lang w:eastAsia="zh-CN"/>
              </w:rPr>
            </w:pPr>
          </w:p>
        </w:tc>
      </w:tr>
      <w:tr w:rsidR="00BB77FD" w14:paraId="79694B2A"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ACACD7D" w14:textId="77777777" w:rsidR="00BB77FD" w:rsidRDefault="00BB77FD" w:rsidP="00BB77FD">
            <w:pPr>
              <w:pStyle w:val="TAC"/>
              <w:rPr>
                <w:lang w:eastAsia="zh-CN"/>
              </w:rPr>
            </w:pPr>
          </w:p>
          <w:p w14:paraId="713A0627" w14:textId="77777777" w:rsidR="00BB77FD" w:rsidRDefault="00BB77FD" w:rsidP="00BB77FD">
            <w:pPr>
              <w:pStyle w:val="TAC"/>
            </w:pPr>
            <w:r>
              <w:rPr>
                <w:lang w:eastAsia="zh-CN"/>
              </w:rPr>
              <w:t>CA_n7B-n78A-n258I</w:t>
            </w:r>
          </w:p>
        </w:tc>
        <w:tc>
          <w:tcPr>
            <w:tcW w:w="1558" w:type="dxa"/>
            <w:tcBorders>
              <w:top w:val="single" w:sz="4" w:space="0" w:color="auto"/>
              <w:left w:val="single" w:sz="4" w:space="0" w:color="auto"/>
              <w:bottom w:val="nil"/>
              <w:right w:val="single" w:sz="4" w:space="0" w:color="auto"/>
            </w:tcBorders>
            <w:shd w:val="clear" w:color="auto" w:fill="auto"/>
            <w:vAlign w:val="center"/>
          </w:tcPr>
          <w:p w14:paraId="5A0B0CE3" w14:textId="77777777" w:rsidR="00BB77FD" w:rsidRDefault="00BB77FD" w:rsidP="00BB77FD">
            <w:pPr>
              <w:pStyle w:val="TAC"/>
              <w:rPr>
                <w:lang w:eastAsia="zh-CN"/>
              </w:rPr>
            </w:pPr>
            <w:r>
              <w:rPr>
                <w:lang w:eastAsia="zh-CN"/>
              </w:rPr>
              <w:t>CA_n7B</w:t>
            </w:r>
          </w:p>
          <w:p w14:paraId="74FA5114" w14:textId="77777777" w:rsidR="00BB77FD" w:rsidRDefault="00BB77FD" w:rsidP="00BB77FD">
            <w:pPr>
              <w:pStyle w:val="TAC"/>
              <w:rPr>
                <w:lang w:eastAsia="zh-CN"/>
              </w:rPr>
            </w:pPr>
            <w:r>
              <w:rPr>
                <w:lang w:eastAsia="zh-CN"/>
              </w:rPr>
              <w:t>CA_n7B-n78A</w:t>
            </w:r>
          </w:p>
          <w:p w14:paraId="42056CB1" w14:textId="77777777" w:rsidR="00BB77FD" w:rsidRDefault="00BB77FD" w:rsidP="00BB77FD">
            <w:pPr>
              <w:pStyle w:val="TAC"/>
              <w:rPr>
                <w:lang w:eastAsia="zh-CN"/>
              </w:rPr>
            </w:pPr>
            <w:r>
              <w:rPr>
                <w:lang w:eastAsia="zh-CN"/>
              </w:rPr>
              <w:t>CA_n7B-n258A</w:t>
            </w:r>
          </w:p>
          <w:p w14:paraId="6527A907" w14:textId="77777777" w:rsidR="00BB77FD" w:rsidRDefault="00BB77FD" w:rsidP="00BB77FD">
            <w:pPr>
              <w:pStyle w:val="TAC"/>
              <w:rPr>
                <w:lang w:eastAsia="zh-CN"/>
              </w:rPr>
            </w:pPr>
            <w:r>
              <w:rPr>
                <w:lang w:eastAsia="zh-CN"/>
              </w:rPr>
              <w:t>CA_n7B-n258G</w:t>
            </w:r>
          </w:p>
          <w:p w14:paraId="3D8C4C82" w14:textId="77777777" w:rsidR="00BB77FD" w:rsidRDefault="00BB77FD" w:rsidP="00BB77FD">
            <w:pPr>
              <w:pStyle w:val="TAC"/>
              <w:rPr>
                <w:lang w:eastAsia="zh-CN"/>
              </w:rPr>
            </w:pPr>
            <w:r>
              <w:rPr>
                <w:lang w:eastAsia="zh-CN"/>
              </w:rPr>
              <w:t>CA_n7B-n258H</w:t>
            </w:r>
          </w:p>
          <w:p w14:paraId="4A5FDE55" w14:textId="77777777" w:rsidR="00BB77FD" w:rsidRDefault="00BB77FD" w:rsidP="00BB77FD">
            <w:pPr>
              <w:pStyle w:val="TAC"/>
              <w:rPr>
                <w:lang w:eastAsia="zh-CN"/>
              </w:rPr>
            </w:pPr>
            <w:r>
              <w:rPr>
                <w:lang w:eastAsia="zh-CN"/>
              </w:rPr>
              <w:t>CA_n7B-n258I</w:t>
            </w:r>
          </w:p>
          <w:p w14:paraId="5AE14B2E" w14:textId="77777777" w:rsidR="00BB77FD" w:rsidRDefault="00BB77FD" w:rsidP="00BB77FD">
            <w:pPr>
              <w:pStyle w:val="TAC"/>
              <w:rPr>
                <w:lang w:eastAsia="zh-CN"/>
              </w:rPr>
            </w:pPr>
            <w:r>
              <w:rPr>
                <w:lang w:eastAsia="zh-CN"/>
              </w:rPr>
              <w:t>CA_n78A-n258A</w:t>
            </w:r>
          </w:p>
          <w:p w14:paraId="100DF78F" w14:textId="77777777" w:rsidR="00BB77FD" w:rsidRDefault="00BB77FD" w:rsidP="00BB77FD">
            <w:pPr>
              <w:pStyle w:val="TAC"/>
              <w:rPr>
                <w:lang w:eastAsia="zh-CN"/>
              </w:rPr>
            </w:pPr>
            <w:r>
              <w:rPr>
                <w:lang w:eastAsia="zh-CN"/>
              </w:rPr>
              <w:t>CA_n78A-n258G</w:t>
            </w:r>
          </w:p>
          <w:p w14:paraId="02DEE63F" w14:textId="77777777" w:rsidR="00BB77FD" w:rsidRDefault="00BB77FD" w:rsidP="00BB77FD">
            <w:pPr>
              <w:pStyle w:val="TAC"/>
              <w:rPr>
                <w:lang w:eastAsia="zh-CN"/>
              </w:rPr>
            </w:pPr>
            <w:r>
              <w:rPr>
                <w:lang w:eastAsia="zh-CN"/>
              </w:rPr>
              <w:t>CA_n78A-n258H</w:t>
            </w:r>
          </w:p>
          <w:p w14:paraId="3C33A254" w14:textId="77777777" w:rsidR="00BB77FD" w:rsidRDefault="00BB77FD" w:rsidP="00BB77FD">
            <w:pPr>
              <w:pStyle w:val="TAC"/>
            </w:pPr>
            <w:r>
              <w:rPr>
                <w:lang w:eastAsia="zh-CN"/>
              </w:rPr>
              <w:t>CA_n78A-n258</w:t>
            </w:r>
          </w:p>
        </w:tc>
        <w:tc>
          <w:tcPr>
            <w:tcW w:w="849" w:type="dxa"/>
            <w:tcBorders>
              <w:left w:val="single" w:sz="4" w:space="0" w:color="auto"/>
              <w:bottom w:val="single" w:sz="4" w:space="0" w:color="auto"/>
              <w:right w:val="single" w:sz="4" w:space="0" w:color="auto"/>
            </w:tcBorders>
            <w:vAlign w:val="center"/>
          </w:tcPr>
          <w:p w14:paraId="23E74723" w14:textId="77777777" w:rsidR="00BB77FD" w:rsidRDefault="00BB77FD" w:rsidP="00BB77FD">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AA0D34B" w14:textId="77777777" w:rsidR="00BB77FD" w:rsidRDefault="00BB77FD" w:rsidP="00BB77FD">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06D6CC53" w14:textId="77777777" w:rsidR="00BB77FD" w:rsidRDefault="00BB77FD" w:rsidP="00BB77FD">
            <w:pPr>
              <w:pStyle w:val="TAC"/>
              <w:rPr>
                <w:lang w:eastAsia="zh-CN"/>
              </w:rPr>
            </w:pPr>
            <w:r>
              <w:t>0</w:t>
            </w:r>
          </w:p>
        </w:tc>
      </w:tr>
      <w:tr w:rsidR="00BB77FD" w14:paraId="3C482626"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775813E"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51EC1272"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688C80F8" w14:textId="77777777" w:rsidR="00BB77FD" w:rsidRDefault="00BB77FD" w:rsidP="00BB77F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13C96F6"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C7858A6" w14:textId="77777777" w:rsidR="00BB77FD" w:rsidRDefault="00BB77FD" w:rsidP="00BB77F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FEDA6C1" w14:textId="77777777" w:rsidR="00BB77FD" w:rsidRDefault="00BB77FD" w:rsidP="00BB77F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B231AC6" w14:textId="77777777" w:rsidR="00BB77FD" w:rsidRDefault="00BB77FD" w:rsidP="00BB77F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CC6DDB1"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433BF3E"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03C9599"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F43F3E3"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CF0151F"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1670EF1"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9B514BC"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2E93A54"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86F6DAE"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5CF526D"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D99EB7F"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vAlign w:val="center"/>
          </w:tcPr>
          <w:p w14:paraId="44EC676A" w14:textId="77777777" w:rsidR="00BB77FD" w:rsidRDefault="00BB77FD" w:rsidP="00BB77FD">
            <w:pPr>
              <w:pStyle w:val="TAC"/>
              <w:rPr>
                <w:lang w:eastAsia="zh-CN"/>
              </w:rPr>
            </w:pPr>
          </w:p>
        </w:tc>
      </w:tr>
      <w:tr w:rsidR="00BB77FD" w14:paraId="5AC82D77"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6EC5513"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3888881"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47E98518" w14:textId="77777777" w:rsidR="00BB77FD" w:rsidRDefault="00BB77FD" w:rsidP="00BB77F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4A3C774" w14:textId="77777777" w:rsidR="00BB77FD" w:rsidRDefault="00BB77FD" w:rsidP="00BB77FD">
            <w:pPr>
              <w:pStyle w:val="TAC"/>
            </w:pPr>
            <w:r>
              <w:t>CA_n258I</w:t>
            </w:r>
          </w:p>
        </w:tc>
        <w:tc>
          <w:tcPr>
            <w:tcW w:w="1263" w:type="dxa"/>
            <w:tcBorders>
              <w:top w:val="nil"/>
              <w:left w:val="single" w:sz="4" w:space="0" w:color="auto"/>
              <w:bottom w:val="single" w:sz="4" w:space="0" w:color="auto"/>
              <w:right w:val="single" w:sz="4" w:space="0" w:color="auto"/>
            </w:tcBorders>
            <w:shd w:val="clear" w:color="auto" w:fill="auto"/>
            <w:vAlign w:val="center"/>
          </w:tcPr>
          <w:p w14:paraId="7A278FE5" w14:textId="77777777" w:rsidR="00BB77FD" w:rsidRDefault="00BB77FD" w:rsidP="00BB77FD">
            <w:pPr>
              <w:pStyle w:val="TAC"/>
              <w:rPr>
                <w:lang w:eastAsia="zh-CN"/>
              </w:rPr>
            </w:pPr>
          </w:p>
        </w:tc>
      </w:tr>
      <w:tr w:rsidR="00BB77FD" w14:paraId="6EE40076"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C851003" w14:textId="77777777" w:rsidR="00BB77FD" w:rsidRDefault="00BB77FD" w:rsidP="00BB77FD">
            <w:pPr>
              <w:pStyle w:val="TAC"/>
              <w:rPr>
                <w:lang w:eastAsia="zh-CN"/>
              </w:rPr>
            </w:pPr>
          </w:p>
          <w:p w14:paraId="27C41E81" w14:textId="77777777" w:rsidR="00BB77FD" w:rsidRDefault="00BB77FD" w:rsidP="00BB77FD">
            <w:pPr>
              <w:pStyle w:val="TAC"/>
            </w:pPr>
            <w:r>
              <w:rPr>
                <w:lang w:eastAsia="zh-CN"/>
              </w:rPr>
              <w:t>CA_n7B-n78A-n258J</w:t>
            </w:r>
          </w:p>
        </w:tc>
        <w:tc>
          <w:tcPr>
            <w:tcW w:w="1558" w:type="dxa"/>
            <w:tcBorders>
              <w:top w:val="single" w:sz="4" w:space="0" w:color="auto"/>
              <w:left w:val="single" w:sz="4" w:space="0" w:color="auto"/>
              <w:bottom w:val="nil"/>
              <w:right w:val="single" w:sz="4" w:space="0" w:color="auto"/>
            </w:tcBorders>
            <w:shd w:val="clear" w:color="auto" w:fill="auto"/>
            <w:vAlign w:val="center"/>
          </w:tcPr>
          <w:p w14:paraId="29D3056B" w14:textId="77777777" w:rsidR="00BB77FD" w:rsidRDefault="00BB77FD" w:rsidP="00BB77FD">
            <w:pPr>
              <w:pStyle w:val="TAC"/>
              <w:rPr>
                <w:lang w:eastAsia="zh-CN"/>
              </w:rPr>
            </w:pPr>
            <w:r>
              <w:rPr>
                <w:lang w:eastAsia="zh-CN"/>
              </w:rPr>
              <w:t>CA_n7B</w:t>
            </w:r>
          </w:p>
          <w:p w14:paraId="1F83A972" w14:textId="77777777" w:rsidR="00BB77FD" w:rsidRDefault="00BB77FD" w:rsidP="00BB77FD">
            <w:pPr>
              <w:pStyle w:val="TAC"/>
              <w:rPr>
                <w:lang w:eastAsia="zh-CN"/>
              </w:rPr>
            </w:pPr>
            <w:r>
              <w:rPr>
                <w:lang w:eastAsia="zh-CN"/>
              </w:rPr>
              <w:t>CA_n7B-n78A</w:t>
            </w:r>
          </w:p>
          <w:p w14:paraId="19085082" w14:textId="77777777" w:rsidR="00BB77FD" w:rsidRDefault="00BB77FD" w:rsidP="00BB77FD">
            <w:pPr>
              <w:pStyle w:val="TAC"/>
              <w:rPr>
                <w:lang w:eastAsia="zh-CN"/>
              </w:rPr>
            </w:pPr>
            <w:r>
              <w:rPr>
                <w:lang w:eastAsia="zh-CN"/>
              </w:rPr>
              <w:t>CA_n7B-n258A</w:t>
            </w:r>
          </w:p>
          <w:p w14:paraId="6F0559C0" w14:textId="77777777" w:rsidR="00BB77FD" w:rsidRDefault="00BB77FD" w:rsidP="00BB77FD">
            <w:pPr>
              <w:pStyle w:val="TAC"/>
              <w:rPr>
                <w:lang w:eastAsia="zh-CN"/>
              </w:rPr>
            </w:pPr>
            <w:r>
              <w:rPr>
                <w:lang w:eastAsia="zh-CN"/>
              </w:rPr>
              <w:t>CA_n7B-n258G</w:t>
            </w:r>
          </w:p>
          <w:p w14:paraId="3B510260" w14:textId="77777777" w:rsidR="00BB77FD" w:rsidRDefault="00BB77FD" w:rsidP="00BB77FD">
            <w:pPr>
              <w:pStyle w:val="TAC"/>
              <w:rPr>
                <w:lang w:eastAsia="zh-CN"/>
              </w:rPr>
            </w:pPr>
            <w:r>
              <w:rPr>
                <w:lang w:eastAsia="zh-CN"/>
              </w:rPr>
              <w:t>CA_n7B-n258H</w:t>
            </w:r>
          </w:p>
          <w:p w14:paraId="2DD4FECF" w14:textId="77777777" w:rsidR="00BB77FD" w:rsidRDefault="00BB77FD" w:rsidP="00BB77FD">
            <w:pPr>
              <w:pStyle w:val="TAC"/>
              <w:rPr>
                <w:lang w:eastAsia="zh-CN"/>
              </w:rPr>
            </w:pPr>
            <w:r>
              <w:rPr>
                <w:lang w:eastAsia="zh-CN"/>
              </w:rPr>
              <w:t>CA_n7B-n258I</w:t>
            </w:r>
          </w:p>
          <w:p w14:paraId="5F400E2F" w14:textId="77777777" w:rsidR="00BB77FD" w:rsidRDefault="00BB77FD" w:rsidP="00BB77FD">
            <w:pPr>
              <w:pStyle w:val="TAC"/>
              <w:rPr>
                <w:lang w:eastAsia="zh-CN"/>
              </w:rPr>
            </w:pPr>
            <w:r>
              <w:rPr>
                <w:lang w:eastAsia="zh-CN"/>
              </w:rPr>
              <w:t>CA_n7B-n258J</w:t>
            </w:r>
          </w:p>
          <w:p w14:paraId="376D09C0" w14:textId="77777777" w:rsidR="00BB77FD" w:rsidRDefault="00BB77FD" w:rsidP="00BB77FD">
            <w:pPr>
              <w:pStyle w:val="TAC"/>
              <w:rPr>
                <w:lang w:eastAsia="zh-CN"/>
              </w:rPr>
            </w:pPr>
            <w:r>
              <w:rPr>
                <w:lang w:eastAsia="zh-CN"/>
              </w:rPr>
              <w:t>CA_n78A-n258A</w:t>
            </w:r>
          </w:p>
          <w:p w14:paraId="6D1BDB12" w14:textId="77777777" w:rsidR="00BB77FD" w:rsidRDefault="00BB77FD" w:rsidP="00BB77FD">
            <w:pPr>
              <w:pStyle w:val="TAC"/>
              <w:rPr>
                <w:lang w:eastAsia="zh-CN"/>
              </w:rPr>
            </w:pPr>
            <w:r>
              <w:rPr>
                <w:lang w:eastAsia="zh-CN"/>
              </w:rPr>
              <w:t>CA_n78A-n258G</w:t>
            </w:r>
          </w:p>
          <w:p w14:paraId="60B036F3" w14:textId="77777777" w:rsidR="00BB77FD" w:rsidRDefault="00BB77FD" w:rsidP="00BB77FD">
            <w:pPr>
              <w:pStyle w:val="TAC"/>
              <w:rPr>
                <w:lang w:eastAsia="zh-CN"/>
              </w:rPr>
            </w:pPr>
            <w:r>
              <w:rPr>
                <w:lang w:eastAsia="zh-CN"/>
              </w:rPr>
              <w:t>CA_n78A-n258H</w:t>
            </w:r>
          </w:p>
          <w:p w14:paraId="6338FA64" w14:textId="77777777" w:rsidR="00BB77FD" w:rsidRDefault="00BB77FD" w:rsidP="00BB77FD">
            <w:pPr>
              <w:pStyle w:val="TAC"/>
              <w:rPr>
                <w:lang w:eastAsia="zh-CN"/>
              </w:rPr>
            </w:pPr>
            <w:r>
              <w:rPr>
                <w:lang w:eastAsia="zh-CN"/>
              </w:rPr>
              <w:t>CA_n78A-n258I</w:t>
            </w:r>
          </w:p>
          <w:p w14:paraId="1BEAC0AC" w14:textId="77777777" w:rsidR="00BB77FD" w:rsidRDefault="00BB77FD" w:rsidP="00BB77FD">
            <w:pPr>
              <w:pStyle w:val="TAC"/>
            </w:pPr>
            <w:r>
              <w:rPr>
                <w:lang w:eastAsia="zh-CN"/>
              </w:rPr>
              <w:t>CA_n78A-n258J</w:t>
            </w:r>
          </w:p>
        </w:tc>
        <w:tc>
          <w:tcPr>
            <w:tcW w:w="849" w:type="dxa"/>
            <w:tcBorders>
              <w:left w:val="single" w:sz="4" w:space="0" w:color="auto"/>
              <w:bottom w:val="single" w:sz="4" w:space="0" w:color="auto"/>
              <w:right w:val="single" w:sz="4" w:space="0" w:color="auto"/>
            </w:tcBorders>
            <w:vAlign w:val="center"/>
          </w:tcPr>
          <w:p w14:paraId="17EE4102" w14:textId="77777777" w:rsidR="00BB77FD" w:rsidRDefault="00BB77FD" w:rsidP="00BB77FD">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A4097E2" w14:textId="77777777" w:rsidR="00BB77FD" w:rsidRDefault="00BB77FD" w:rsidP="00BB77FD">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0B0F8EC0" w14:textId="77777777" w:rsidR="00BB77FD" w:rsidRDefault="00BB77FD" w:rsidP="00BB77FD">
            <w:pPr>
              <w:pStyle w:val="TAC"/>
              <w:rPr>
                <w:lang w:eastAsia="zh-CN"/>
              </w:rPr>
            </w:pPr>
            <w:r>
              <w:t>0</w:t>
            </w:r>
          </w:p>
        </w:tc>
      </w:tr>
      <w:tr w:rsidR="00BB77FD" w14:paraId="44BC3184"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BF2AF38" w14:textId="77777777" w:rsidR="00BB77FD" w:rsidRDefault="00BB77FD" w:rsidP="00BB77FD">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6838D706" w14:textId="77777777" w:rsidR="00BB77FD" w:rsidRDefault="00BB77FD" w:rsidP="00BB77FD">
            <w:pPr>
              <w:spacing w:after="0"/>
              <w:jc w:val="center"/>
            </w:pPr>
          </w:p>
        </w:tc>
        <w:tc>
          <w:tcPr>
            <w:tcW w:w="849" w:type="dxa"/>
            <w:tcBorders>
              <w:left w:val="single" w:sz="4" w:space="0" w:color="auto"/>
              <w:bottom w:val="single" w:sz="4" w:space="0" w:color="auto"/>
              <w:right w:val="single" w:sz="4" w:space="0" w:color="auto"/>
            </w:tcBorders>
            <w:vAlign w:val="center"/>
          </w:tcPr>
          <w:p w14:paraId="679DFFA8" w14:textId="77777777" w:rsidR="00BB77FD" w:rsidRDefault="00BB77FD" w:rsidP="00BB77F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365C140"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1B37955" w14:textId="77777777" w:rsidR="00BB77FD" w:rsidRDefault="00BB77FD" w:rsidP="00BB77F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D429DDA" w14:textId="77777777" w:rsidR="00BB77FD" w:rsidRDefault="00BB77FD" w:rsidP="00BB77F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FAE8438" w14:textId="77777777" w:rsidR="00BB77FD" w:rsidRDefault="00BB77FD" w:rsidP="00BB77F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51331E3"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C6D8743"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0EAFF37"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24DADC9"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910B277"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09B4CC9"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0DD6E6D"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9E1EFF0"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BBEA7B2"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5C345757"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F079239"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vAlign w:val="center"/>
          </w:tcPr>
          <w:p w14:paraId="40818AF2" w14:textId="77777777" w:rsidR="00BB77FD" w:rsidRDefault="00BB77FD" w:rsidP="00BB77FD">
            <w:pPr>
              <w:pStyle w:val="TAC"/>
              <w:rPr>
                <w:lang w:eastAsia="zh-CN"/>
              </w:rPr>
            </w:pPr>
          </w:p>
        </w:tc>
      </w:tr>
      <w:tr w:rsidR="00BB77FD" w14:paraId="2651712F"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2C4795C" w14:textId="77777777" w:rsidR="00BB77FD" w:rsidRDefault="00BB77FD" w:rsidP="00BB77FD">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4670812F" w14:textId="77777777" w:rsidR="00BB77FD" w:rsidRDefault="00BB77FD" w:rsidP="00BB77FD">
            <w:pPr>
              <w:spacing w:after="0"/>
              <w:jc w:val="center"/>
            </w:pPr>
          </w:p>
        </w:tc>
        <w:tc>
          <w:tcPr>
            <w:tcW w:w="849" w:type="dxa"/>
            <w:tcBorders>
              <w:left w:val="single" w:sz="4" w:space="0" w:color="auto"/>
              <w:bottom w:val="single" w:sz="4" w:space="0" w:color="auto"/>
              <w:right w:val="single" w:sz="4" w:space="0" w:color="auto"/>
            </w:tcBorders>
            <w:vAlign w:val="center"/>
          </w:tcPr>
          <w:p w14:paraId="6518BBD8" w14:textId="77777777" w:rsidR="00BB77FD" w:rsidRDefault="00BB77FD" w:rsidP="00BB77F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0EB412A" w14:textId="77777777" w:rsidR="00BB77FD" w:rsidRDefault="00BB77FD" w:rsidP="00BB77FD">
            <w:pPr>
              <w:pStyle w:val="TAC"/>
            </w:pPr>
            <w:r>
              <w:t>CA_n258J</w:t>
            </w:r>
          </w:p>
        </w:tc>
        <w:tc>
          <w:tcPr>
            <w:tcW w:w="1263" w:type="dxa"/>
            <w:tcBorders>
              <w:top w:val="nil"/>
              <w:left w:val="single" w:sz="4" w:space="0" w:color="auto"/>
              <w:bottom w:val="single" w:sz="4" w:space="0" w:color="auto"/>
              <w:right w:val="single" w:sz="4" w:space="0" w:color="auto"/>
            </w:tcBorders>
            <w:shd w:val="clear" w:color="auto" w:fill="auto"/>
            <w:vAlign w:val="center"/>
          </w:tcPr>
          <w:p w14:paraId="5C2F86C1" w14:textId="77777777" w:rsidR="00BB77FD" w:rsidRDefault="00BB77FD" w:rsidP="00BB77FD">
            <w:pPr>
              <w:pStyle w:val="TAC"/>
              <w:rPr>
                <w:lang w:eastAsia="zh-CN"/>
              </w:rPr>
            </w:pPr>
          </w:p>
        </w:tc>
      </w:tr>
      <w:tr w:rsidR="00BB77FD" w14:paraId="78BE4436"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D6FD990" w14:textId="77777777" w:rsidR="00BB77FD" w:rsidRDefault="00BB77FD" w:rsidP="00BB77FD">
            <w:pPr>
              <w:pStyle w:val="TAC"/>
              <w:rPr>
                <w:lang w:eastAsia="zh-CN"/>
              </w:rPr>
            </w:pPr>
          </w:p>
          <w:p w14:paraId="66FA39B5" w14:textId="77777777" w:rsidR="00BB77FD" w:rsidRDefault="00BB77FD" w:rsidP="00BB77FD">
            <w:pPr>
              <w:pStyle w:val="TAC"/>
            </w:pPr>
            <w:r>
              <w:rPr>
                <w:lang w:eastAsia="zh-CN"/>
              </w:rPr>
              <w:t>CA_n7B-n78A-n258K</w:t>
            </w:r>
          </w:p>
        </w:tc>
        <w:tc>
          <w:tcPr>
            <w:tcW w:w="1558" w:type="dxa"/>
            <w:tcBorders>
              <w:top w:val="single" w:sz="4" w:space="0" w:color="auto"/>
              <w:left w:val="single" w:sz="4" w:space="0" w:color="auto"/>
              <w:bottom w:val="nil"/>
              <w:right w:val="single" w:sz="4" w:space="0" w:color="auto"/>
            </w:tcBorders>
            <w:shd w:val="clear" w:color="auto" w:fill="auto"/>
            <w:vAlign w:val="center"/>
          </w:tcPr>
          <w:p w14:paraId="2884D123" w14:textId="77777777" w:rsidR="00BB77FD" w:rsidRDefault="00BB77FD" w:rsidP="00BB77FD">
            <w:pPr>
              <w:pStyle w:val="TAC"/>
              <w:rPr>
                <w:lang w:eastAsia="zh-CN"/>
              </w:rPr>
            </w:pPr>
            <w:r>
              <w:rPr>
                <w:lang w:eastAsia="zh-CN"/>
              </w:rPr>
              <w:t>CA_n7B</w:t>
            </w:r>
          </w:p>
          <w:p w14:paraId="0A57F346" w14:textId="77777777" w:rsidR="00BB77FD" w:rsidRDefault="00BB77FD" w:rsidP="00BB77FD">
            <w:pPr>
              <w:pStyle w:val="TAC"/>
              <w:rPr>
                <w:lang w:eastAsia="zh-CN"/>
              </w:rPr>
            </w:pPr>
            <w:r>
              <w:rPr>
                <w:lang w:eastAsia="zh-CN"/>
              </w:rPr>
              <w:t>CA_n7B-n78A</w:t>
            </w:r>
          </w:p>
          <w:p w14:paraId="6B1C89D0" w14:textId="77777777" w:rsidR="00BB77FD" w:rsidRDefault="00BB77FD" w:rsidP="00BB77FD">
            <w:pPr>
              <w:pStyle w:val="TAC"/>
              <w:rPr>
                <w:lang w:eastAsia="zh-CN"/>
              </w:rPr>
            </w:pPr>
            <w:r>
              <w:rPr>
                <w:lang w:eastAsia="zh-CN"/>
              </w:rPr>
              <w:t>CA_n7B-n258A</w:t>
            </w:r>
          </w:p>
          <w:p w14:paraId="40DFD20B" w14:textId="77777777" w:rsidR="00BB77FD" w:rsidRDefault="00BB77FD" w:rsidP="00BB77FD">
            <w:pPr>
              <w:pStyle w:val="TAC"/>
              <w:rPr>
                <w:lang w:eastAsia="zh-CN"/>
              </w:rPr>
            </w:pPr>
            <w:r>
              <w:rPr>
                <w:lang w:eastAsia="zh-CN"/>
              </w:rPr>
              <w:t>CA_n7B-n258G</w:t>
            </w:r>
          </w:p>
          <w:p w14:paraId="6589D5F9" w14:textId="77777777" w:rsidR="00BB77FD" w:rsidRDefault="00BB77FD" w:rsidP="00BB77FD">
            <w:pPr>
              <w:pStyle w:val="TAC"/>
              <w:rPr>
                <w:lang w:eastAsia="zh-CN"/>
              </w:rPr>
            </w:pPr>
            <w:r>
              <w:rPr>
                <w:lang w:eastAsia="zh-CN"/>
              </w:rPr>
              <w:t>CA_n7B-n258H</w:t>
            </w:r>
          </w:p>
          <w:p w14:paraId="73E29376" w14:textId="77777777" w:rsidR="00BB77FD" w:rsidRDefault="00BB77FD" w:rsidP="00BB77FD">
            <w:pPr>
              <w:pStyle w:val="TAC"/>
              <w:rPr>
                <w:lang w:eastAsia="zh-CN"/>
              </w:rPr>
            </w:pPr>
            <w:r>
              <w:rPr>
                <w:lang w:eastAsia="zh-CN"/>
              </w:rPr>
              <w:t>CA_n7B-n258I</w:t>
            </w:r>
          </w:p>
          <w:p w14:paraId="5640062F" w14:textId="77777777" w:rsidR="00BB77FD" w:rsidRDefault="00BB77FD" w:rsidP="00BB77FD">
            <w:pPr>
              <w:pStyle w:val="TAC"/>
              <w:rPr>
                <w:lang w:eastAsia="zh-CN"/>
              </w:rPr>
            </w:pPr>
            <w:r>
              <w:rPr>
                <w:lang w:eastAsia="zh-CN"/>
              </w:rPr>
              <w:t>CA_n7B-n258J</w:t>
            </w:r>
          </w:p>
          <w:p w14:paraId="713A1DB3" w14:textId="77777777" w:rsidR="00BB77FD" w:rsidRDefault="00BB77FD" w:rsidP="00BB77FD">
            <w:pPr>
              <w:pStyle w:val="TAC"/>
              <w:rPr>
                <w:lang w:eastAsia="zh-CN"/>
              </w:rPr>
            </w:pPr>
            <w:r>
              <w:rPr>
                <w:lang w:eastAsia="zh-CN"/>
              </w:rPr>
              <w:t>CA_n7B-n258K</w:t>
            </w:r>
          </w:p>
          <w:p w14:paraId="5D925A0E" w14:textId="77777777" w:rsidR="00BB77FD" w:rsidRDefault="00BB77FD" w:rsidP="00BB77FD">
            <w:pPr>
              <w:pStyle w:val="TAC"/>
              <w:rPr>
                <w:lang w:eastAsia="zh-CN"/>
              </w:rPr>
            </w:pPr>
            <w:r>
              <w:rPr>
                <w:lang w:eastAsia="zh-CN"/>
              </w:rPr>
              <w:t>CA_n78A-n258A</w:t>
            </w:r>
          </w:p>
          <w:p w14:paraId="5295B901" w14:textId="77777777" w:rsidR="00BB77FD" w:rsidRDefault="00BB77FD" w:rsidP="00BB77FD">
            <w:pPr>
              <w:pStyle w:val="TAC"/>
              <w:rPr>
                <w:lang w:eastAsia="zh-CN"/>
              </w:rPr>
            </w:pPr>
            <w:r>
              <w:rPr>
                <w:lang w:eastAsia="zh-CN"/>
              </w:rPr>
              <w:t>CA_n78A-n258G</w:t>
            </w:r>
          </w:p>
          <w:p w14:paraId="54E7471C" w14:textId="77777777" w:rsidR="00BB77FD" w:rsidRDefault="00BB77FD" w:rsidP="00BB77FD">
            <w:pPr>
              <w:pStyle w:val="TAC"/>
              <w:rPr>
                <w:lang w:eastAsia="zh-CN"/>
              </w:rPr>
            </w:pPr>
            <w:r>
              <w:rPr>
                <w:lang w:eastAsia="zh-CN"/>
              </w:rPr>
              <w:t>CA_n78A-n258H</w:t>
            </w:r>
          </w:p>
          <w:p w14:paraId="479FDEA7" w14:textId="77777777" w:rsidR="00BB77FD" w:rsidRDefault="00BB77FD" w:rsidP="00BB77FD">
            <w:pPr>
              <w:pStyle w:val="TAC"/>
              <w:rPr>
                <w:lang w:eastAsia="zh-CN"/>
              </w:rPr>
            </w:pPr>
            <w:r>
              <w:rPr>
                <w:lang w:eastAsia="zh-CN"/>
              </w:rPr>
              <w:t>CA_n78A-n258I</w:t>
            </w:r>
          </w:p>
          <w:p w14:paraId="5B2D9292" w14:textId="77777777" w:rsidR="00BB77FD" w:rsidRDefault="00BB77FD" w:rsidP="00BB77FD">
            <w:pPr>
              <w:pStyle w:val="TAC"/>
              <w:rPr>
                <w:lang w:eastAsia="zh-CN"/>
              </w:rPr>
            </w:pPr>
            <w:r>
              <w:rPr>
                <w:lang w:eastAsia="zh-CN"/>
              </w:rPr>
              <w:t>CA_n78A-n258J</w:t>
            </w:r>
          </w:p>
          <w:p w14:paraId="7E5CC613" w14:textId="77777777" w:rsidR="00BB77FD" w:rsidRDefault="00BB77FD" w:rsidP="00BB77FD">
            <w:pPr>
              <w:pStyle w:val="TAC"/>
              <w:rPr>
                <w:lang w:eastAsia="zh-CN"/>
              </w:rPr>
            </w:pPr>
            <w:r>
              <w:rPr>
                <w:lang w:eastAsia="zh-CN"/>
              </w:rPr>
              <w:t>CA_n78A-n258K</w:t>
            </w:r>
          </w:p>
          <w:p w14:paraId="4827BB57"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374ADCEF" w14:textId="77777777" w:rsidR="00BB77FD" w:rsidRDefault="00BB77FD" w:rsidP="00BB77FD">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E0A9EFB" w14:textId="77777777" w:rsidR="00BB77FD" w:rsidRDefault="00BB77FD" w:rsidP="00BB77FD">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0881DB14" w14:textId="77777777" w:rsidR="00BB77FD" w:rsidRDefault="00BB77FD" w:rsidP="00BB77FD">
            <w:pPr>
              <w:pStyle w:val="TAC"/>
              <w:rPr>
                <w:lang w:eastAsia="zh-CN"/>
              </w:rPr>
            </w:pPr>
            <w:r>
              <w:t>0</w:t>
            </w:r>
          </w:p>
        </w:tc>
      </w:tr>
      <w:tr w:rsidR="00BB77FD" w14:paraId="03D8F74C"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64BC36E"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13951786"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59B42ADF" w14:textId="77777777" w:rsidR="00BB77FD" w:rsidRDefault="00BB77FD" w:rsidP="00BB77F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FDD99E1"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3654A05" w14:textId="77777777" w:rsidR="00BB77FD" w:rsidRDefault="00BB77FD" w:rsidP="00BB77F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FD57043" w14:textId="77777777" w:rsidR="00BB77FD" w:rsidRDefault="00BB77FD" w:rsidP="00BB77F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A40C15C" w14:textId="77777777" w:rsidR="00BB77FD" w:rsidRDefault="00BB77FD" w:rsidP="00BB77F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146CC8C"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42206CD"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86BCE8C"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ADFB63D"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35F12C9"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1606D94"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B58A852"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33E3EA9"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5F6B050"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3D6BB84"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FE4713F"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vAlign w:val="center"/>
          </w:tcPr>
          <w:p w14:paraId="59D963DD" w14:textId="77777777" w:rsidR="00BB77FD" w:rsidRDefault="00BB77FD" w:rsidP="00BB77FD">
            <w:pPr>
              <w:pStyle w:val="TAC"/>
              <w:rPr>
                <w:lang w:eastAsia="zh-CN"/>
              </w:rPr>
            </w:pPr>
          </w:p>
        </w:tc>
      </w:tr>
      <w:tr w:rsidR="00BB77FD" w14:paraId="7379FF6B"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593C234"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008E0316"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63190D53" w14:textId="77777777" w:rsidR="00BB77FD" w:rsidRDefault="00BB77FD" w:rsidP="00BB77F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3211B0B" w14:textId="77777777" w:rsidR="00BB77FD" w:rsidRDefault="00BB77FD" w:rsidP="00BB77FD">
            <w:pPr>
              <w:pStyle w:val="TAC"/>
            </w:pPr>
            <w:r>
              <w:t>CA_n258K</w:t>
            </w:r>
          </w:p>
        </w:tc>
        <w:tc>
          <w:tcPr>
            <w:tcW w:w="1263" w:type="dxa"/>
            <w:tcBorders>
              <w:top w:val="nil"/>
              <w:left w:val="single" w:sz="4" w:space="0" w:color="auto"/>
              <w:bottom w:val="single" w:sz="4" w:space="0" w:color="auto"/>
              <w:right w:val="single" w:sz="4" w:space="0" w:color="auto"/>
            </w:tcBorders>
            <w:shd w:val="clear" w:color="auto" w:fill="auto"/>
            <w:vAlign w:val="center"/>
          </w:tcPr>
          <w:p w14:paraId="38175DE6" w14:textId="77777777" w:rsidR="00BB77FD" w:rsidRDefault="00BB77FD" w:rsidP="00BB77FD">
            <w:pPr>
              <w:pStyle w:val="TAC"/>
              <w:rPr>
                <w:lang w:eastAsia="zh-CN"/>
              </w:rPr>
            </w:pPr>
          </w:p>
        </w:tc>
      </w:tr>
      <w:tr w:rsidR="00BB77FD" w14:paraId="69C4152F"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A4894EC" w14:textId="77777777" w:rsidR="00BB77FD" w:rsidRDefault="00BB77FD" w:rsidP="00BB77FD">
            <w:pPr>
              <w:pStyle w:val="TAC"/>
              <w:rPr>
                <w:lang w:eastAsia="zh-CN"/>
              </w:rPr>
            </w:pPr>
          </w:p>
          <w:p w14:paraId="3D85EEB0" w14:textId="77777777" w:rsidR="00BB77FD" w:rsidRDefault="00BB77FD" w:rsidP="00BB77FD">
            <w:pPr>
              <w:pStyle w:val="TAC"/>
            </w:pPr>
            <w:r>
              <w:rPr>
                <w:lang w:eastAsia="zh-CN"/>
              </w:rPr>
              <w:t>CA_n7B-n78A-n258L</w:t>
            </w:r>
          </w:p>
        </w:tc>
        <w:tc>
          <w:tcPr>
            <w:tcW w:w="1558" w:type="dxa"/>
            <w:tcBorders>
              <w:top w:val="single" w:sz="4" w:space="0" w:color="auto"/>
              <w:left w:val="single" w:sz="4" w:space="0" w:color="auto"/>
              <w:bottom w:val="nil"/>
              <w:right w:val="single" w:sz="4" w:space="0" w:color="auto"/>
            </w:tcBorders>
            <w:shd w:val="clear" w:color="auto" w:fill="auto"/>
            <w:vAlign w:val="center"/>
          </w:tcPr>
          <w:p w14:paraId="56229E51" w14:textId="77777777" w:rsidR="00BB77FD" w:rsidRDefault="00BB77FD" w:rsidP="00BB77FD">
            <w:pPr>
              <w:pStyle w:val="TAC"/>
              <w:rPr>
                <w:lang w:eastAsia="zh-CN"/>
              </w:rPr>
            </w:pPr>
          </w:p>
          <w:p w14:paraId="0920751A" w14:textId="77777777" w:rsidR="00BB77FD" w:rsidRDefault="00BB77FD" w:rsidP="00BB77FD">
            <w:pPr>
              <w:pStyle w:val="TAC"/>
              <w:rPr>
                <w:lang w:eastAsia="zh-CN"/>
              </w:rPr>
            </w:pPr>
            <w:r>
              <w:rPr>
                <w:lang w:eastAsia="zh-CN"/>
              </w:rPr>
              <w:t>CA_n7B</w:t>
            </w:r>
          </w:p>
          <w:p w14:paraId="3D391A99" w14:textId="77777777" w:rsidR="00BB77FD" w:rsidRDefault="00BB77FD" w:rsidP="00BB77FD">
            <w:pPr>
              <w:pStyle w:val="TAC"/>
              <w:rPr>
                <w:lang w:eastAsia="zh-CN"/>
              </w:rPr>
            </w:pPr>
            <w:r>
              <w:rPr>
                <w:lang w:eastAsia="zh-CN"/>
              </w:rPr>
              <w:t>CA_n7B-n258A</w:t>
            </w:r>
          </w:p>
          <w:p w14:paraId="52BE233E" w14:textId="77777777" w:rsidR="00BB77FD" w:rsidRDefault="00BB77FD" w:rsidP="00BB77FD">
            <w:pPr>
              <w:pStyle w:val="TAC"/>
              <w:rPr>
                <w:lang w:eastAsia="zh-CN"/>
              </w:rPr>
            </w:pPr>
            <w:r>
              <w:rPr>
                <w:lang w:eastAsia="zh-CN"/>
              </w:rPr>
              <w:t>CA_n7B-n258G</w:t>
            </w:r>
          </w:p>
          <w:p w14:paraId="635ADC2F" w14:textId="77777777" w:rsidR="00BB77FD" w:rsidRDefault="00BB77FD" w:rsidP="00BB77FD">
            <w:pPr>
              <w:pStyle w:val="TAC"/>
              <w:rPr>
                <w:lang w:eastAsia="zh-CN"/>
              </w:rPr>
            </w:pPr>
            <w:r>
              <w:rPr>
                <w:lang w:eastAsia="zh-CN"/>
              </w:rPr>
              <w:t>CA_n7B-n258H</w:t>
            </w:r>
          </w:p>
          <w:p w14:paraId="2FBDEF09" w14:textId="77777777" w:rsidR="00BB77FD" w:rsidRDefault="00BB77FD" w:rsidP="00BB77FD">
            <w:pPr>
              <w:pStyle w:val="TAC"/>
              <w:rPr>
                <w:lang w:eastAsia="zh-CN"/>
              </w:rPr>
            </w:pPr>
            <w:r>
              <w:rPr>
                <w:lang w:eastAsia="zh-CN"/>
              </w:rPr>
              <w:t>CA_n7B-n258I</w:t>
            </w:r>
          </w:p>
          <w:p w14:paraId="2487FEB1" w14:textId="77777777" w:rsidR="00BB77FD" w:rsidRDefault="00BB77FD" w:rsidP="00BB77FD">
            <w:pPr>
              <w:pStyle w:val="TAC"/>
              <w:rPr>
                <w:lang w:eastAsia="zh-CN"/>
              </w:rPr>
            </w:pPr>
            <w:r>
              <w:rPr>
                <w:lang w:eastAsia="zh-CN"/>
              </w:rPr>
              <w:t>CA_n7B-n258J</w:t>
            </w:r>
          </w:p>
          <w:p w14:paraId="10429EA6" w14:textId="77777777" w:rsidR="00BB77FD" w:rsidRDefault="00BB77FD" w:rsidP="00BB77FD">
            <w:pPr>
              <w:pStyle w:val="TAC"/>
              <w:rPr>
                <w:lang w:eastAsia="zh-CN"/>
              </w:rPr>
            </w:pPr>
            <w:r>
              <w:rPr>
                <w:lang w:eastAsia="zh-CN"/>
              </w:rPr>
              <w:t>CA_n7B-n258K</w:t>
            </w:r>
          </w:p>
          <w:p w14:paraId="66CD11AE" w14:textId="77777777" w:rsidR="00BB77FD" w:rsidRDefault="00BB77FD" w:rsidP="00BB77FD">
            <w:pPr>
              <w:pStyle w:val="TAC"/>
              <w:rPr>
                <w:lang w:eastAsia="zh-CN"/>
              </w:rPr>
            </w:pPr>
            <w:r>
              <w:rPr>
                <w:lang w:eastAsia="zh-CN"/>
              </w:rPr>
              <w:t>CA_n7B-n258L</w:t>
            </w:r>
          </w:p>
          <w:p w14:paraId="642C3612" w14:textId="77777777" w:rsidR="00BB77FD" w:rsidRDefault="00BB77FD" w:rsidP="00BB77FD">
            <w:pPr>
              <w:pStyle w:val="TAC"/>
              <w:rPr>
                <w:lang w:eastAsia="zh-CN"/>
              </w:rPr>
            </w:pPr>
            <w:r>
              <w:rPr>
                <w:lang w:eastAsia="zh-CN"/>
              </w:rPr>
              <w:t>CA_n78A-n258A</w:t>
            </w:r>
          </w:p>
          <w:p w14:paraId="0F234608" w14:textId="77777777" w:rsidR="00BB77FD" w:rsidRDefault="00BB77FD" w:rsidP="00BB77FD">
            <w:pPr>
              <w:pStyle w:val="TAC"/>
              <w:rPr>
                <w:lang w:eastAsia="zh-CN"/>
              </w:rPr>
            </w:pPr>
            <w:r>
              <w:rPr>
                <w:lang w:eastAsia="zh-CN"/>
              </w:rPr>
              <w:t>CA_n78A-n258G</w:t>
            </w:r>
          </w:p>
          <w:p w14:paraId="57424D30" w14:textId="77777777" w:rsidR="00BB77FD" w:rsidRDefault="00BB77FD" w:rsidP="00BB77FD">
            <w:pPr>
              <w:pStyle w:val="TAC"/>
              <w:rPr>
                <w:lang w:eastAsia="zh-CN"/>
              </w:rPr>
            </w:pPr>
            <w:r>
              <w:rPr>
                <w:lang w:eastAsia="zh-CN"/>
              </w:rPr>
              <w:t>CA_n78A-n258H</w:t>
            </w:r>
          </w:p>
          <w:p w14:paraId="259811B1" w14:textId="77777777" w:rsidR="00BB77FD" w:rsidRDefault="00BB77FD" w:rsidP="00BB77FD">
            <w:pPr>
              <w:pStyle w:val="TAC"/>
              <w:rPr>
                <w:lang w:eastAsia="zh-CN"/>
              </w:rPr>
            </w:pPr>
            <w:r>
              <w:rPr>
                <w:lang w:eastAsia="zh-CN"/>
              </w:rPr>
              <w:t>CA_n78A-n258I</w:t>
            </w:r>
          </w:p>
          <w:p w14:paraId="55EB7251" w14:textId="77777777" w:rsidR="00BB77FD" w:rsidRDefault="00BB77FD" w:rsidP="00BB77FD">
            <w:pPr>
              <w:pStyle w:val="TAC"/>
              <w:rPr>
                <w:lang w:eastAsia="zh-CN"/>
              </w:rPr>
            </w:pPr>
            <w:r>
              <w:rPr>
                <w:lang w:eastAsia="zh-CN"/>
              </w:rPr>
              <w:t>CA_n78A-n258J</w:t>
            </w:r>
          </w:p>
          <w:p w14:paraId="448D5E0C" w14:textId="77777777" w:rsidR="00BB77FD" w:rsidRDefault="00BB77FD" w:rsidP="00BB77FD">
            <w:pPr>
              <w:pStyle w:val="TAC"/>
              <w:rPr>
                <w:lang w:eastAsia="zh-CN"/>
              </w:rPr>
            </w:pPr>
            <w:r>
              <w:rPr>
                <w:lang w:eastAsia="zh-CN"/>
              </w:rPr>
              <w:t>CA_n78A-n258K</w:t>
            </w:r>
          </w:p>
          <w:p w14:paraId="7E5DDD47" w14:textId="77777777" w:rsidR="00BB77FD" w:rsidRDefault="00BB77FD" w:rsidP="00BB77FD">
            <w:pPr>
              <w:pStyle w:val="TAC"/>
              <w:rPr>
                <w:lang w:eastAsia="zh-CN"/>
              </w:rPr>
            </w:pPr>
            <w:r>
              <w:rPr>
                <w:lang w:eastAsia="zh-CN"/>
              </w:rPr>
              <w:t>CA_n78A-n258L</w:t>
            </w:r>
          </w:p>
          <w:p w14:paraId="71FEF4B6"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5CFED723" w14:textId="77777777" w:rsidR="00BB77FD" w:rsidRDefault="00BB77FD" w:rsidP="00BB77FD">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7903EA5" w14:textId="77777777" w:rsidR="00BB77FD" w:rsidRDefault="00BB77FD" w:rsidP="00BB77FD">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33C00D1E" w14:textId="77777777" w:rsidR="00BB77FD" w:rsidRDefault="00BB77FD" w:rsidP="00BB77FD">
            <w:pPr>
              <w:pStyle w:val="TAC"/>
              <w:rPr>
                <w:lang w:eastAsia="zh-CN"/>
              </w:rPr>
            </w:pPr>
            <w:r>
              <w:t>0</w:t>
            </w:r>
          </w:p>
        </w:tc>
      </w:tr>
      <w:tr w:rsidR="00BB77FD" w14:paraId="32BF96C1"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26D8B63"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5F890A3D"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275AA59F" w14:textId="77777777" w:rsidR="00BB77FD" w:rsidRDefault="00BB77FD" w:rsidP="00BB77F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B9087F9"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2BD32AC" w14:textId="77777777" w:rsidR="00BB77FD" w:rsidRDefault="00BB77FD" w:rsidP="00BB77F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F4DDACF" w14:textId="77777777" w:rsidR="00BB77FD" w:rsidRDefault="00BB77FD" w:rsidP="00BB77F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8D00760" w14:textId="77777777" w:rsidR="00BB77FD" w:rsidRDefault="00BB77FD" w:rsidP="00BB77F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B7AEFD"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4C0F3D4"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956F6A4"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840B742"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5C35C56"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2B9FE4D"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45D8626"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2F01FCD"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100A43C"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20A96473"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D7F414F"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vAlign w:val="center"/>
          </w:tcPr>
          <w:p w14:paraId="35F929A6" w14:textId="77777777" w:rsidR="00BB77FD" w:rsidRDefault="00BB77FD" w:rsidP="00BB77FD">
            <w:pPr>
              <w:pStyle w:val="TAC"/>
              <w:rPr>
                <w:lang w:eastAsia="zh-CN"/>
              </w:rPr>
            </w:pPr>
          </w:p>
        </w:tc>
      </w:tr>
      <w:tr w:rsidR="00BB77FD" w14:paraId="2648E1C4"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B072E98"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D937E2B"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7E5C28AF" w14:textId="77777777" w:rsidR="00BB77FD" w:rsidRDefault="00BB77FD" w:rsidP="00BB77F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091C573" w14:textId="77777777" w:rsidR="00BB77FD" w:rsidRDefault="00BB77FD" w:rsidP="00BB77FD">
            <w:pPr>
              <w:pStyle w:val="TAC"/>
            </w:pPr>
            <w:r>
              <w:t>CA_n258L</w:t>
            </w:r>
          </w:p>
        </w:tc>
        <w:tc>
          <w:tcPr>
            <w:tcW w:w="1263" w:type="dxa"/>
            <w:tcBorders>
              <w:top w:val="nil"/>
              <w:left w:val="single" w:sz="4" w:space="0" w:color="auto"/>
              <w:bottom w:val="single" w:sz="4" w:space="0" w:color="auto"/>
              <w:right w:val="single" w:sz="4" w:space="0" w:color="auto"/>
            </w:tcBorders>
            <w:shd w:val="clear" w:color="auto" w:fill="auto"/>
            <w:vAlign w:val="center"/>
          </w:tcPr>
          <w:p w14:paraId="63509AA0" w14:textId="77777777" w:rsidR="00BB77FD" w:rsidRDefault="00BB77FD" w:rsidP="00BB77FD">
            <w:pPr>
              <w:pStyle w:val="TAC"/>
              <w:rPr>
                <w:lang w:eastAsia="zh-CN"/>
              </w:rPr>
            </w:pPr>
          </w:p>
        </w:tc>
      </w:tr>
      <w:tr w:rsidR="00BB77FD" w14:paraId="3A727F62"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509D66C" w14:textId="77777777" w:rsidR="00BB77FD" w:rsidRDefault="00BB77FD" w:rsidP="00BB77FD">
            <w:pPr>
              <w:pStyle w:val="TAC"/>
              <w:rPr>
                <w:lang w:eastAsia="zh-CN"/>
              </w:rPr>
            </w:pPr>
          </w:p>
          <w:p w14:paraId="7573CC3E" w14:textId="77777777" w:rsidR="00BB77FD" w:rsidRDefault="00BB77FD" w:rsidP="00BB77FD">
            <w:pPr>
              <w:pStyle w:val="TAC"/>
            </w:pPr>
            <w:r>
              <w:rPr>
                <w:lang w:eastAsia="zh-CN"/>
              </w:rPr>
              <w:t>CA_n7B-n78A-n258M</w:t>
            </w:r>
          </w:p>
        </w:tc>
        <w:tc>
          <w:tcPr>
            <w:tcW w:w="1558" w:type="dxa"/>
            <w:tcBorders>
              <w:top w:val="single" w:sz="4" w:space="0" w:color="auto"/>
              <w:left w:val="single" w:sz="4" w:space="0" w:color="auto"/>
              <w:bottom w:val="nil"/>
              <w:right w:val="single" w:sz="4" w:space="0" w:color="auto"/>
            </w:tcBorders>
            <w:shd w:val="clear" w:color="auto" w:fill="auto"/>
            <w:vAlign w:val="center"/>
          </w:tcPr>
          <w:p w14:paraId="766F4CA6" w14:textId="77777777" w:rsidR="00BB77FD" w:rsidRDefault="00BB77FD" w:rsidP="00BB77FD">
            <w:pPr>
              <w:pStyle w:val="TAC"/>
              <w:rPr>
                <w:lang w:eastAsia="zh-CN"/>
              </w:rPr>
            </w:pPr>
            <w:r>
              <w:rPr>
                <w:lang w:eastAsia="zh-CN"/>
              </w:rPr>
              <w:t>CA_n7B</w:t>
            </w:r>
          </w:p>
          <w:p w14:paraId="26DC6C53" w14:textId="77777777" w:rsidR="00BB77FD" w:rsidRDefault="00BB77FD" w:rsidP="00BB77FD">
            <w:pPr>
              <w:pStyle w:val="TAC"/>
              <w:rPr>
                <w:lang w:eastAsia="zh-CN"/>
              </w:rPr>
            </w:pPr>
            <w:r>
              <w:rPr>
                <w:lang w:eastAsia="zh-CN"/>
              </w:rPr>
              <w:t>CA_n7B-n78A</w:t>
            </w:r>
          </w:p>
          <w:p w14:paraId="713474E8" w14:textId="77777777" w:rsidR="00BB77FD" w:rsidRDefault="00BB77FD" w:rsidP="00BB77FD">
            <w:pPr>
              <w:pStyle w:val="TAC"/>
              <w:rPr>
                <w:lang w:eastAsia="zh-CN"/>
              </w:rPr>
            </w:pPr>
            <w:r>
              <w:rPr>
                <w:lang w:eastAsia="zh-CN"/>
              </w:rPr>
              <w:t>CA_n7B-n258A</w:t>
            </w:r>
          </w:p>
          <w:p w14:paraId="0475D070" w14:textId="77777777" w:rsidR="00BB77FD" w:rsidRDefault="00BB77FD" w:rsidP="00BB77FD">
            <w:pPr>
              <w:pStyle w:val="TAC"/>
              <w:rPr>
                <w:lang w:eastAsia="zh-CN"/>
              </w:rPr>
            </w:pPr>
            <w:r>
              <w:rPr>
                <w:lang w:eastAsia="zh-CN"/>
              </w:rPr>
              <w:t>CA_n7B-n258G</w:t>
            </w:r>
          </w:p>
          <w:p w14:paraId="36C9F862" w14:textId="77777777" w:rsidR="00BB77FD" w:rsidRDefault="00BB77FD" w:rsidP="00BB77FD">
            <w:pPr>
              <w:pStyle w:val="TAC"/>
              <w:rPr>
                <w:lang w:eastAsia="zh-CN"/>
              </w:rPr>
            </w:pPr>
            <w:r>
              <w:rPr>
                <w:lang w:eastAsia="zh-CN"/>
              </w:rPr>
              <w:t>CA_n7B-n258H</w:t>
            </w:r>
          </w:p>
          <w:p w14:paraId="7D4A9B11" w14:textId="77777777" w:rsidR="00BB77FD" w:rsidRDefault="00BB77FD" w:rsidP="00BB77FD">
            <w:pPr>
              <w:pStyle w:val="TAC"/>
              <w:rPr>
                <w:lang w:eastAsia="zh-CN"/>
              </w:rPr>
            </w:pPr>
            <w:r>
              <w:rPr>
                <w:lang w:eastAsia="zh-CN"/>
              </w:rPr>
              <w:t>CA_n7B-n258I</w:t>
            </w:r>
          </w:p>
          <w:p w14:paraId="322BE8B7" w14:textId="77777777" w:rsidR="00BB77FD" w:rsidRDefault="00BB77FD" w:rsidP="00BB77FD">
            <w:pPr>
              <w:pStyle w:val="TAC"/>
              <w:rPr>
                <w:lang w:eastAsia="zh-CN"/>
              </w:rPr>
            </w:pPr>
            <w:r>
              <w:rPr>
                <w:lang w:eastAsia="zh-CN"/>
              </w:rPr>
              <w:t>CA_n7B-n258J</w:t>
            </w:r>
          </w:p>
          <w:p w14:paraId="598B92F7" w14:textId="77777777" w:rsidR="00BB77FD" w:rsidRDefault="00BB77FD" w:rsidP="00BB77FD">
            <w:pPr>
              <w:pStyle w:val="TAC"/>
              <w:rPr>
                <w:lang w:eastAsia="zh-CN"/>
              </w:rPr>
            </w:pPr>
            <w:r>
              <w:rPr>
                <w:lang w:eastAsia="zh-CN"/>
              </w:rPr>
              <w:t>CA_n7B-n258K</w:t>
            </w:r>
          </w:p>
          <w:p w14:paraId="5A91E971" w14:textId="77777777" w:rsidR="00BB77FD" w:rsidRDefault="00BB77FD" w:rsidP="00BB77FD">
            <w:pPr>
              <w:pStyle w:val="TAC"/>
              <w:rPr>
                <w:lang w:eastAsia="zh-CN"/>
              </w:rPr>
            </w:pPr>
            <w:r>
              <w:rPr>
                <w:lang w:eastAsia="zh-CN"/>
              </w:rPr>
              <w:t>CA_n7B-n258L</w:t>
            </w:r>
          </w:p>
          <w:p w14:paraId="2AB57A7B" w14:textId="77777777" w:rsidR="00BB77FD" w:rsidRDefault="00BB77FD" w:rsidP="00BB77FD">
            <w:pPr>
              <w:pStyle w:val="TAC"/>
              <w:rPr>
                <w:lang w:eastAsia="zh-CN"/>
              </w:rPr>
            </w:pPr>
            <w:r>
              <w:rPr>
                <w:lang w:eastAsia="zh-CN"/>
              </w:rPr>
              <w:t>CA_n7B-n258M</w:t>
            </w:r>
          </w:p>
          <w:p w14:paraId="0F287FC7" w14:textId="77777777" w:rsidR="00BB77FD" w:rsidRDefault="00BB77FD" w:rsidP="00BB77FD">
            <w:pPr>
              <w:pStyle w:val="TAC"/>
              <w:rPr>
                <w:lang w:eastAsia="zh-CN"/>
              </w:rPr>
            </w:pPr>
            <w:r>
              <w:rPr>
                <w:lang w:eastAsia="zh-CN"/>
              </w:rPr>
              <w:t>CA_n78A-n258A</w:t>
            </w:r>
          </w:p>
          <w:p w14:paraId="1FBAA686" w14:textId="77777777" w:rsidR="00BB77FD" w:rsidRDefault="00BB77FD" w:rsidP="00BB77FD">
            <w:pPr>
              <w:pStyle w:val="TAC"/>
              <w:rPr>
                <w:lang w:eastAsia="zh-CN"/>
              </w:rPr>
            </w:pPr>
            <w:r>
              <w:rPr>
                <w:lang w:eastAsia="zh-CN"/>
              </w:rPr>
              <w:t>CA_n78A-n258G</w:t>
            </w:r>
          </w:p>
          <w:p w14:paraId="5693231E" w14:textId="77777777" w:rsidR="00BB77FD" w:rsidRDefault="00BB77FD" w:rsidP="00BB77FD">
            <w:pPr>
              <w:pStyle w:val="TAC"/>
              <w:rPr>
                <w:lang w:eastAsia="zh-CN"/>
              </w:rPr>
            </w:pPr>
            <w:r>
              <w:rPr>
                <w:lang w:eastAsia="zh-CN"/>
              </w:rPr>
              <w:t>CA_n78A-n258H</w:t>
            </w:r>
          </w:p>
          <w:p w14:paraId="65B717D4" w14:textId="77777777" w:rsidR="00BB77FD" w:rsidRDefault="00BB77FD" w:rsidP="00BB77FD">
            <w:pPr>
              <w:pStyle w:val="TAC"/>
              <w:rPr>
                <w:lang w:eastAsia="zh-CN"/>
              </w:rPr>
            </w:pPr>
            <w:r>
              <w:rPr>
                <w:lang w:eastAsia="zh-CN"/>
              </w:rPr>
              <w:t>CA_n78A-n258I</w:t>
            </w:r>
          </w:p>
          <w:p w14:paraId="3C1A095E" w14:textId="77777777" w:rsidR="00BB77FD" w:rsidRDefault="00BB77FD" w:rsidP="00BB77FD">
            <w:pPr>
              <w:pStyle w:val="TAC"/>
              <w:rPr>
                <w:lang w:eastAsia="zh-CN"/>
              </w:rPr>
            </w:pPr>
            <w:r>
              <w:rPr>
                <w:lang w:eastAsia="zh-CN"/>
              </w:rPr>
              <w:t>CA_n78A-n258J</w:t>
            </w:r>
          </w:p>
          <w:p w14:paraId="4DE61D76" w14:textId="77777777" w:rsidR="00BB77FD" w:rsidRDefault="00BB77FD" w:rsidP="00BB77FD">
            <w:pPr>
              <w:pStyle w:val="TAC"/>
              <w:rPr>
                <w:lang w:eastAsia="zh-CN"/>
              </w:rPr>
            </w:pPr>
            <w:r>
              <w:rPr>
                <w:lang w:eastAsia="zh-CN"/>
              </w:rPr>
              <w:t>CA_n78A-n258K</w:t>
            </w:r>
          </w:p>
          <w:p w14:paraId="10050832" w14:textId="77777777" w:rsidR="00BB77FD" w:rsidRDefault="00BB77FD" w:rsidP="00BB77FD">
            <w:pPr>
              <w:pStyle w:val="TAC"/>
              <w:rPr>
                <w:lang w:eastAsia="zh-CN"/>
              </w:rPr>
            </w:pPr>
            <w:r>
              <w:rPr>
                <w:lang w:eastAsia="zh-CN"/>
              </w:rPr>
              <w:t>CA_n78A-n258L</w:t>
            </w:r>
          </w:p>
          <w:p w14:paraId="2C180EDA" w14:textId="77777777" w:rsidR="00BB77FD" w:rsidRDefault="00BB77FD" w:rsidP="00BB77FD">
            <w:pPr>
              <w:pStyle w:val="TAC"/>
              <w:rPr>
                <w:lang w:eastAsia="zh-CN"/>
              </w:rPr>
            </w:pPr>
            <w:r>
              <w:rPr>
                <w:lang w:eastAsia="zh-CN"/>
              </w:rPr>
              <w:t>CA_n78A-n258M</w:t>
            </w:r>
          </w:p>
          <w:p w14:paraId="31FE8CE0"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0D6F3263" w14:textId="77777777" w:rsidR="00BB77FD" w:rsidRDefault="00BB77FD" w:rsidP="00BB77FD">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DECBE9A" w14:textId="77777777" w:rsidR="00BB77FD" w:rsidRDefault="00BB77FD" w:rsidP="00BB77FD">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7E591473" w14:textId="77777777" w:rsidR="00BB77FD" w:rsidRDefault="00BB77FD" w:rsidP="00BB77FD">
            <w:pPr>
              <w:pStyle w:val="TAC"/>
              <w:rPr>
                <w:lang w:eastAsia="zh-CN"/>
              </w:rPr>
            </w:pPr>
            <w:r>
              <w:t>0</w:t>
            </w:r>
          </w:p>
        </w:tc>
      </w:tr>
      <w:tr w:rsidR="00BB77FD" w14:paraId="2AAFFF13"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58D92F7"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334BE8B2"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vAlign w:val="center"/>
          </w:tcPr>
          <w:p w14:paraId="022ABBC6" w14:textId="77777777" w:rsidR="00BB77FD" w:rsidRDefault="00BB77FD" w:rsidP="00BB77F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C725CDE"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A618480" w14:textId="77777777" w:rsidR="00BB77FD" w:rsidRDefault="00BB77FD" w:rsidP="00BB77F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A24D06E" w14:textId="77777777" w:rsidR="00BB77FD" w:rsidRDefault="00BB77FD" w:rsidP="00BB77F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15CF310" w14:textId="77777777" w:rsidR="00BB77FD" w:rsidRDefault="00BB77FD" w:rsidP="00BB77F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5E58440"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10F8A7B"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C4054A5" w14:textId="77777777" w:rsidR="00BB77FD" w:rsidRDefault="00BB77FD" w:rsidP="00BB77F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AFC0E1D" w14:textId="77777777" w:rsidR="00BB77FD" w:rsidRDefault="00BB77FD" w:rsidP="00BB77F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2B6617A" w14:textId="77777777" w:rsidR="00BB77FD" w:rsidRDefault="00BB77FD" w:rsidP="00BB77F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9C65138" w14:textId="77777777" w:rsidR="00BB77FD" w:rsidRDefault="00BB77FD" w:rsidP="00BB77F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826D19F" w14:textId="77777777" w:rsidR="00BB77FD" w:rsidRDefault="00BB77FD" w:rsidP="00BB77F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4449968" w14:textId="77777777" w:rsidR="00BB77FD" w:rsidRDefault="00BB77FD" w:rsidP="00BB77F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6BDD9B0" w14:textId="77777777" w:rsidR="00BB77FD" w:rsidRDefault="00BB77FD" w:rsidP="00BB77F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5C550389"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4758D5D"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vAlign w:val="center"/>
          </w:tcPr>
          <w:p w14:paraId="6CBD0685" w14:textId="77777777" w:rsidR="00BB77FD" w:rsidRDefault="00BB77FD" w:rsidP="00BB77FD">
            <w:pPr>
              <w:spacing w:after="0"/>
              <w:jc w:val="center"/>
              <w:rPr>
                <w:lang w:eastAsia="zh-CN"/>
              </w:rPr>
            </w:pPr>
          </w:p>
        </w:tc>
      </w:tr>
      <w:tr w:rsidR="00BB77FD" w14:paraId="4782D43C"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CD93EF7"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5515302"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4BEA664B" w14:textId="77777777" w:rsidR="00BB77FD" w:rsidRDefault="00BB77FD" w:rsidP="00BB77F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7A631ABE" w14:textId="77777777" w:rsidR="00BB77FD" w:rsidRDefault="00BB77FD" w:rsidP="00BB77FD">
            <w:pPr>
              <w:pStyle w:val="TAC"/>
            </w:pPr>
            <w:r>
              <w:t>CA_n258M</w:t>
            </w:r>
          </w:p>
        </w:tc>
        <w:tc>
          <w:tcPr>
            <w:tcW w:w="1263" w:type="dxa"/>
            <w:tcBorders>
              <w:top w:val="nil"/>
              <w:left w:val="single" w:sz="4" w:space="0" w:color="auto"/>
              <w:bottom w:val="single" w:sz="4" w:space="0" w:color="auto"/>
              <w:right w:val="single" w:sz="4" w:space="0" w:color="auto"/>
            </w:tcBorders>
            <w:shd w:val="clear" w:color="auto" w:fill="auto"/>
            <w:vAlign w:val="center"/>
          </w:tcPr>
          <w:p w14:paraId="4705E083" w14:textId="77777777" w:rsidR="00BB77FD" w:rsidRDefault="00BB77FD" w:rsidP="00BB77FD">
            <w:pPr>
              <w:spacing w:after="0"/>
              <w:jc w:val="center"/>
              <w:rPr>
                <w:lang w:eastAsia="zh-CN"/>
              </w:rPr>
            </w:pPr>
          </w:p>
        </w:tc>
      </w:tr>
      <w:tr w:rsidR="00BB77FD" w14:paraId="1D797056" w14:textId="77777777" w:rsidTr="00BB77F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114E90D" w14:textId="77777777" w:rsidR="00BB77FD" w:rsidRDefault="00BB77FD" w:rsidP="00BB77FD">
            <w:pPr>
              <w:pStyle w:val="TAC"/>
            </w:pPr>
            <w:r>
              <w:rPr>
                <w:lang w:val="x-none"/>
              </w:rPr>
              <w:t>CA_n8A-n77A-n257A</w:t>
            </w:r>
          </w:p>
        </w:tc>
        <w:tc>
          <w:tcPr>
            <w:tcW w:w="1558" w:type="dxa"/>
            <w:tcBorders>
              <w:top w:val="single" w:sz="4" w:space="0" w:color="auto"/>
              <w:left w:val="single" w:sz="4" w:space="0" w:color="auto"/>
              <w:bottom w:val="nil"/>
              <w:right w:val="single" w:sz="4" w:space="0" w:color="auto"/>
            </w:tcBorders>
            <w:shd w:val="clear" w:color="auto" w:fill="auto"/>
          </w:tcPr>
          <w:p w14:paraId="1A3D56BD" w14:textId="77777777" w:rsidR="00BB77FD" w:rsidRDefault="00BB77FD" w:rsidP="00BB77FD">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3E356149" w14:textId="77777777" w:rsidR="00BB77FD" w:rsidRDefault="00BB77FD" w:rsidP="00BB77F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0E1FD95"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8CA0703"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97BB551"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9E792E2"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3FAB342"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3BBA592"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10CBAD88"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0CCE590"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F8FB720"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7714388"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F388A73"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7245A03"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89DDEB5"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B75B9BF"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3E638EC2" w14:textId="77777777" w:rsidR="00BB77FD" w:rsidRDefault="00BB77FD" w:rsidP="00BB77F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C686F10" w14:textId="77777777" w:rsidR="00BB77FD" w:rsidRDefault="00BB77FD" w:rsidP="00BB77FD">
            <w:pPr>
              <w:pStyle w:val="TAC"/>
              <w:rPr>
                <w:lang w:eastAsia="zh-CN"/>
              </w:rPr>
            </w:pPr>
            <w:r>
              <w:rPr>
                <w:lang w:eastAsia="zh-CN"/>
              </w:rPr>
              <w:t>0</w:t>
            </w:r>
          </w:p>
        </w:tc>
      </w:tr>
      <w:tr w:rsidR="00BB77FD" w14:paraId="23B78CF6"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6D75D92"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1F2D8B13"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313D13FF" w14:textId="77777777" w:rsidR="00BB77FD" w:rsidRDefault="00BB77FD" w:rsidP="00BB77FD">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0F34EB0A"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C29AA75"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57D43D0"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19F5F67"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A1BA7EB"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205B060"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2F4C09B9" w14:textId="77777777" w:rsidR="00BB77FD" w:rsidRDefault="00BB77FD" w:rsidP="00BB77FD">
            <w:pPr>
              <w:pStyle w:val="TAC"/>
              <w:rPr>
                <w:lang w:eastAsia="zh-CN"/>
              </w:rPr>
            </w:pPr>
            <w:r>
              <w:rPr>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131DD68E" w14:textId="77777777" w:rsidR="00BB77FD" w:rsidRDefault="00BB77FD" w:rsidP="00BB77FD">
            <w:pPr>
              <w:pStyle w:val="TAC"/>
              <w:rPr>
                <w:lang w:eastAsia="zh-CN"/>
              </w:rPr>
            </w:pPr>
            <w:r>
              <w:rPr>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7ABCAF9E" w14:textId="77777777" w:rsidR="00BB77FD" w:rsidRDefault="00BB77FD" w:rsidP="00BB77FD">
            <w:pPr>
              <w:pStyle w:val="TAC"/>
              <w:rPr>
                <w:lang w:eastAsia="zh-CN"/>
              </w:rPr>
            </w:pPr>
            <w:r>
              <w:rPr>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33AA3CC8" w14:textId="77777777" w:rsidR="00BB77FD" w:rsidRDefault="00BB77FD" w:rsidP="00BB77FD">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24EA8C37" w14:textId="77777777" w:rsidR="00BB77FD" w:rsidRDefault="00BB77FD" w:rsidP="00BB77FD">
            <w:pPr>
              <w:pStyle w:val="TAC"/>
              <w:rPr>
                <w:lang w:eastAsia="zh-CN"/>
              </w:rPr>
            </w:pPr>
            <w:r>
              <w:rPr>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5511DF5D" w14:textId="77777777" w:rsidR="00BB77FD" w:rsidRDefault="00BB77FD" w:rsidP="00BB77FD">
            <w:pPr>
              <w:pStyle w:val="TAC"/>
              <w:rPr>
                <w:lang w:eastAsia="zh-CN"/>
              </w:rPr>
            </w:pPr>
            <w:r>
              <w:rPr>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29B2D445" w14:textId="77777777" w:rsidR="00BB77FD" w:rsidRDefault="00BB77FD" w:rsidP="00BB77FD">
            <w:pPr>
              <w:pStyle w:val="TAC"/>
              <w:rPr>
                <w:lang w:eastAsia="zh-CN"/>
              </w:rPr>
            </w:pPr>
            <w:r>
              <w:rPr>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4C861A9B"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4FB78759"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4ED02F68" w14:textId="77777777" w:rsidR="00BB77FD" w:rsidRDefault="00BB77FD" w:rsidP="00BB77FD">
            <w:pPr>
              <w:pStyle w:val="TAC"/>
            </w:pPr>
          </w:p>
        </w:tc>
      </w:tr>
      <w:tr w:rsidR="00BB77FD" w14:paraId="7241D6BD"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3A78D96"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DEF93A0"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4AFF3CB0" w14:textId="77777777" w:rsidR="00BB77FD" w:rsidRDefault="00BB77FD" w:rsidP="00BB77FD">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3CC8046E"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05EB74B" w14:textId="77777777" w:rsidR="00BB77FD" w:rsidRDefault="00BB77FD" w:rsidP="00BB77FD">
            <w:pPr>
              <w:pStyle w:val="TAC"/>
            </w:pPr>
          </w:p>
        </w:tc>
        <w:tc>
          <w:tcPr>
            <w:tcW w:w="579" w:type="dxa"/>
            <w:gridSpan w:val="3"/>
            <w:tcBorders>
              <w:top w:val="single" w:sz="4" w:space="0" w:color="auto"/>
              <w:left w:val="single" w:sz="4" w:space="0" w:color="auto"/>
              <w:bottom w:val="single" w:sz="4" w:space="0" w:color="auto"/>
              <w:right w:val="single" w:sz="4" w:space="0" w:color="auto"/>
            </w:tcBorders>
          </w:tcPr>
          <w:p w14:paraId="2CAA8F17"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402CD7"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704F286"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3D8BDEB"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0CFAC5E7"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B86E71E" w14:textId="77777777" w:rsidR="00BB77FD" w:rsidRDefault="00BB77FD" w:rsidP="00BB77FD">
            <w:pPr>
              <w:pStyle w:val="TAC"/>
              <w:rPr>
                <w:lang w:eastAsia="zh-CN"/>
              </w:rPr>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515D2637"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D8FEE48"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5B54C5A"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73EC679"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E510F7C" w14:textId="77777777" w:rsidR="00BB77FD" w:rsidRDefault="00BB77FD" w:rsidP="00BB77FD">
            <w:pPr>
              <w:pStyle w:val="TAC"/>
              <w:rPr>
                <w:lang w:eastAsia="zh-CN"/>
              </w:rPr>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36CBE7BB" w14:textId="77777777" w:rsidR="00BB77FD" w:rsidRDefault="00BB77FD" w:rsidP="00BB77FD">
            <w:pPr>
              <w:pStyle w:val="TAC"/>
              <w:rPr>
                <w:lang w:eastAsia="zh-CN"/>
              </w:rPr>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4785C920" w14:textId="77777777" w:rsidR="00BB77FD" w:rsidRDefault="00BB77FD" w:rsidP="00BB77FD">
            <w:pPr>
              <w:pStyle w:val="TAC"/>
              <w:rPr>
                <w:lang w:eastAsia="zh-CN"/>
              </w:rPr>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7281A272" w14:textId="77777777" w:rsidR="00BB77FD" w:rsidRDefault="00BB77FD" w:rsidP="00BB77FD">
            <w:pPr>
              <w:pStyle w:val="TAC"/>
            </w:pPr>
          </w:p>
        </w:tc>
      </w:tr>
      <w:tr w:rsidR="00BB77FD" w14:paraId="080E4678" w14:textId="77777777" w:rsidTr="00BB77FD">
        <w:trPr>
          <w:trHeight w:val="152"/>
          <w:jc w:val="center"/>
        </w:trPr>
        <w:tc>
          <w:tcPr>
            <w:tcW w:w="1699" w:type="dxa"/>
            <w:vMerge w:val="restart"/>
            <w:tcBorders>
              <w:top w:val="single" w:sz="4" w:space="0" w:color="auto"/>
              <w:left w:val="single" w:sz="4" w:space="0" w:color="auto"/>
              <w:right w:val="single" w:sz="4" w:space="0" w:color="auto"/>
            </w:tcBorders>
            <w:shd w:val="clear" w:color="auto" w:fill="auto"/>
          </w:tcPr>
          <w:p w14:paraId="62D7FD14" w14:textId="77777777" w:rsidR="00BB77FD" w:rsidRDefault="00BB77FD" w:rsidP="00BB77FD">
            <w:pPr>
              <w:pStyle w:val="TAC"/>
            </w:pPr>
            <w:r>
              <w:rPr>
                <w:lang w:val="x-none"/>
              </w:rPr>
              <w:t>CA_n8A-n77A-n257G</w:t>
            </w:r>
          </w:p>
        </w:tc>
        <w:tc>
          <w:tcPr>
            <w:tcW w:w="1558" w:type="dxa"/>
            <w:vMerge w:val="restart"/>
            <w:tcBorders>
              <w:top w:val="single" w:sz="4" w:space="0" w:color="auto"/>
              <w:left w:val="single" w:sz="4" w:space="0" w:color="auto"/>
              <w:right w:val="single" w:sz="4" w:space="0" w:color="auto"/>
            </w:tcBorders>
            <w:shd w:val="clear" w:color="auto" w:fill="auto"/>
          </w:tcPr>
          <w:p w14:paraId="1314E22D" w14:textId="77777777" w:rsidR="00BB77FD" w:rsidRDefault="00BB77FD" w:rsidP="00BB77FD">
            <w:pPr>
              <w:pStyle w:val="TAC"/>
            </w:pPr>
            <w:r>
              <w:rPr>
                <w:rFonts w:cs="Arial"/>
                <w:szCs w:val="18"/>
              </w:rPr>
              <w:t>-</w:t>
            </w:r>
          </w:p>
        </w:tc>
        <w:tc>
          <w:tcPr>
            <w:tcW w:w="849" w:type="dxa"/>
            <w:vMerge w:val="restart"/>
            <w:tcBorders>
              <w:left w:val="single" w:sz="4" w:space="0" w:color="auto"/>
              <w:right w:val="single" w:sz="4" w:space="0" w:color="auto"/>
            </w:tcBorders>
          </w:tcPr>
          <w:p w14:paraId="2335A022" w14:textId="77777777" w:rsidR="00BB77FD" w:rsidRDefault="00BB77FD" w:rsidP="00BB77FD">
            <w:pPr>
              <w:pStyle w:val="TAC"/>
            </w:pPr>
            <w:r>
              <w:rPr>
                <w:lang w:val="en-US"/>
              </w:rPr>
              <w:t>n8</w:t>
            </w:r>
          </w:p>
        </w:tc>
        <w:tc>
          <w:tcPr>
            <w:tcW w:w="567" w:type="dxa"/>
            <w:gridSpan w:val="2"/>
            <w:vMerge w:val="restart"/>
            <w:tcBorders>
              <w:top w:val="single" w:sz="4" w:space="0" w:color="auto"/>
              <w:left w:val="single" w:sz="4" w:space="0" w:color="auto"/>
              <w:right w:val="single" w:sz="4" w:space="0" w:color="auto"/>
            </w:tcBorders>
          </w:tcPr>
          <w:p w14:paraId="5B4CEC47" w14:textId="77777777" w:rsidR="00BB77FD" w:rsidRDefault="00BB77FD" w:rsidP="00BB77FD">
            <w:pPr>
              <w:pStyle w:val="TAC"/>
              <w:rPr>
                <w:lang w:eastAsia="zh-CN"/>
              </w:rPr>
            </w:pPr>
            <w:r>
              <w:rPr>
                <w:lang w:val="en-US"/>
              </w:rPr>
              <w:t>5</w:t>
            </w:r>
          </w:p>
        </w:tc>
        <w:tc>
          <w:tcPr>
            <w:tcW w:w="567" w:type="dxa"/>
            <w:gridSpan w:val="2"/>
            <w:vMerge w:val="restart"/>
            <w:tcBorders>
              <w:top w:val="single" w:sz="4" w:space="0" w:color="auto"/>
              <w:left w:val="single" w:sz="4" w:space="0" w:color="auto"/>
              <w:right w:val="single" w:sz="4" w:space="0" w:color="auto"/>
            </w:tcBorders>
          </w:tcPr>
          <w:p w14:paraId="311134EA" w14:textId="77777777" w:rsidR="00BB77FD" w:rsidRDefault="00BB77FD" w:rsidP="00BB77FD">
            <w:pPr>
              <w:pStyle w:val="TAC"/>
              <w:rPr>
                <w:lang w:eastAsia="zh-CN"/>
              </w:rPr>
            </w:pPr>
            <w:r>
              <w:rPr>
                <w:szCs w:val="18"/>
              </w:rPr>
              <w:t>10</w:t>
            </w:r>
          </w:p>
        </w:tc>
        <w:tc>
          <w:tcPr>
            <w:tcW w:w="579" w:type="dxa"/>
            <w:gridSpan w:val="3"/>
            <w:vMerge w:val="restart"/>
            <w:tcBorders>
              <w:top w:val="single" w:sz="4" w:space="0" w:color="auto"/>
              <w:left w:val="single" w:sz="4" w:space="0" w:color="auto"/>
              <w:right w:val="single" w:sz="4" w:space="0" w:color="auto"/>
            </w:tcBorders>
          </w:tcPr>
          <w:p w14:paraId="7C27B5AB" w14:textId="77777777" w:rsidR="00BB77FD" w:rsidRDefault="00BB77FD" w:rsidP="00BB77FD">
            <w:pPr>
              <w:pStyle w:val="TAC"/>
              <w:rPr>
                <w:lang w:eastAsia="zh-CN"/>
              </w:rPr>
            </w:pPr>
            <w:r>
              <w:rPr>
                <w:szCs w:val="18"/>
              </w:rPr>
              <w:t>15</w:t>
            </w:r>
          </w:p>
        </w:tc>
        <w:tc>
          <w:tcPr>
            <w:tcW w:w="567" w:type="dxa"/>
            <w:gridSpan w:val="2"/>
            <w:vMerge w:val="restart"/>
            <w:tcBorders>
              <w:top w:val="single" w:sz="4" w:space="0" w:color="auto"/>
              <w:left w:val="single" w:sz="4" w:space="0" w:color="auto"/>
              <w:right w:val="single" w:sz="4" w:space="0" w:color="auto"/>
            </w:tcBorders>
          </w:tcPr>
          <w:p w14:paraId="1A7157F6" w14:textId="77777777" w:rsidR="00BB77FD" w:rsidRDefault="00BB77FD" w:rsidP="00BB77FD">
            <w:pPr>
              <w:pStyle w:val="TAC"/>
              <w:rPr>
                <w:lang w:eastAsia="zh-CN"/>
              </w:rPr>
            </w:pPr>
            <w:r>
              <w:rPr>
                <w:szCs w:val="18"/>
              </w:rPr>
              <w:t>20</w:t>
            </w:r>
          </w:p>
        </w:tc>
        <w:tc>
          <w:tcPr>
            <w:tcW w:w="567" w:type="dxa"/>
            <w:gridSpan w:val="3"/>
            <w:vMerge w:val="restart"/>
            <w:tcBorders>
              <w:top w:val="single" w:sz="4" w:space="0" w:color="auto"/>
              <w:left w:val="single" w:sz="4" w:space="0" w:color="auto"/>
              <w:right w:val="single" w:sz="4" w:space="0" w:color="auto"/>
            </w:tcBorders>
          </w:tcPr>
          <w:p w14:paraId="09482F25" w14:textId="77777777" w:rsidR="00BB77FD" w:rsidRDefault="00BB77FD" w:rsidP="00BB77FD">
            <w:pPr>
              <w:pStyle w:val="TAC"/>
            </w:pPr>
          </w:p>
        </w:tc>
        <w:tc>
          <w:tcPr>
            <w:tcW w:w="711" w:type="dxa"/>
            <w:gridSpan w:val="3"/>
            <w:vMerge w:val="restart"/>
            <w:tcBorders>
              <w:top w:val="single" w:sz="4" w:space="0" w:color="auto"/>
              <w:left w:val="single" w:sz="4" w:space="0" w:color="auto"/>
              <w:right w:val="single" w:sz="4" w:space="0" w:color="auto"/>
            </w:tcBorders>
          </w:tcPr>
          <w:p w14:paraId="31454974" w14:textId="77777777" w:rsidR="00BB77FD" w:rsidRDefault="00BB77FD" w:rsidP="00BB77FD">
            <w:pPr>
              <w:pStyle w:val="TAC"/>
            </w:pPr>
          </w:p>
        </w:tc>
        <w:tc>
          <w:tcPr>
            <w:tcW w:w="695" w:type="dxa"/>
            <w:vMerge w:val="restart"/>
            <w:tcBorders>
              <w:top w:val="single" w:sz="4" w:space="0" w:color="auto"/>
              <w:left w:val="single" w:sz="4" w:space="0" w:color="auto"/>
              <w:right w:val="single" w:sz="4" w:space="0" w:color="auto"/>
            </w:tcBorders>
          </w:tcPr>
          <w:p w14:paraId="4A1FA4A8" w14:textId="77777777" w:rsidR="00BB77FD" w:rsidRDefault="00BB77FD" w:rsidP="00BB77FD">
            <w:pPr>
              <w:pStyle w:val="TAC"/>
            </w:pPr>
          </w:p>
        </w:tc>
        <w:tc>
          <w:tcPr>
            <w:tcW w:w="708" w:type="dxa"/>
            <w:gridSpan w:val="3"/>
            <w:vMerge w:val="restart"/>
            <w:tcBorders>
              <w:top w:val="single" w:sz="4" w:space="0" w:color="auto"/>
              <w:left w:val="single" w:sz="4" w:space="0" w:color="auto"/>
              <w:right w:val="single" w:sz="4" w:space="0" w:color="auto"/>
            </w:tcBorders>
          </w:tcPr>
          <w:p w14:paraId="3AFC9FBE" w14:textId="77777777" w:rsidR="00BB77FD" w:rsidRDefault="00BB77FD" w:rsidP="00BB77FD">
            <w:pPr>
              <w:pStyle w:val="TAC"/>
            </w:pPr>
          </w:p>
        </w:tc>
        <w:tc>
          <w:tcPr>
            <w:tcW w:w="582" w:type="dxa"/>
            <w:gridSpan w:val="2"/>
            <w:vMerge w:val="restart"/>
            <w:tcBorders>
              <w:top w:val="single" w:sz="4" w:space="0" w:color="auto"/>
              <w:left w:val="single" w:sz="4" w:space="0" w:color="auto"/>
              <w:right w:val="single" w:sz="4" w:space="0" w:color="auto"/>
            </w:tcBorders>
          </w:tcPr>
          <w:p w14:paraId="08890648" w14:textId="77777777" w:rsidR="00BB77FD" w:rsidRDefault="00BB77FD" w:rsidP="00BB77FD">
            <w:pPr>
              <w:pStyle w:val="TAC"/>
            </w:pPr>
          </w:p>
        </w:tc>
        <w:tc>
          <w:tcPr>
            <w:tcW w:w="552" w:type="dxa"/>
            <w:gridSpan w:val="3"/>
            <w:vMerge w:val="restart"/>
            <w:tcBorders>
              <w:top w:val="single" w:sz="4" w:space="0" w:color="auto"/>
              <w:left w:val="single" w:sz="4" w:space="0" w:color="auto"/>
              <w:right w:val="single" w:sz="4" w:space="0" w:color="auto"/>
            </w:tcBorders>
          </w:tcPr>
          <w:p w14:paraId="0BC2ABDC" w14:textId="77777777" w:rsidR="00BB77FD" w:rsidRDefault="00BB77FD" w:rsidP="00BB77FD">
            <w:pPr>
              <w:pStyle w:val="TAC"/>
            </w:pPr>
          </w:p>
        </w:tc>
        <w:tc>
          <w:tcPr>
            <w:tcW w:w="663" w:type="dxa"/>
            <w:gridSpan w:val="2"/>
            <w:vMerge w:val="restart"/>
            <w:tcBorders>
              <w:top w:val="single" w:sz="4" w:space="0" w:color="auto"/>
              <w:left w:val="single" w:sz="4" w:space="0" w:color="auto"/>
              <w:right w:val="single" w:sz="4" w:space="0" w:color="auto"/>
            </w:tcBorders>
          </w:tcPr>
          <w:p w14:paraId="4647D723" w14:textId="77777777" w:rsidR="00BB77FD" w:rsidRDefault="00BB77FD" w:rsidP="00BB77FD">
            <w:pPr>
              <w:pStyle w:val="TAC"/>
            </w:pPr>
          </w:p>
        </w:tc>
        <w:tc>
          <w:tcPr>
            <w:tcW w:w="486" w:type="dxa"/>
            <w:gridSpan w:val="2"/>
            <w:vMerge w:val="restart"/>
            <w:tcBorders>
              <w:top w:val="single" w:sz="4" w:space="0" w:color="auto"/>
              <w:left w:val="single" w:sz="4" w:space="0" w:color="auto"/>
              <w:right w:val="single" w:sz="4" w:space="0" w:color="auto"/>
            </w:tcBorders>
          </w:tcPr>
          <w:p w14:paraId="4D1526BE" w14:textId="77777777" w:rsidR="00BB77FD" w:rsidRDefault="00BB77FD" w:rsidP="00BB77FD">
            <w:pPr>
              <w:pStyle w:val="TAC"/>
            </w:pPr>
          </w:p>
        </w:tc>
        <w:tc>
          <w:tcPr>
            <w:tcW w:w="572" w:type="dxa"/>
            <w:gridSpan w:val="3"/>
            <w:vMerge w:val="restart"/>
            <w:tcBorders>
              <w:top w:val="single" w:sz="4" w:space="0" w:color="auto"/>
              <w:left w:val="single" w:sz="4" w:space="0" w:color="auto"/>
              <w:right w:val="single" w:sz="4" w:space="0" w:color="auto"/>
            </w:tcBorders>
          </w:tcPr>
          <w:p w14:paraId="3F7C165F" w14:textId="77777777" w:rsidR="00BB77FD" w:rsidRDefault="00BB77FD" w:rsidP="00BB77FD">
            <w:pPr>
              <w:pStyle w:val="TAC"/>
            </w:pPr>
          </w:p>
        </w:tc>
        <w:tc>
          <w:tcPr>
            <w:tcW w:w="708" w:type="dxa"/>
            <w:gridSpan w:val="3"/>
            <w:vMerge w:val="restart"/>
            <w:tcBorders>
              <w:top w:val="single" w:sz="4" w:space="0" w:color="auto"/>
              <w:left w:val="single" w:sz="4" w:space="0" w:color="auto"/>
              <w:right w:val="single" w:sz="4" w:space="0" w:color="auto"/>
            </w:tcBorders>
          </w:tcPr>
          <w:p w14:paraId="16732211" w14:textId="77777777" w:rsidR="00BB77FD" w:rsidRDefault="00BB77FD" w:rsidP="00BB77FD">
            <w:pPr>
              <w:pStyle w:val="TAC"/>
            </w:pPr>
          </w:p>
        </w:tc>
        <w:tc>
          <w:tcPr>
            <w:tcW w:w="696" w:type="dxa"/>
            <w:vMerge w:val="restart"/>
            <w:tcBorders>
              <w:top w:val="single" w:sz="4" w:space="0" w:color="auto"/>
              <w:left w:val="single" w:sz="4" w:space="0" w:color="auto"/>
              <w:right w:val="single" w:sz="4" w:space="0" w:color="auto"/>
            </w:tcBorders>
          </w:tcPr>
          <w:p w14:paraId="59EE9AB3" w14:textId="77777777" w:rsidR="00BB77FD" w:rsidRDefault="00BB77FD" w:rsidP="00BB77F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31B1AB88" w14:textId="77777777" w:rsidR="00BB77FD" w:rsidRDefault="00BB77FD" w:rsidP="00BB77FD">
            <w:pPr>
              <w:pStyle w:val="TAC"/>
              <w:rPr>
                <w:lang w:eastAsia="zh-CN"/>
              </w:rPr>
            </w:pPr>
            <w:r>
              <w:rPr>
                <w:lang w:eastAsia="zh-CN"/>
              </w:rPr>
              <w:t>0</w:t>
            </w:r>
          </w:p>
        </w:tc>
      </w:tr>
      <w:tr w:rsidR="00BB77FD" w14:paraId="570C3F5D" w14:textId="77777777" w:rsidTr="00BB77FD">
        <w:trPr>
          <w:trHeight w:val="152"/>
          <w:jc w:val="center"/>
        </w:trPr>
        <w:tc>
          <w:tcPr>
            <w:tcW w:w="1699" w:type="dxa"/>
            <w:vMerge/>
            <w:tcBorders>
              <w:left w:val="single" w:sz="4" w:space="0" w:color="auto"/>
              <w:right w:val="single" w:sz="4" w:space="0" w:color="auto"/>
            </w:tcBorders>
            <w:shd w:val="clear" w:color="auto" w:fill="auto"/>
          </w:tcPr>
          <w:p w14:paraId="26B216B4" w14:textId="77777777" w:rsidR="00BB77FD" w:rsidRDefault="00BB77FD" w:rsidP="00BB77FD">
            <w:pPr>
              <w:pStyle w:val="TAC"/>
              <w:rPr>
                <w:lang w:val="x-none"/>
              </w:rPr>
            </w:pPr>
          </w:p>
        </w:tc>
        <w:tc>
          <w:tcPr>
            <w:tcW w:w="1558" w:type="dxa"/>
            <w:vMerge/>
            <w:tcBorders>
              <w:left w:val="single" w:sz="4" w:space="0" w:color="auto"/>
              <w:right w:val="single" w:sz="4" w:space="0" w:color="auto"/>
            </w:tcBorders>
            <w:shd w:val="clear" w:color="auto" w:fill="auto"/>
          </w:tcPr>
          <w:p w14:paraId="191DB835" w14:textId="77777777" w:rsidR="00BB77FD" w:rsidRDefault="00BB77FD" w:rsidP="00BB77FD">
            <w:pPr>
              <w:pStyle w:val="TAC"/>
              <w:rPr>
                <w:rFonts w:cs="Arial"/>
                <w:szCs w:val="18"/>
              </w:rPr>
            </w:pPr>
          </w:p>
        </w:tc>
        <w:tc>
          <w:tcPr>
            <w:tcW w:w="849" w:type="dxa"/>
            <w:vMerge/>
            <w:tcBorders>
              <w:left w:val="single" w:sz="4" w:space="0" w:color="auto"/>
              <w:right w:val="single" w:sz="4" w:space="0" w:color="auto"/>
            </w:tcBorders>
          </w:tcPr>
          <w:p w14:paraId="2430814D" w14:textId="77777777" w:rsidR="00BB77FD" w:rsidRDefault="00BB77FD" w:rsidP="00BB77FD">
            <w:pPr>
              <w:pStyle w:val="TAC"/>
              <w:rPr>
                <w:lang w:val="en-US"/>
              </w:rPr>
            </w:pPr>
          </w:p>
        </w:tc>
        <w:tc>
          <w:tcPr>
            <w:tcW w:w="567" w:type="dxa"/>
            <w:gridSpan w:val="2"/>
            <w:vMerge/>
            <w:tcBorders>
              <w:left w:val="single" w:sz="4" w:space="0" w:color="auto"/>
              <w:right w:val="single" w:sz="4" w:space="0" w:color="auto"/>
            </w:tcBorders>
          </w:tcPr>
          <w:p w14:paraId="73DD3BB7" w14:textId="77777777" w:rsidR="00BB77FD" w:rsidRDefault="00BB77FD" w:rsidP="00BB77FD">
            <w:pPr>
              <w:pStyle w:val="TAC"/>
              <w:rPr>
                <w:lang w:val="en-US"/>
              </w:rPr>
            </w:pPr>
          </w:p>
        </w:tc>
        <w:tc>
          <w:tcPr>
            <w:tcW w:w="567" w:type="dxa"/>
            <w:gridSpan w:val="2"/>
            <w:vMerge/>
            <w:tcBorders>
              <w:left w:val="single" w:sz="4" w:space="0" w:color="auto"/>
              <w:right w:val="single" w:sz="4" w:space="0" w:color="auto"/>
            </w:tcBorders>
          </w:tcPr>
          <w:p w14:paraId="0948C608" w14:textId="77777777" w:rsidR="00BB77FD" w:rsidRDefault="00BB77FD" w:rsidP="00BB77FD">
            <w:pPr>
              <w:pStyle w:val="TAC"/>
              <w:rPr>
                <w:szCs w:val="18"/>
              </w:rPr>
            </w:pPr>
          </w:p>
        </w:tc>
        <w:tc>
          <w:tcPr>
            <w:tcW w:w="579" w:type="dxa"/>
            <w:gridSpan w:val="3"/>
            <w:vMerge/>
            <w:tcBorders>
              <w:left w:val="single" w:sz="4" w:space="0" w:color="auto"/>
              <w:right w:val="single" w:sz="4" w:space="0" w:color="auto"/>
            </w:tcBorders>
          </w:tcPr>
          <w:p w14:paraId="47E1DFC5" w14:textId="77777777" w:rsidR="00BB77FD" w:rsidRDefault="00BB77FD" w:rsidP="00BB77FD">
            <w:pPr>
              <w:pStyle w:val="TAC"/>
              <w:rPr>
                <w:szCs w:val="18"/>
              </w:rPr>
            </w:pPr>
          </w:p>
        </w:tc>
        <w:tc>
          <w:tcPr>
            <w:tcW w:w="567" w:type="dxa"/>
            <w:gridSpan w:val="2"/>
            <w:vMerge/>
            <w:tcBorders>
              <w:left w:val="single" w:sz="4" w:space="0" w:color="auto"/>
              <w:right w:val="single" w:sz="4" w:space="0" w:color="auto"/>
            </w:tcBorders>
          </w:tcPr>
          <w:p w14:paraId="3F52719E" w14:textId="77777777" w:rsidR="00BB77FD" w:rsidRDefault="00BB77FD" w:rsidP="00BB77FD">
            <w:pPr>
              <w:pStyle w:val="TAC"/>
              <w:rPr>
                <w:szCs w:val="18"/>
              </w:rPr>
            </w:pPr>
          </w:p>
        </w:tc>
        <w:tc>
          <w:tcPr>
            <w:tcW w:w="567" w:type="dxa"/>
            <w:gridSpan w:val="3"/>
            <w:vMerge/>
            <w:tcBorders>
              <w:left w:val="single" w:sz="4" w:space="0" w:color="auto"/>
              <w:right w:val="single" w:sz="4" w:space="0" w:color="auto"/>
            </w:tcBorders>
          </w:tcPr>
          <w:p w14:paraId="58DD8733" w14:textId="77777777" w:rsidR="00BB77FD" w:rsidRDefault="00BB77FD" w:rsidP="00BB77FD">
            <w:pPr>
              <w:pStyle w:val="TAC"/>
            </w:pPr>
          </w:p>
        </w:tc>
        <w:tc>
          <w:tcPr>
            <w:tcW w:w="711" w:type="dxa"/>
            <w:gridSpan w:val="3"/>
            <w:vMerge/>
            <w:tcBorders>
              <w:left w:val="single" w:sz="4" w:space="0" w:color="auto"/>
              <w:right w:val="single" w:sz="4" w:space="0" w:color="auto"/>
            </w:tcBorders>
          </w:tcPr>
          <w:p w14:paraId="45989056" w14:textId="77777777" w:rsidR="00BB77FD" w:rsidRDefault="00BB77FD" w:rsidP="00BB77FD">
            <w:pPr>
              <w:pStyle w:val="TAC"/>
            </w:pPr>
          </w:p>
        </w:tc>
        <w:tc>
          <w:tcPr>
            <w:tcW w:w="695" w:type="dxa"/>
            <w:vMerge/>
            <w:tcBorders>
              <w:left w:val="single" w:sz="4" w:space="0" w:color="auto"/>
              <w:right w:val="single" w:sz="4" w:space="0" w:color="auto"/>
            </w:tcBorders>
          </w:tcPr>
          <w:p w14:paraId="08E600CC" w14:textId="77777777" w:rsidR="00BB77FD" w:rsidRDefault="00BB77FD" w:rsidP="00BB77FD">
            <w:pPr>
              <w:pStyle w:val="TAC"/>
            </w:pPr>
          </w:p>
        </w:tc>
        <w:tc>
          <w:tcPr>
            <w:tcW w:w="708" w:type="dxa"/>
            <w:gridSpan w:val="3"/>
            <w:vMerge/>
            <w:tcBorders>
              <w:left w:val="single" w:sz="4" w:space="0" w:color="auto"/>
              <w:right w:val="single" w:sz="4" w:space="0" w:color="auto"/>
            </w:tcBorders>
          </w:tcPr>
          <w:p w14:paraId="7AB94582" w14:textId="77777777" w:rsidR="00BB77FD" w:rsidRDefault="00BB77FD" w:rsidP="00BB77FD">
            <w:pPr>
              <w:pStyle w:val="TAC"/>
            </w:pPr>
          </w:p>
        </w:tc>
        <w:tc>
          <w:tcPr>
            <w:tcW w:w="582" w:type="dxa"/>
            <w:gridSpan w:val="2"/>
            <w:vMerge/>
            <w:tcBorders>
              <w:left w:val="single" w:sz="4" w:space="0" w:color="auto"/>
              <w:right w:val="single" w:sz="4" w:space="0" w:color="auto"/>
            </w:tcBorders>
          </w:tcPr>
          <w:p w14:paraId="30AC7D4B" w14:textId="77777777" w:rsidR="00BB77FD" w:rsidRDefault="00BB77FD" w:rsidP="00BB77FD">
            <w:pPr>
              <w:pStyle w:val="TAC"/>
            </w:pPr>
          </w:p>
        </w:tc>
        <w:tc>
          <w:tcPr>
            <w:tcW w:w="552" w:type="dxa"/>
            <w:gridSpan w:val="3"/>
            <w:vMerge/>
            <w:tcBorders>
              <w:left w:val="single" w:sz="4" w:space="0" w:color="auto"/>
              <w:right w:val="single" w:sz="4" w:space="0" w:color="auto"/>
            </w:tcBorders>
          </w:tcPr>
          <w:p w14:paraId="644F83D4" w14:textId="77777777" w:rsidR="00BB77FD" w:rsidRDefault="00BB77FD" w:rsidP="00BB77FD">
            <w:pPr>
              <w:pStyle w:val="TAC"/>
            </w:pPr>
          </w:p>
        </w:tc>
        <w:tc>
          <w:tcPr>
            <w:tcW w:w="663" w:type="dxa"/>
            <w:gridSpan w:val="2"/>
            <w:vMerge/>
            <w:tcBorders>
              <w:left w:val="single" w:sz="4" w:space="0" w:color="auto"/>
              <w:right w:val="single" w:sz="4" w:space="0" w:color="auto"/>
            </w:tcBorders>
          </w:tcPr>
          <w:p w14:paraId="59815732" w14:textId="77777777" w:rsidR="00BB77FD" w:rsidRDefault="00BB77FD" w:rsidP="00BB77FD">
            <w:pPr>
              <w:pStyle w:val="TAC"/>
            </w:pPr>
          </w:p>
        </w:tc>
        <w:tc>
          <w:tcPr>
            <w:tcW w:w="486" w:type="dxa"/>
            <w:gridSpan w:val="2"/>
            <w:vMerge/>
            <w:tcBorders>
              <w:left w:val="single" w:sz="4" w:space="0" w:color="auto"/>
              <w:right w:val="single" w:sz="4" w:space="0" w:color="auto"/>
            </w:tcBorders>
          </w:tcPr>
          <w:p w14:paraId="51FB0AAE" w14:textId="77777777" w:rsidR="00BB77FD" w:rsidRDefault="00BB77FD" w:rsidP="00BB77FD">
            <w:pPr>
              <w:pStyle w:val="TAC"/>
            </w:pPr>
          </w:p>
        </w:tc>
        <w:tc>
          <w:tcPr>
            <w:tcW w:w="572" w:type="dxa"/>
            <w:gridSpan w:val="3"/>
            <w:vMerge/>
            <w:tcBorders>
              <w:left w:val="single" w:sz="4" w:space="0" w:color="auto"/>
              <w:right w:val="single" w:sz="4" w:space="0" w:color="auto"/>
            </w:tcBorders>
          </w:tcPr>
          <w:p w14:paraId="26D5962C" w14:textId="77777777" w:rsidR="00BB77FD" w:rsidRDefault="00BB77FD" w:rsidP="00BB77FD">
            <w:pPr>
              <w:pStyle w:val="TAC"/>
            </w:pPr>
          </w:p>
        </w:tc>
        <w:tc>
          <w:tcPr>
            <w:tcW w:w="708" w:type="dxa"/>
            <w:gridSpan w:val="3"/>
            <w:vMerge/>
            <w:tcBorders>
              <w:left w:val="single" w:sz="4" w:space="0" w:color="auto"/>
              <w:right w:val="single" w:sz="4" w:space="0" w:color="auto"/>
            </w:tcBorders>
          </w:tcPr>
          <w:p w14:paraId="6AEECB1B" w14:textId="77777777" w:rsidR="00BB77FD" w:rsidRDefault="00BB77FD" w:rsidP="00BB77FD">
            <w:pPr>
              <w:pStyle w:val="TAC"/>
            </w:pPr>
          </w:p>
        </w:tc>
        <w:tc>
          <w:tcPr>
            <w:tcW w:w="696" w:type="dxa"/>
            <w:vMerge/>
            <w:tcBorders>
              <w:left w:val="single" w:sz="4" w:space="0" w:color="auto"/>
              <w:right w:val="single" w:sz="4" w:space="0" w:color="auto"/>
            </w:tcBorders>
          </w:tcPr>
          <w:p w14:paraId="65F2C2B1"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2D23F21E" w14:textId="77777777" w:rsidR="00BB77FD" w:rsidRDefault="00BB77FD" w:rsidP="00BB77FD">
            <w:pPr>
              <w:pStyle w:val="TAC"/>
              <w:rPr>
                <w:lang w:eastAsia="zh-CN"/>
              </w:rPr>
            </w:pPr>
          </w:p>
        </w:tc>
      </w:tr>
      <w:tr w:rsidR="00BB77FD" w14:paraId="7AC09BD7" w14:textId="77777777" w:rsidTr="00BB77FD">
        <w:trPr>
          <w:trHeight w:val="152"/>
          <w:jc w:val="center"/>
        </w:trPr>
        <w:tc>
          <w:tcPr>
            <w:tcW w:w="1699" w:type="dxa"/>
            <w:vMerge/>
            <w:tcBorders>
              <w:left w:val="single" w:sz="4" w:space="0" w:color="auto"/>
              <w:bottom w:val="nil"/>
              <w:right w:val="single" w:sz="4" w:space="0" w:color="auto"/>
            </w:tcBorders>
            <w:shd w:val="clear" w:color="auto" w:fill="auto"/>
          </w:tcPr>
          <w:p w14:paraId="0BE7C428" w14:textId="77777777" w:rsidR="00BB77FD" w:rsidRDefault="00BB77FD" w:rsidP="00BB77FD">
            <w:pPr>
              <w:pStyle w:val="TAC"/>
              <w:rPr>
                <w:lang w:val="x-none"/>
              </w:rPr>
            </w:pPr>
          </w:p>
        </w:tc>
        <w:tc>
          <w:tcPr>
            <w:tcW w:w="1558" w:type="dxa"/>
            <w:vMerge/>
            <w:tcBorders>
              <w:left w:val="single" w:sz="4" w:space="0" w:color="auto"/>
              <w:bottom w:val="nil"/>
              <w:right w:val="single" w:sz="4" w:space="0" w:color="auto"/>
            </w:tcBorders>
            <w:shd w:val="clear" w:color="auto" w:fill="auto"/>
          </w:tcPr>
          <w:p w14:paraId="555CDF30" w14:textId="77777777" w:rsidR="00BB77FD" w:rsidRDefault="00BB77FD" w:rsidP="00BB77FD">
            <w:pPr>
              <w:pStyle w:val="TAC"/>
              <w:rPr>
                <w:rFonts w:cs="Arial"/>
                <w:szCs w:val="18"/>
              </w:rPr>
            </w:pPr>
          </w:p>
        </w:tc>
        <w:tc>
          <w:tcPr>
            <w:tcW w:w="849" w:type="dxa"/>
            <w:vMerge/>
            <w:tcBorders>
              <w:left w:val="single" w:sz="4" w:space="0" w:color="auto"/>
              <w:bottom w:val="single" w:sz="4" w:space="0" w:color="auto"/>
              <w:right w:val="single" w:sz="4" w:space="0" w:color="auto"/>
            </w:tcBorders>
          </w:tcPr>
          <w:p w14:paraId="66EB182A" w14:textId="77777777" w:rsidR="00BB77FD" w:rsidRDefault="00BB77FD" w:rsidP="00BB77FD">
            <w:pPr>
              <w:pStyle w:val="TAC"/>
              <w:rPr>
                <w:lang w:val="en-US"/>
              </w:rPr>
            </w:pPr>
          </w:p>
        </w:tc>
        <w:tc>
          <w:tcPr>
            <w:tcW w:w="567" w:type="dxa"/>
            <w:gridSpan w:val="2"/>
            <w:vMerge/>
            <w:tcBorders>
              <w:left w:val="single" w:sz="4" w:space="0" w:color="auto"/>
              <w:bottom w:val="single" w:sz="4" w:space="0" w:color="auto"/>
              <w:right w:val="single" w:sz="4" w:space="0" w:color="auto"/>
            </w:tcBorders>
          </w:tcPr>
          <w:p w14:paraId="640AFA64" w14:textId="77777777" w:rsidR="00BB77FD" w:rsidRDefault="00BB77FD" w:rsidP="00BB77FD">
            <w:pPr>
              <w:pStyle w:val="TAC"/>
              <w:rPr>
                <w:lang w:val="en-US"/>
              </w:rPr>
            </w:pPr>
          </w:p>
        </w:tc>
        <w:tc>
          <w:tcPr>
            <w:tcW w:w="567" w:type="dxa"/>
            <w:gridSpan w:val="2"/>
            <w:vMerge/>
            <w:tcBorders>
              <w:left w:val="single" w:sz="4" w:space="0" w:color="auto"/>
              <w:bottom w:val="single" w:sz="4" w:space="0" w:color="auto"/>
              <w:right w:val="single" w:sz="4" w:space="0" w:color="auto"/>
            </w:tcBorders>
          </w:tcPr>
          <w:p w14:paraId="1434C731" w14:textId="77777777" w:rsidR="00BB77FD" w:rsidRDefault="00BB77FD" w:rsidP="00BB77FD">
            <w:pPr>
              <w:pStyle w:val="TAC"/>
              <w:rPr>
                <w:szCs w:val="18"/>
              </w:rPr>
            </w:pPr>
          </w:p>
        </w:tc>
        <w:tc>
          <w:tcPr>
            <w:tcW w:w="579" w:type="dxa"/>
            <w:gridSpan w:val="3"/>
            <w:vMerge/>
            <w:tcBorders>
              <w:left w:val="single" w:sz="4" w:space="0" w:color="auto"/>
              <w:bottom w:val="single" w:sz="4" w:space="0" w:color="auto"/>
              <w:right w:val="single" w:sz="4" w:space="0" w:color="auto"/>
            </w:tcBorders>
          </w:tcPr>
          <w:p w14:paraId="47CA55C0" w14:textId="77777777" w:rsidR="00BB77FD" w:rsidRDefault="00BB77FD" w:rsidP="00BB77FD">
            <w:pPr>
              <w:pStyle w:val="TAC"/>
              <w:rPr>
                <w:szCs w:val="18"/>
              </w:rPr>
            </w:pPr>
          </w:p>
        </w:tc>
        <w:tc>
          <w:tcPr>
            <w:tcW w:w="567" w:type="dxa"/>
            <w:gridSpan w:val="2"/>
            <w:vMerge/>
            <w:tcBorders>
              <w:left w:val="single" w:sz="4" w:space="0" w:color="auto"/>
              <w:bottom w:val="single" w:sz="4" w:space="0" w:color="auto"/>
              <w:right w:val="single" w:sz="4" w:space="0" w:color="auto"/>
            </w:tcBorders>
          </w:tcPr>
          <w:p w14:paraId="3848945F" w14:textId="77777777" w:rsidR="00BB77FD" w:rsidRDefault="00BB77FD" w:rsidP="00BB77FD">
            <w:pPr>
              <w:pStyle w:val="TAC"/>
              <w:rPr>
                <w:szCs w:val="18"/>
              </w:rPr>
            </w:pPr>
          </w:p>
        </w:tc>
        <w:tc>
          <w:tcPr>
            <w:tcW w:w="567" w:type="dxa"/>
            <w:gridSpan w:val="3"/>
            <w:vMerge/>
            <w:tcBorders>
              <w:left w:val="single" w:sz="4" w:space="0" w:color="auto"/>
              <w:bottom w:val="single" w:sz="4" w:space="0" w:color="auto"/>
              <w:right w:val="single" w:sz="4" w:space="0" w:color="auto"/>
            </w:tcBorders>
          </w:tcPr>
          <w:p w14:paraId="5370D062" w14:textId="77777777" w:rsidR="00BB77FD" w:rsidRDefault="00BB77FD" w:rsidP="00BB77FD">
            <w:pPr>
              <w:pStyle w:val="TAC"/>
            </w:pPr>
          </w:p>
        </w:tc>
        <w:tc>
          <w:tcPr>
            <w:tcW w:w="711" w:type="dxa"/>
            <w:gridSpan w:val="3"/>
            <w:vMerge/>
            <w:tcBorders>
              <w:left w:val="single" w:sz="4" w:space="0" w:color="auto"/>
              <w:bottom w:val="single" w:sz="4" w:space="0" w:color="auto"/>
              <w:right w:val="single" w:sz="4" w:space="0" w:color="auto"/>
            </w:tcBorders>
          </w:tcPr>
          <w:p w14:paraId="29F73192" w14:textId="77777777" w:rsidR="00BB77FD" w:rsidRDefault="00BB77FD" w:rsidP="00BB77FD">
            <w:pPr>
              <w:pStyle w:val="TAC"/>
            </w:pPr>
          </w:p>
        </w:tc>
        <w:tc>
          <w:tcPr>
            <w:tcW w:w="695" w:type="dxa"/>
            <w:vMerge/>
            <w:tcBorders>
              <w:left w:val="single" w:sz="4" w:space="0" w:color="auto"/>
              <w:bottom w:val="single" w:sz="4" w:space="0" w:color="auto"/>
              <w:right w:val="single" w:sz="4" w:space="0" w:color="auto"/>
            </w:tcBorders>
          </w:tcPr>
          <w:p w14:paraId="0B356C15" w14:textId="77777777" w:rsidR="00BB77FD" w:rsidRDefault="00BB77FD" w:rsidP="00BB77FD">
            <w:pPr>
              <w:pStyle w:val="TAC"/>
            </w:pPr>
          </w:p>
        </w:tc>
        <w:tc>
          <w:tcPr>
            <w:tcW w:w="708" w:type="dxa"/>
            <w:gridSpan w:val="3"/>
            <w:vMerge/>
            <w:tcBorders>
              <w:left w:val="single" w:sz="4" w:space="0" w:color="auto"/>
              <w:bottom w:val="single" w:sz="4" w:space="0" w:color="auto"/>
              <w:right w:val="single" w:sz="4" w:space="0" w:color="auto"/>
            </w:tcBorders>
          </w:tcPr>
          <w:p w14:paraId="1B802464" w14:textId="77777777" w:rsidR="00BB77FD" w:rsidRDefault="00BB77FD" w:rsidP="00BB77FD">
            <w:pPr>
              <w:pStyle w:val="TAC"/>
            </w:pPr>
          </w:p>
        </w:tc>
        <w:tc>
          <w:tcPr>
            <w:tcW w:w="582" w:type="dxa"/>
            <w:gridSpan w:val="2"/>
            <w:vMerge/>
            <w:tcBorders>
              <w:left w:val="single" w:sz="4" w:space="0" w:color="auto"/>
              <w:bottom w:val="single" w:sz="4" w:space="0" w:color="auto"/>
              <w:right w:val="single" w:sz="4" w:space="0" w:color="auto"/>
            </w:tcBorders>
          </w:tcPr>
          <w:p w14:paraId="1E00E41A" w14:textId="77777777" w:rsidR="00BB77FD" w:rsidRDefault="00BB77FD" w:rsidP="00BB77FD">
            <w:pPr>
              <w:pStyle w:val="TAC"/>
            </w:pPr>
          </w:p>
        </w:tc>
        <w:tc>
          <w:tcPr>
            <w:tcW w:w="552" w:type="dxa"/>
            <w:gridSpan w:val="3"/>
            <w:vMerge/>
            <w:tcBorders>
              <w:left w:val="single" w:sz="4" w:space="0" w:color="auto"/>
              <w:bottom w:val="single" w:sz="4" w:space="0" w:color="auto"/>
              <w:right w:val="single" w:sz="4" w:space="0" w:color="auto"/>
            </w:tcBorders>
          </w:tcPr>
          <w:p w14:paraId="233B6FC5" w14:textId="77777777" w:rsidR="00BB77FD" w:rsidRDefault="00BB77FD" w:rsidP="00BB77FD">
            <w:pPr>
              <w:pStyle w:val="TAC"/>
            </w:pPr>
          </w:p>
        </w:tc>
        <w:tc>
          <w:tcPr>
            <w:tcW w:w="663" w:type="dxa"/>
            <w:gridSpan w:val="2"/>
            <w:vMerge/>
            <w:tcBorders>
              <w:left w:val="single" w:sz="4" w:space="0" w:color="auto"/>
              <w:bottom w:val="single" w:sz="4" w:space="0" w:color="auto"/>
              <w:right w:val="single" w:sz="4" w:space="0" w:color="auto"/>
            </w:tcBorders>
          </w:tcPr>
          <w:p w14:paraId="3A3BA67E" w14:textId="77777777" w:rsidR="00BB77FD" w:rsidRDefault="00BB77FD" w:rsidP="00BB77FD">
            <w:pPr>
              <w:pStyle w:val="TAC"/>
            </w:pPr>
          </w:p>
        </w:tc>
        <w:tc>
          <w:tcPr>
            <w:tcW w:w="486" w:type="dxa"/>
            <w:gridSpan w:val="2"/>
            <w:vMerge/>
            <w:tcBorders>
              <w:left w:val="single" w:sz="4" w:space="0" w:color="auto"/>
              <w:bottom w:val="single" w:sz="4" w:space="0" w:color="auto"/>
              <w:right w:val="single" w:sz="4" w:space="0" w:color="auto"/>
            </w:tcBorders>
          </w:tcPr>
          <w:p w14:paraId="1D6F0605" w14:textId="77777777" w:rsidR="00BB77FD" w:rsidRDefault="00BB77FD" w:rsidP="00BB77FD">
            <w:pPr>
              <w:pStyle w:val="TAC"/>
            </w:pPr>
          </w:p>
        </w:tc>
        <w:tc>
          <w:tcPr>
            <w:tcW w:w="572" w:type="dxa"/>
            <w:gridSpan w:val="3"/>
            <w:vMerge/>
            <w:tcBorders>
              <w:left w:val="single" w:sz="4" w:space="0" w:color="auto"/>
              <w:bottom w:val="single" w:sz="4" w:space="0" w:color="auto"/>
              <w:right w:val="single" w:sz="4" w:space="0" w:color="auto"/>
            </w:tcBorders>
          </w:tcPr>
          <w:p w14:paraId="4746A3EA" w14:textId="77777777" w:rsidR="00BB77FD" w:rsidRDefault="00BB77FD" w:rsidP="00BB77FD">
            <w:pPr>
              <w:pStyle w:val="TAC"/>
            </w:pPr>
          </w:p>
        </w:tc>
        <w:tc>
          <w:tcPr>
            <w:tcW w:w="708" w:type="dxa"/>
            <w:gridSpan w:val="3"/>
            <w:vMerge/>
            <w:tcBorders>
              <w:left w:val="single" w:sz="4" w:space="0" w:color="auto"/>
              <w:bottom w:val="single" w:sz="4" w:space="0" w:color="auto"/>
              <w:right w:val="single" w:sz="4" w:space="0" w:color="auto"/>
            </w:tcBorders>
          </w:tcPr>
          <w:p w14:paraId="7C0B2763" w14:textId="77777777" w:rsidR="00BB77FD" w:rsidRDefault="00BB77FD" w:rsidP="00BB77FD">
            <w:pPr>
              <w:pStyle w:val="TAC"/>
            </w:pPr>
          </w:p>
        </w:tc>
        <w:tc>
          <w:tcPr>
            <w:tcW w:w="696" w:type="dxa"/>
            <w:vMerge/>
            <w:tcBorders>
              <w:left w:val="single" w:sz="4" w:space="0" w:color="auto"/>
              <w:bottom w:val="single" w:sz="4" w:space="0" w:color="auto"/>
              <w:right w:val="single" w:sz="4" w:space="0" w:color="auto"/>
            </w:tcBorders>
          </w:tcPr>
          <w:p w14:paraId="52F309EF"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50D0F129" w14:textId="77777777" w:rsidR="00BB77FD" w:rsidRDefault="00BB77FD" w:rsidP="00BB77FD">
            <w:pPr>
              <w:pStyle w:val="TAC"/>
              <w:rPr>
                <w:lang w:eastAsia="zh-CN"/>
              </w:rPr>
            </w:pPr>
          </w:p>
        </w:tc>
      </w:tr>
      <w:tr w:rsidR="00BB77FD" w14:paraId="56ECD13A"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A27812A"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6892FE0C"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6A2911BC" w14:textId="77777777" w:rsidR="00BB77FD" w:rsidRDefault="00BB77FD" w:rsidP="00BB77FD">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449A5168"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F31E323"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7E3A62E"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36B2547"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081E437"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21D007F"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5DA90544" w14:textId="77777777" w:rsidR="00BB77FD" w:rsidRDefault="00BB77FD" w:rsidP="00BB77FD">
            <w:pPr>
              <w:pStyle w:val="TAC"/>
              <w:rPr>
                <w:lang w:eastAsia="zh-CN"/>
              </w:rPr>
            </w:pPr>
            <w:r>
              <w:rPr>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383BE8BB" w14:textId="77777777" w:rsidR="00BB77FD" w:rsidRDefault="00BB77FD" w:rsidP="00BB77FD">
            <w:pPr>
              <w:pStyle w:val="TAC"/>
              <w:rPr>
                <w:lang w:eastAsia="zh-CN"/>
              </w:rPr>
            </w:pPr>
            <w:r>
              <w:rPr>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6D5C1E67" w14:textId="77777777" w:rsidR="00BB77FD" w:rsidRDefault="00BB77FD" w:rsidP="00BB77FD">
            <w:pPr>
              <w:pStyle w:val="TAC"/>
              <w:rPr>
                <w:lang w:eastAsia="zh-CN"/>
              </w:rPr>
            </w:pPr>
            <w:r>
              <w:rPr>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020758C5" w14:textId="77777777" w:rsidR="00BB77FD" w:rsidRDefault="00BB77FD" w:rsidP="00BB77FD">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6EE54113" w14:textId="77777777" w:rsidR="00BB77FD" w:rsidRDefault="00BB77FD" w:rsidP="00BB77FD">
            <w:pPr>
              <w:pStyle w:val="TAC"/>
              <w:rPr>
                <w:lang w:eastAsia="zh-CN"/>
              </w:rPr>
            </w:pPr>
            <w:r>
              <w:rPr>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6BFE68FE" w14:textId="77777777" w:rsidR="00BB77FD" w:rsidRDefault="00BB77FD" w:rsidP="00BB77FD">
            <w:pPr>
              <w:pStyle w:val="TAC"/>
              <w:rPr>
                <w:lang w:eastAsia="zh-CN"/>
              </w:rPr>
            </w:pPr>
            <w:r>
              <w:rPr>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1A0EC931" w14:textId="77777777" w:rsidR="00BB77FD" w:rsidRDefault="00BB77FD" w:rsidP="00BB77FD">
            <w:pPr>
              <w:pStyle w:val="TAC"/>
              <w:rPr>
                <w:lang w:eastAsia="zh-CN"/>
              </w:rPr>
            </w:pPr>
            <w:r>
              <w:rPr>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44492C73"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463B14D7"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639B4682" w14:textId="77777777" w:rsidR="00BB77FD" w:rsidRDefault="00BB77FD" w:rsidP="00BB77FD">
            <w:pPr>
              <w:pStyle w:val="TAC"/>
            </w:pPr>
          </w:p>
        </w:tc>
      </w:tr>
      <w:tr w:rsidR="00BB77FD" w14:paraId="4996C219"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6237C67"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A686F8F"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038C8942" w14:textId="77777777" w:rsidR="00BB77FD" w:rsidRDefault="00BB77FD" w:rsidP="00BB77F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17A6751" w14:textId="77777777" w:rsidR="00BB77FD" w:rsidRDefault="00BB77FD" w:rsidP="00BB77FD">
            <w:pPr>
              <w:pStyle w:val="TAC"/>
              <w:rPr>
                <w:lang w:eastAsia="zh-CN"/>
              </w:rPr>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0FDA6D10" w14:textId="77777777" w:rsidR="00BB77FD" w:rsidRDefault="00BB77FD" w:rsidP="00BB77FD">
            <w:pPr>
              <w:pStyle w:val="TAC"/>
            </w:pPr>
          </w:p>
        </w:tc>
      </w:tr>
      <w:tr w:rsidR="00BB77FD" w14:paraId="6EE4B43D" w14:textId="77777777" w:rsidTr="00BB77F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7A11745" w14:textId="77777777" w:rsidR="00BB77FD" w:rsidRDefault="00BB77FD" w:rsidP="00BB77FD">
            <w:pPr>
              <w:pStyle w:val="TAC"/>
            </w:pPr>
            <w:r>
              <w:rPr>
                <w:lang w:val="x-none"/>
              </w:rPr>
              <w:t>CA_n8A-n77A-n257H</w:t>
            </w:r>
          </w:p>
        </w:tc>
        <w:tc>
          <w:tcPr>
            <w:tcW w:w="1558" w:type="dxa"/>
            <w:tcBorders>
              <w:top w:val="single" w:sz="4" w:space="0" w:color="auto"/>
              <w:left w:val="single" w:sz="4" w:space="0" w:color="auto"/>
              <w:bottom w:val="nil"/>
              <w:right w:val="single" w:sz="4" w:space="0" w:color="auto"/>
            </w:tcBorders>
            <w:shd w:val="clear" w:color="auto" w:fill="auto"/>
          </w:tcPr>
          <w:p w14:paraId="3A0671E8" w14:textId="77777777" w:rsidR="00BB77FD" w:rsidRDefault="00BB77FD" w:rsidP="00BB77FD">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244CA1D5" w14:textId="77777777" w:rsidR="00BB77FD" w:rsidRDefault="00BB77FD" w:rsidP="00BB77F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AE925F9"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D6280C5"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6F2F210"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13D2A40"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28ABC4E"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F66DB1E"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27F1057C"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46C3BFD"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7463FDD"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D0CCACA"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ECC887D"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79D0CD7"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F023719"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3088D42"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7A1FC1EA" w14:textId="77777777" w:rsidR="00BB77FD" w:rsidRDefault="00BB77FD" w:rsidP="00BB77F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F5F1CE8" w14:textId="77777777" w:rsidR="00BB77FD" w:rsidRDefault="00BB77FD" w:rsidP="00BB77FD">
            <w:pPr>
              <w:pStyle w:val="TAC"/>
              <w:rPr>
                <w:lang w:eastAsia="zh-CN"/>
              </w:rPr>
            </w:pPr>
            <w:r>
              <w:rPr>
                <w:lang w:eastAsia="zh-CN"/>
              </w:rPr>
              <w:t>0</w:t>
            </w:r>
          </w:p>
        </w:tc>
      </w:tr>
      <w:tr w:rsidR="00BB77FD" w14:paraId="2D00F3B1"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6E37EB2"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70805A4A"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0714AABE" w14:textId="77777777" w:rsidR="00BB77FD" w:rsidRDefault="00BB77FD" w:rsidP="00BB77FD">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3EE6F731"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A5E72C"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0A24AB1"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D183BA0"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5B41C00"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9A312A8"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200F64D1" w14:textId="77777777" w:rsidR="00BB77FD" w:rsidRDefault="00BB77FD" w:rsidP="00BB77FD">
            <w:pPr>
              <w:pStyle w:val="TAC"/>
              <w:rPr>
                <w:lang w:eastAsia="zh-CN"/>
              </w:rPr>
            </w:pPr>
            <w:r>
              <w:rPr>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099B58BB" w14:textId="77777777" w:rsidR="00BB77FD" w:rsidRDefault="00BB77FD" w:rsidP="00BB77FD">
            <w:pPr>
              <w:pStyle w:val="TAC"/>
              <w:rPr>
                <w:lang w:eastAsia="zh-CN"/>
              </w:rPr>
            </w:pPr>
            <w:r>
              <w:rPr>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27A7B741" w14:textId="77777777" w:rsidR="00BB77FD" w:rsidRDefault="00BB77FD" w:rsidP="00BB77FD">
            <w:pPr>
              <w:pStyle w:val="TAC"/>
              <w:rPr>
                <w:lang w:eastAsia="zh-CN"/>
              </w:rPr>
            </w:pPr>
            <w:r>
              <w:rPr>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682E10BA" w14:textId="77777777" w:rsidR="00BB77FD" w:rsidRDefault="00BB77FD" w:rsidP="00BB77FD">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4A44A0C9" w14:textId="77777777" w:rsidR="00BB77FD" w:rsidRDefault="00BB77FD" w:rsidP="00BB77FD">
            <w:pPr>
              <w:pStyle w:val="TAC"/>
              <w:rPr>
                <w:lang w:eastAsia="zh-CN"/>
              </w:rPr>
            </w:pPr>
            <w:r>
              <w:rPr>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45D92A77" w14:textId="77777777" w:rsidR="00BB77FD" w:rsidRDefault="00BB77FD" w:rsidP="00BB77FD">
            <w:pPr>
              <w:pStyle w:val="TAC"/>
              <w:rPr>
                <w:lang w:eastAsia="zh-CN"/>
              </w:rPr>
            </w:pPr>
            <w:r>
              <w:rPr>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373F0334" w14:textId="77777777" w:rsidR="00BB77FD" w:rsidRDefault="00BB77FD" w:rsidP="00BB77FD">
            <w:pPr>
              <w:pStyle w:val="TAC"/>
              <w:rPr>
                <w:lang w:eastAsia="zh-CN"/>
              </w:rPr>
            </w:pPr>
            <w:r>
              <w:rPr>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076AB1EB"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2338378D"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3EB7D206" w14:textId="77777777" w:rsidR="00BB77FD" w:rsidRDefault="00BB77FD" w:rsidP="00BB77FD">
            <w:pPr>
              <w:pStyle w:val="TAC"/>
            </w:pPr>
          </w:p>
        </w:tc>
      </w:tr>
      <w:tr w:rsidR="00BB77FD" w14:paraId="538264B4"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8919A08"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4CED862"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2E4FF946" w14:textId="77777777" w:rsidR="00BB77FD" w:rsidRDefault="00BB77FD" w:rsidP="00BB77F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D1ACBD2" w14:textId="77777777" w:rsidR="00BB77FD" w:rsidRDefault="00BB77FD" w:rsidP="00BB77FD">
            <w:pPr>
              <w:pStyle w:val="TAC"/>
              <w:rPr>
                <w:lang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180A0584" w14:textId="77777777" w:rsidR="00BB77FD" w:rsidRDefault="00BB77FD" w:rsidP="00BB77FD">
            <w:pPr>
              <w:pStyle w:val="TAC"/>
            </w:pPr>
          </w:p>
        </w:tc>
      </w:tr>
      <w:tr w:rsidR="00BB77FD" w14:paraId="7D4F748C" w14:textId="77777777" w:rsidTr="00BB77F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C5E3FBB" w14:textId="77777777" w:rsidR="00BB77FD" w:rsidRDefault="00BB77FD" w:rsidP="00BB77FD">
            <w:pPr>
              <w:pStyle w:val="TAC"/>
            </w:pPr>
            <w:r>
              <w:rPr>
                <w:lang w:val="x-none"/>
              </w:rPr>
              <w:t>CA_n8A-n77A-n257I</w:t>
            </w:r>
          </w:p>
        </w:tc>
        <w:tc>
          <w:tcPr>
            <w:tcW w:w="1558" w:type="dxa"/>
            <w:tcBorders>
              <w:top w:val="single" w:sz="4" w:space="0" w:color="auto"/>
              <w:left w:val="single" w:sz="4" w:space="0" w:color="auto"/>
              <w:bottom w:val="nil"/>
              <w:right w:val="single" w:sz="4" w:space="0" w:color="auto"/>
            </w:tcBorders>
            <w:shd w:val="clear" w:color="auto" w:fill="auto"/>
          </w:tcPr>
          <w:p w14:paraId="56BFC9D1" w14:textId="77777777" w:rsidR="00BB77FD" w:rsidRDefault="00BB77FD" w:rsidP="00BB77FD">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16AE2B73" w14:textId="77777777" w:rsidR="00BB77FD" w:rsidRDefault="00BB77FD" w:rsidP="00BB77F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2C58A0F"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F4E2C87"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50F1108"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E0D3F84"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D4A7C1A"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D87C06B"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6BEDB3F1"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91D140C"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B96CEA1"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381A7CB"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00EDE28"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56D5BFB"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F6E6F8B"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ABA0CA5"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4E841E89" w14:textId="77777777" w:rsidR="00BB77FD" w:rsidRDefault="00BB77FD" w:rsidP="00BB77F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3D944CB4" w14:textId="77777777" w:rsidR="00BB77FD" w:rsidRDefault="00BB77FD" w:rsidP="00BB77FD">
            <w:pPr>
              <w:pStyle w:val="TAC"/>
              <w:rPr>
                <w:lang w:eastAsia="zh-CN"/>
              </w:rPr>
            </w:pPr>
            <w:r>
              <w:rPr>
                <w:lang w:eastAsia="zh-CN"/>
              </w:rPr>
              <w:t>0</w:t>
            </w:r>
          </w:p>
        </w:tc>
      </w:tr>
      <w:tr w:rsidR="00BB77FD" w14:paraId="43D53A5E"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C3712EC"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17DDCF83"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336E9E18" w14:textId="77777777" w:rsidR="00BB77FD" w:rsidRDefault="00BB77FD" w:rsidP="00BB77FD">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35B3DFD4"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09E8B13"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D4A478B"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5A7920F"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89B3F50"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6D8AF31"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11C59716" w14:textId="77777777" w:rsidR="00BB77FD" w:rsidRDefault="00BB77FD" w:rsidP="00BB77FD">
            <w:pPr>
              <w:pStyle w:val="TAC"/>
              <w:rPr>
                <w:lang w:eastAsia="zh-CN"/>
              </w:rPr>
            </w:pPr>
            <w:r>
              <w:rPr>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6441E7E1" w14:textId="77777777" w:rsidR="00BB77FD" w:rsidRDefault="00BB77FD" w:rsidP="00BB77FD">
            <w:pPr>
              <w:pStyle w:val="TAC"/>
              <w:rPr>
                <w:lang w:eastAsia="zh-CN"/>
              </w:rPr>
            </w:pPr>
            <w:r>
              <w:rPr>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4F69881E" w14:textId="77777777" w:rsidR="00BB77FD" w:rsidRDefault="00BB77FD" w:rsidP="00BB77FD">
            <w:pPr>
              <w:pStyle w:val="TAC"/>
              <w:rPr>
                <w:lang w:eastAsia="zh-CN"/>
              </w:rPr>
            </w:pPr>
            <w:r>
              <w:rPr>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1E97B786" w14:textId="77777777" w:rsidR="00BB77FD" w:rsidRDefault="00BB77FD" w:rsidP="00BB77FD">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3D68543D" w14:textId="77777777" w:rsidR="00BB77FD" w:rsidRDefault="00BB77FD" w:rsidP="00BB77FD">
            <w:pPr>
              <w:pStyle w:val="TAC"/>
              <w:rPr>
                <w:lang w:eastAsia="zh-CN"/>
              </w:rPr>
            </w:pPr>
            <w:r>
              <w:rPr>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667489B7" w14:textId="77777777" w:rsidR="00BB77FD" w:rsidRDefault="00BB77FD" w:rsidP="00BB77FD">
            <w:pPr>
              <w:pStyle w:val="TAC"/>
              <w:rPr>
                <w:lang w:eastAsia="zh-CN"/>
              </w:rPr>
            </w:pPr>
            <w:r>
              <w:rPr>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1FD41E5B" w14:textId="77777777" w:rsidR="00BB77FD" w:rsidRDefault="00BB77FD" w:rsidP="00BB77FD">
            <w:pPr>
              <w:pStyle w:val="TAC"/>
              <w:rPr>
                <w:lang w:eastAsia="zh-CN"/>
              </w:rPr>
            </w:pPr>
            <w:r>
              <w:rPr>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279D399D"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55B80A7C"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107717B5" w14:textId="77777777" w:rsidR="00BB77FD" w:rsidRDefault="00BB77FD" w:rsidP="00BB77FD">
            <w:pPr>
              <w:pStyle w:val="TAC"/>
            </w:pPr>
          </w:p>
        </w:tc>
      </w:tr>
      <w:tr w:rsidR="00BB77FD" w14:paraId="6CFD1507"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62D0A27"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8EB6A7C"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2A60FB9A" w14:textId="77777777" w:rsidR="00BB77FD" w:rsidRDefault="00BB77FD" w:rsidP="00BB77F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5A113A4" w14:textId="77777777" w:rsidR="00BB77FD" w:rsidRDefault="00BB77FD" w:rsidP="00BB77FD">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6F7B6C77" w14:textId="77777777" w:rsidR="00BB77FD" w:rsidRDefault="00BB77FD" w:rsidP="00BB77FD">
            <w:pPr>
              <w:pStyle w:val="TAC"/>
            </w:pPr>
          </w:p>
        </w:tc>
      </w:tr>
      <w:tr w:rsidR="00BB77FD" w14:paraId="13AF7EDC" w14:textId="77777777" w:rsidTr="00BB77F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41C9ADD" w14:textId="77777777" w:rsidR="00BB77FD" w:rsidRDefault="00BB77FD" w:rsidP="00BB77FD">
            <w:pPr>
              <w:pStyle w:val="TAC"/>
            </w:pPr>
            <w:r>
              <w:rPr>
                <w:lang w:val="x-none"/>
              </w:rPr>
              <w:t>CA_n8A-n77A-n257J</w:t>
            </w:r>
          </w:p>
        </w:tc>
        <w:tc>
          <w:tcPr>
            <w:tcW w:w="1558" w:type="dxa"/>
            <w:tcBorders>
              <w:top w:val="single" w:sz="4" w:space="0" w:color="auto"/>
              <w:left w:val="single" w:sz="4" w:space="0" w:color="auto"/>
              <w:bottom w:val="nil"/>
              <w:right w:val="single" w:sz="4" w:space="0" w:color="auto"/>
            </w:tcBorders>
            <w:shd w:val="clear" w:color="auto" w:fill="auto"/>
          </w:tcPr>
          <w:p w14:paraId="186DEABA" w14:textId="77777777" w:rsidR="00BB77FD" w:rsidRDefault="00BB77FD" w:rsidP="00BB77FD">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4BD29E43" w14:textId="77777777" w:rsidR="00BB77FD" w:rsidRDefault="00BB77FD" w:rsidP="00BB77F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A0E4F1F"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1FE4FD9"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44A0DC6"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7FF4BE2"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80EE69B"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EB1A96A"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10BD30EF"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50B0A1B"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38F7A03"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2489484"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576541B"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7858CF0"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97CBA37"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100A075"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10185F21" w14:textId="77777777" w:rsidR="00BB77FD" w:rsidRDefault="00BB77FD" w:rsidP="00BB77F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206386E" w14:textId="77777777" w:rsidR="00BB77FD" w:rsidRDefault="00BB77FD" w:rsidP="00BB77FD">
            <w:pPr>
              <w:pStyle w:val="TAC"/>
              <w:rPr>
                <w:lang w:eastAsia="zh-CN"/>
              </w:rPr>
            </w:pPr>
            <w:r>
              <w:rPr>
                <w:lang w:eastAsia="zh-CN"/>
              </w:rPr>
              <w:t>0</w:t>
            </w:r>
          </w:p>
        </w:tc>
      </w:tr>
      <w:tr w:rsidR="00BB77FD" w14:paraId="7993C560"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EA2842B"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4BB53754"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0218819D" w14:textId="77777777" w:rsidR="00BB77FD" w:rsidRDefault="00BB77FD" w:rsidP="00BB77FD">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01310D53"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1D8DFDA"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8108F9A"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E61AC68"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4200B18"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C564E31"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760289A9" w14:textId="77777777" w:rsidR="00BB77FD" w:rsidRDefault="00BB77FD" w:rsidP="00BB77FD">
            <w:pPr>
              <w:pStyle w:val="TAC"/>
              <w:rPr>
                <w:lang w:eastAsia="zh-CN"/>
              </w:rPr>
            </w:pPr>
            <w:r>
              <w:rPr>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5A680CC2" w14:textId="77777777" w:rsidR="00BB77FD" w:rsidRDefault="00BB77FD" w:rsidP="00BB77FD">
            <w:pPr>
              <w:pStyle w:val="TAC"/>
              <w:rPr>
                <w:lang w:eastAsia="zh-CN"/>
              </w:rPr>
            </w:pPr>
            <w:r>
              <w:rPr>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64BE4BC3" w14:textId="77777777" w:rsidR="00BB77FD" w:rsidRDefault="00BB77FD" w:rsidP="00BB77FD">
            <w:pPr>
              <w:pStyle w:val="TAC"/>
              <w:rPr>
                <w:lang w:eastAsia="zh-CN"/>
              </w:rPr>
            </w:pPr>
            <w:r>
              <w:rPr>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736D5725" w14:textId="77777777" w:rsidR="00BB77FD" w:rsidRDefault="00BB77FD" w:rsidP="00BB77FD">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44B52871" w14:textId="77777777" w:rsidR="00BB77FD" w:rsidRDefault="00BB77FD" w:rsidP="00BB77FD">
            <w:pPr>
              <w:pStyle w:val="TAC"/>
              <w:rPr>
                <w:lang w:eastAsia="zh-CN"/>
              </w:rPr>
            </w:pPr>
            <w:r>
              <w:rPr>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74DD5695" w14:textId="77777777" w:rsidR="00BB77FD" w:rsidRDefault="00BB77FD" w:rsidP="00BB77FD">
            <w:pPr>
              <w:pStyle w:val="TAC"/>
              <w:rPr>
                <w:lang w:eastAsia="zh-CN"/>
              </w:rPr>
            </w:pPr>
            <w:r>
              <w:rPr>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6A4F82AB" w14:textId="77777777" w:rsidR="00BB77FD" w:rsidRDefault="00BB77FD" w:rsidP="00BB77FD">
            <w:pPr>
              <w:pStyle w:val="TAC"/>
              <w:rPr>
                <w:lang w:eastAsia="zh-CN"/>
              </w:rPr>
            </w:pPr>
            <w:r>
              <w:rPr>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0754D3BC"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5C4B7F34"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575BD8AA" w14:textId="77777777" w:rsidR="00BB77FD" w:rsidRDefault="00BB77FD" w:rsidP="00BB77FD">
            <w:pPr>
              <w:pStyle w:val="TAC"/>
            </w:pPr>
          </w:p>
        </w:tc>
      </w:tr>
      <w:tr w:rsidR="00BB77FD" w14:paraId="7211C4BC"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507E8FD"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B820828"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167F9CA2" w14:textId="77777777" w:rsidR="00BB77FD" w:rsidRDefault="00BB77FD" w:rsidP="00BB77F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8A8ABDF" w14:textId="77777777" w:rsidR="00BB77FD" w:rsidRDefault="00BB77FD" w:rsidP="00BB77FD">
            <w:pPr>
              <w:pStyle w:val="TAC"/>
              <w:rPr>
                <w:lang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39D66C9E" w14:textId="77777777" w:rsidR="00BB77FD" w:rsidRDefault="00BB77FD" w:rsidP="00BB77FD">
            <w:pPr>
              <w:pStyle w:val="TAC"/>
            </w:pPr>
          </w:p>
        </w:tc>
      </w:tr>
      <w:tr w:rsidR="00BB77FD" w14:paraId="17804FCE" w14:textId="77777777" w:rsidTr="00BB77F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EB54A3F" w14:textId="77777777" w:rsidR="00BB77FD" w:rsidRDefault="00BB77FD" w:rsidP="00BB77FD">
            <w:pPr>
              <w:pStyle w:val="TAC"/>
            </w:pPr>
            <w:r>
              <w:rPr>
                <w:lang w:val="x-none"/>
              </w:rPr>
              <w:t>CA_n8A-n77A-n257K</w:t>
            </w:r>
          </w:p>
        </w:tc>
        <w:tc>
          <w:tcPr>
            <w:tcW w:w="1558" w:type="dxa"/>
            <w:tcBorders>
              <w:top w:val="single" w:sz="4" w:space="0" w:color="auto"/>
              <w:left w:val="single" w:sz="4" w:space="0" w:color="auto"/>
              <w:bottom w:val="nil"/>
              <w:right w:val="single" w:sz="4" w:space="0" w:color="auto"/>
            </w:tcBorders>
            <w:shd w:val="clear" w:color="auto" w:fill="auto"/>
          </w:tcPr>
          <w:p w14:paraId="7BEE26BA" w14:textId="77777777" w:rsidR="00BB77FD" w:rsidRDefault="00BB77FD" w:rsidP="00BB77FD">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7A50B796" w14:textId="77777777" w:rsidR="00BB77FD" w:rsidRDefault="00BB77FD" w:rsidP="00BB77F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59FE5D0"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2401AD3"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0520EAE"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70A16FA"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92078FE"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DCE91FF"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08C3C8CB"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9FACF76"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5F5D928"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3988D9A"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E7D1E04"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0F56DD3"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283007B"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6B65DCE"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1D3969A0" w14:textId="77777777" w:rsidR="00BB77FD" w:rsidRDefault="00BB77FD" w:rsidP="00BB77F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3E95E509" w14:textId="77777777" w:rsidR="00BB77FD" w:rsidRDefault="00BB77FD" w:rsidP="00BB77FD">
            <w:pPr>
              <w:pStyle w:val="TAC"/>
              <w:rPr>
                <w:lang w:eastAsia="zh-CN"/>
              </w:rPr>
            </w:pPr>
            <w:r>
              <w:rPr>
                <w:lang w:eastAsia="zh-CN"/>
              </w:rPr>
              <w:t>0</w:t>
            </w:r>
          </w:p>
        </w:tc>
      </w:tr>
      <w:tr w:rsidR="00BB77FD" w14:paraId="6CA86655"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0825AE4"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13E5BA7E"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6F302932" w14:textId="77777777" w:rsidR="00BB77FD" w:rsidRDefault="00BB77FD" w:rsidP="00BB77FD">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25A95090"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B845F47"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048251F"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AC4F9B0"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1ABD690"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8533571"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5B3615E1" w14:textId="77777777" w:rsidR="00BB77FD" w:rsidRDefault="00BB77FD" w:rsidP="00BB77FD">
            <w:pPr>
              <w:pStyle w:val="TAC"/>
              <w:rPr>
                <w:lang w:eastAsia="zh-CN"/>
              </w:rPr>
            </w:pPr>
            <w:r>
              <w:rPr>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44F22CCF" w14:textId="77777777" w:rsidR="00BB77FD" w:rsidRDefault="00BB77FD" w:rsidP="00BB77FD">
            <w:pPr>
              <w:pStyle w:val="TAC"/>
              <w:rPr>
                <w:lang w:eastAsia="zh-CN"/>
              </w:rPr>
            </w:pPr>
            <w:r>
              <w:rPr>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19ADD366" w14:textId="77777777" w:rsidR="00BB77FD" w:rsidRDefault="00BB77FD" w:rsidP="00BB77FD">
            <w:pPr>
              <w:pStyle w:val="TAC"/>
              <w:rPr>
                <w:lang w:eastAsia="zh-CN"/>
              </w:rPr>
            </w:pPr>
            <w:r>
              <w:rPr>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3C93AD7F" w14:textId="77777777" w:rsidR="00BB77FD" w:rsidRDefault="00BB77FD" w:rsidP="00BB77FD">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0873B8E2" w14:textId="77777777" w:rsidR="00BB77FD" w:rsidRDefault="00BB77FD" w:rsidP="00BB77FD">
            <w:pPr>
              <w:pStyle w:val="TAC"/>
              <w:rPr>
                <w:lang w:eastAsia="zh-CN"/>
              </w:rPr>
            </w:pPr>
            <w:r>
              <w:rPr>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5A885E1D" w14:textId="77777777" w:rsidR="00BB77FD" w:rsidRDefault="00BB77FD" w:rsidP="00BB77FD">
            <w:pPr>
              <w:pStyle w:val="TAC"/>
              <w:rPr>
                <w:lang w:eastAsia="zh-CN"/>
              </w:rPr>
            </w:pPr>
            <w:r>
              <w:rPr>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3C8F583A" w14:textId="77777777" w:rsidR="00BB77FD" w:rsidRDefault="00BB77FD" w:rsidP="00BB77FD">
            <w:pPr>
              <w:pStyle w:val="TAC"/>
              <w:rPr>
                <w:lang w:eastAsia="zh-CN"/>
              </w:rPr>
            </w:pPr>
            <w:r>
              <w:rPr>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62386CCE"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29B2FC78"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528C5512" w14:textId="77777777" w:rsidR="00BB77FD" w:rsidRDefault="00BB77FD" w:rsidP="00BB77FD">
            <w:pPr>
              <w:pStyle w:val="TAC"/>
            </w:pPr>
          </w:p>
        </w:tc>
      </w:tr>
      <w:tr w:rsidR="00BB77FD" w14:paraId="10A4345A"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36AC012"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1572951"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07D8B370" w14:textId="77777777" w:rsidR="00BB77FD" w:rsidRDefault="00BB77FD" w:rsidP="00BB77F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F688D35" w14:textId="77777777" w:rsidR="00BB77FD" w:rsidRDefault="00BB77FD" w:rsidP="00BB77FD">
            <w:pPr>
              <w:pStyle w:val="TAC"/>
              <w:rPr>
                <w:lang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08FDEE1B" w14:textId="77777777" w:rsidR="00BB77FD" w:rsidRDefault="00BB77FD" w:rsidP="00BB77FD">
            <w:pPr>
              <w:pStyle w:val="TAC"/>
            </w:pPr>
          </w:p>
        </w:tc>
      </w:tr>
      <w:tr w:rsidR="00BB77FD" w14:paraId="5247CE62" w14:textId="77777777" w:rsidTr="00BB77F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67914D0" w14:textId="77777777" w:rsidR="00BB77FD" w:rsidRDefault="00BB77FD" w:rsidP="00BB77FD">
            <w:pPr>
              <w:pStyle w:val="TAC"/>
            </w:pPr>
            <w:r>
              <w:rPr>
                <w:lang w:val="x-none"/>
              </w:rPr>
              <w:t>CA_n8A-n77A-n257L</w:t>
            </w:r>
          </w:p>
        </w:tc>
        <w:tc>
          <w:tcPr>
            <w:tcW w:w="1558" w:type="dxa"/>
            <w:tcBorders>
              <w:top w:val="single" w:sz="4" w:space="0" w:color="auto"/>
              <w:left w:val="single" w:sz="4" w:space="0" w:color="auto"/>
              <w:bottom w:val="nil"/>
              <w:right w:val="single" w:sz="4" w:space="0" w:color="auto"/>
            </w:tcBorders>
            <w:shd w:val="clear" w:color="auto" w:fill="auto"/>
          </w:tcPr>
          <w:p w14:paraId="6E201C8E" w14:textId="77777777" w:rsidR="00BB77FD" w:rsidRDefault="00BB77FD" w:rsidP="00BB77FD">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60F4637D" w14:textId="77777777" w:rsidR="00BB77FD" w:rsidRDefault="00BB77FD" w:rsidP="00BB77F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A99AA39"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4241132"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6B45F64"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0BC49F6"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26E128C"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3CA56D4"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3471F848"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34E9FFA"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A5BE7AD"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2D3B7FB"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F45F3BF"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9A4BEE0"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03B8512"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66CDA62"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6902A915" w14:textId="77777777" w:rsidR="00BB77FD" w:rsidRDefault="00BB77FD" w:rsidP="00BB77F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61D6F69" w14:textId="77777777" w:rsidR="00BB77FD" w:rsidRDefault="00BB77FD" w:rsidP="00BB77FD">
            <w:pPr>
              <w:pStyle w:val="TAC"/>
              <w:rPr>
                <w:lang w:eastAsia="zh-CN"/>
              </w:rPr>
            </w:pPr>
            <w:r>
              <w:rPr>
                <w:lang w:eastAsia="zh-CN"/>
              </w:rPr>
              <w:t>0</w:t>
            </w:r>
          </w:p>
        </w:tc>
      </w:tr>
      <w:tr w:rsidR="00BB77FD" w14:paraId="1A2B7E4C"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7C56B22"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5BABAF8C"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647A708A" w14:textId="77777777" w:rsidR="00BB77FD" w:rsidRDefault="00BB77FD" w:rsidP="00BB77FD">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483C4070"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A80EE84"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F4B1206"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DFF4261"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4A240AF"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F982AF4"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7BB4A103" w14:textId="77777777" w:rsidR="00BB77FD" w:rsidRDefault="00BB77FD" w:rsidP="00BB77FD">
            <w:pPr>
              <w:pStyle w:val="TAC"/>
              <w:rPr>
                <w:lang w:eastAsia="zh-CN"/>
              </w:rPr>
            </w:pPr>
            <w:r>
              <w:rPr>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5B91F024" w14:textId="77777777" w:rsidR="00BB77FD" w:rsidRDefault="00BB77FD" w:rsidP="00BB77FD">
            <w:pPr>
              <w:pStyle w:val="TAC"/>
              <w:rPr>
                <w:lang w:eastAsia="zh-CN"/>
              </w:rPr>
            </w:pPr>
            <w:r>
              <w:rPr>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08B67F41" w14:textId="77777777" w:rsidR="00BB77FD" w:rsidRDefault="00BB77FD" w:rsidP="00BB77FD">
            <w:pPr>
              <w:pStyle w:val="TAC"/>
              <w:rPr>
                <w:lang w:eastAsia="zh-CN"/>
              </w:rPr>
            </w:pPr>
            <w:r>
              <w:rPr>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5C3CA2D9" w14:textId="77777777" w:rsidR="00BB77FD" w:rsidRDefault="00BB77FD" w:rsidP="00BB77FD">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1D404E8D" w14:textId="77777777" w:rsidR="00BB77FD" w:rsidRDefault="00BB77FD" w:rsidP="00BB77FD">
            <w:pPr>
              <w:pStyle w:val="TAC"/>
              <w:rPr>
                <w:lang w:eastAsia="zh-CN"/>
              </w:rPr>
            </w:pPr>
            <w:r>
              <w:rPr>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47124A65" w14:textId="77777777" w:rsidR="00BB77FD" w:rsidRDefault="00BB77FD" w:rsidP="00BB77FD">
            <w:pPr>
              <w:pStyle w:val="TAC"/>
              <w:rPr>
                <w:lang w:eastAsia="zh-CN"/>
              </w:rPr>
            </w:pPr>
            <w:r>
              <w:rPr>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23BCCFFF" w14:textId="77777777" w:rsidR="00BB77FD" w:rsidRDefault="00BB77FD" w:rsidP="00BB77FD">
            <w:pPr>
              <w:pStyle w:val="TAC"/>
              <w:rPr>
                <w:lang w:eastAsia="zh-CN"/>
              </w:rPr>
            </w:pPr>
            <w:r>
              <w:rPr>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1D84322B"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73856EDD"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60FB0CEB" w14:textId="77777777" w:rsidR="00BB77FD" w:rsidRDefault="00BB77FD" w:rsidP="00BB77FD">
            <w:pPr>
              <w:pStyle w:val="TAC"/>
            </w:pPr>
          </w:p>
        </w:tc>
      </w:tr>
      <w:tr w:rsidR="00BB77FD" w14:paraId="6655B5BC"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198E4CE"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18E7958"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41D1FBE3" w14:textId="77777777" w:rsidR="00BB77FD" w:rsidRDefault="00BB77FD" w:rsidP="00BB77F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FB901EB" w14:textId="77777777" w:rsidR="00BB77FD" w:rsidRDefault="00BB77FD" w:rsidP="00BB77FD">
            <w:pPr>
              <w:pStyle w:val="TAC"/>
              <w:rPr>
                <w:lang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678B4EAA" w14:textId="77777777" w:rsidR="00BB77FD" w:rsidRDefault="00BB77FD" w:rsidP="00BB77FD">
            <w:pPr>
              <w:pStyle w:val="TAC"/>
            </w:pPr>
          </w:p>
        </w:tc>
      </w:tr>
      <w:tr w:rsidR="00BB77FD" w14:paraId="71270BC2" w14:textId="77777777" w:rsidTr="00BB77F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129CF4F" w14:textId="77777777" w:rsidR="00BB77FD" w:rsidRDefault="00BB77FD" w:rsidP="00BB77FD">
            <w:pPr>
              <w:pStyle w:val="TAC"/>
            </w:pPr>
            <w:r>
              <w:rPr>
                <w:lang w:val="x-none"/>
              </w:rPr>
              <w:t>CA_n8A-n77A-n257M</w:t>
            </w:r>
          </w:p>
        </w:tc>
        <w:tc>
          <w:tcPr>
            <w:tcW w:w="1558" w:type="dxa"/>
            <w:tcBorders>
              <w:top w:val="single" w:sz="4" w:space="0" w:color="auto"/>
              <w:left w:val="single" w:sz="4" w:space="0" w:color="auto"/>
              <w:bottom w:val="nil"/>
              <w:right w:val="single" w:sz="4" w:space="0" w:color="auto"/>
            </w:tcBorders>
            <w:shd w:val="clear" w:color="auto" w:fill="auto"/>
          </w:tcPr>
          <w:p w14:paraId="3C02AD4A" w14:textId="77777777" w:rsidR="00BB77FD" w:rsidRDefault="00BB77FD" w:rsidP="00BB77FD">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4DBED470" w14:textId="77777777" w:rsidR="00BB77FD" w:rsidRDefault="00BB77FD" w:rsidP="00BB77F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CE8A8DA"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4A276B4"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7B0CA7C"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454AA85"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F1EA859"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62D5E3D"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15850009"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A5F23C0"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EEB455C"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2D08E46"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5EEE194"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850D5EA"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02B421B"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693E650"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22F78978" w14:textId="77777777" w:rsidR="00BB77FD" w:rsidRDefault="00BB77FD" w:rsidP="00BB77F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D61848F" w14:textId="77777777" w:rsidR="00BB77FD" w:rsidRDefault="00BB77FD" w:rsidP="00BB77FD">
            <w:pPr>
              <w:pStyle w:val="TAC"/>
              <w:rPr>
                <w:lang w:eastAsia="zh-CN"/>
              </w:rPr>
            </w:pPr>
            <w:r>
              <w:rPr>
                <w:lang w:eastAsia="zh-CN"/>
              </w:rPr>
              <w:t>0</w:t>
            </w:r>
          </w:p>
        </w:tc>
      </w:tr>
      <w:tr w:rsidR="00BB77FD" w14:paraId="3CE51B62"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1FAF8F5"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142D7CA3"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30134472" w14:textId="77777777" w:rsidR="00BB77FD" w:rsidRDefault="00BB77FD" w:rsidP="00BB77FD">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6E35A1FA"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A93E87C"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74AAFD8"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748C04B"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D05DA62"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497B2F9"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7AB9DE55" w14:textId="77777777" w:rsidR="00BB77FD" w:rsidRDefault="00BB77FD" w:rsidP="00BB77FD">
            <w:pPr>
              <w:pStyle w:val="TAC"/>
              <w:rPr>
                <w:lang w:eastAsia="zh-CN"/>
              </w:rPr>
            </w:pPr>
            <w:r>
              <w:rPr>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47936807" w14:textId="77777777" w:rsidR="00BB77FD" w:rsidRDefault="00BB77FD" w:rsidP="00BB77FD">
            <w:pPr>
              <w:pStyle w:val="TAC"/>
              <w:rPr>
                <w:lang w:eastAsia="zh-CN"/>
              </w:rPr>
            </w:pPr>
            <w:r>
              <w:rPr>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7D0AA5D6" w14:textId="77777777" w:rsidR="00BB77FD" w:rsidRDefault="00BB77FD" w:rsidP="00BB77FD">
            <w:pPr>
              <w:pStyle w:val="TAC"/>
              <w:rPr>
                <w:lang w:eastAsia="zh-CN"/>
              </w:rPr>
            </w:pPr>
            <w:r>
              <w:rPr>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1C890605" w14:textId="77777777" w:rsidR="00BB77FD" w:rsidRDefault="00BB77FD" w:rsidP="00BB77FD">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4FB8AA48" w14:textId="77777777" w:rsidR="00BB77FD" w:rsidRDefault="00BB77FD" w:rsidP="00BB77FD">
            <w:pPr>
              <w:pStyle w:val="TAC"/>
              <w:rPr>
                <w:lang w:eastAsia="zh-CN"/>
              </w:rPr>
            </w:pPr>
            <w:r>
              <w:rPr>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7A697C65" w14:textId="77777777" w:rsidR="00BB77FD" w:rsidRDefault="00BB77FD" w:rsidP="00BB77FD">
            <w:pPr>
              <w:pStyle w:val="TAC"/>
              <w:rPr>
                <w:lang w:eastAsia="zh-CN"/>
              </w:rPr>
            </w:pPr>
            <w:r>
              <w:rPr>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3BD632A4" w14:textId="77777777" w:rsidR="00BB77FD" w:rsidRDefault="00BB77FD" w:rsidP="00BB77FD">
            <w:pPr>
              <w:pStyle w:val="TAC"/>
              <w:rPr>
                <w:lang w:eastAsia="zh-CN"/>
              </w:rPr>
            </w:pPr>
            <w:r>
              <w:rPr>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23619279"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713CFE13" w14:textId="77777777" w:rsidR="00BB77FD" w:rsidRDefault="00BB77FD" w:rsidP="00BB77FD">
            <w:pPr>
              <w:pStyle w:val="TAC"/>
            </w:pPr>
          </w:p>
        </w:tc>
        <w:tc>
          <w:tcPr>
            <w:tcW w:w="1275" w:type="dxa"/>
            <w:gridSpan w:val="2"/>
            <w:tcBorders>
              <w:top w:val="nil"/>
              <w:left w:val="single" w:sz="4" w:space="0" w:color="auto"/>
              <w:bottom w:val="nil"/>
              <w:right w:val="single" w:sz="4" w:space="0" w:color="auto"/>
            </w:tcBorders>
            <w:shd w:val="clear" w:color="auto" w:fill="auto"/>
          </w:tcPr>
          <w:p w14:paraId="4BEC221A" w14:textId="77777777" w:rsidR="00BB77FD" w:rsidRDefault="00BB77FD" w:rsidP="00BB77FD">
            <w:pPr>
              <w:pStyle w:val="TAC"/>
            </w:pPr>
          </w:p>
        </w:tc>
      </w:tr>
      <w:tr w:rsidR="00BB77FD" w14:paraId="07EFD4B4"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C585392"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38AE122"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21EB87B5" w14:textId="77777777" w:rsidR="00BB77FD" w:rsidRDefault="00BB77FD" w:rsidP="00BB77F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3C1E0A0" w14:textId="77777777" w:rsidR="00BB77FD" w:rsidRDefault="00BB77FD" w:rsidP="00BB77FD">
            <w:pPr>
              <w:pStyle w:val="TAC"/>
              <w:rPr>
                <w:lang w:eastAsia="zh-CN"/>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1FD34AF8" w14:textId="77777777" w:rsidR="00BB77FD" w:rsidRDefault="00BB77FD" w:rsidP="00BB77FD">
            <w:pPr>
              <w:pStyle w:val="TAC"/>
            </w:pPr>
          </w:p>
        </w:tc>
      </w:tr>
      <w:tr w:rsidR="00BB77FD" w14:paraId="34A70A42" w14:textId="77777777" w:rsidTr="00BB77F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6BFB13E" w14:textId="77777777" w:rsidR="00BB77FD" w:rsidRDefault="00BB77FD" w:rsidP="00BB77FD">
            <w:pPr>
              <w:pStyle w:val="TAC"/>
            </w:pPr>
            <w:r>
              <w:rPr>
                <w:lang w:val="x-none"/>
              </w:rPr>
              <w:t>CA_n8A-n77(2A)-n257A</w:t>
            </w:r>
          </w:p>
        </w:tc>
        <w:tc>
          <w:tcPr>
            <w:tcW w:w="1558" w:type="dxa"/>
            <w:tcBorders>
              <w:top w:val="single" w:sz="4" w:space="0" w:color="auto"/>
              <w:left w:val="single" w:sz="4" w:space="0" w:color="auto"/>
              <w:bottom w:val="nil"/>
              <w:right w:val="single" w:sz="4" w:space="0" w:color="auto"/>
            </w:tcBorders>
            <w:shd w:val="clear" w:color="auto" w:fill="auto"/>
          </w:tcPr>
          <w:p w14:paraId="52FF65AC" w14:textId="77777777" w:rsidR="00BB77FD" w:rsidRDefault="00BB77FD" w:rsidP="00BB77FD">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2AEC62A2" w14:textId="77777777" w:rsidR="00BB77FD" w:rsidRDefault="00BB77FD" w:rsidP="00BB77F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990B0F3"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EE13AC9"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1990910"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6FD6EB2"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38C923B"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2D2CD08"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7C107F73"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FF64CED"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6F1D42C"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6657F0A"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EC7816B"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6BCB719"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0C8E9AA"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6B8DF5A"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7D5D22D5" w14:textId="77777777" w:rsidR="00BB77FD" w:rsidRDefault="00BB77FD" w:rsidP="00BB77F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90E4CD9" w14:textId="77777777" w:rsidR="00BB77FD" w:rsidRDefault="00BB77FD" w:rsidP="00BB77FD">
            <w:pPr>
              <w:pStyle w:val="TAC"/>
              <w:rPr>
                <w:lang w:eastAsia="zh-CN"/>
              </w:rPr>
            </w:pPr>
            <w:r>
              <w:rPr>
                <w:lang w:eastAsia="zh-CN"/>
              </w:rPr>
              <w:t>0</w:t>
            </w:r>
          </w:p>
        </w:tc>
      </w:tr>
      <w:tr w:rsidR="00BB77FD" w14:paraId="7EB20FF7"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7414F56"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6F8D430C"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19521507" w14:textId="77777777" w:rsidR="00BB77FD" w:rsidRDefault="00BB77FD" w:rsidP="00BB77FD">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7CFD7625" w14:textId="77777777" w:rsidR="00BB77FD" w:rsidRDefault="00BB77FD" w:rsidP="00BB77FD">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22AA6A05" w14:textId="77777777" w:rsidR="00BB77FD" w:rsidRDefault="00BB77FD" w:rsidP="00BB77FD">
            <w:pPr>
              <w:pStyle w:val="TAC"/>
            </w:pPr>
          </w:p>
        </w:tc>
      </w:tr>
      <w:tr w:rsidR="00BB77FD" w14:paraId="09D8938D"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01B61E2"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586C4FE"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1E3FE5FE" w14:textId="77777777" w:rsidR="00BB77FD" w:rsidRDefault="00BB77FD" w:rsidP="00BB77FD">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14671113"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106CA89" w14:textId="77777777" w:rsidR="00BB77FD" w:rsidRDefault="00BB77FD" w:rsidP="00BB77FD">
            <w:pPr>
              <w:pStyle w:val="TAC"/>
            </w:pPr>
          </w:p>
        </w:tc>
        <w:tc>
          <w:tcPr>
            <w:tcW w:w="579" w:type="dxa"/>
            <w:gridSpan w:val="3"/>
            <w:tcBorders>
              <w:top w:val="single" w:sz="4" w:space="0" w:color="auto"/>
              <w:left w:val="single" w:sz="4" w:space="0" w:color="auto"/>
              <w:bottom w:val="single" w:sz="4" w:space="0" w:color="auto"/>
              <w:right w:val="single" w:sz="4" w:space="0" w:color="auto"/>
            </w:tcBorders>
          </w:tcPr>
          <w:p w14:paraId="0C94D24C"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4546FFF"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65960ED"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DE85563"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3520A962"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10ED617" w14:textId="77777777" w:rsidR="00BB77FD" w:rsidRDefault="00BB77FD" w:rsidP="00BB77FD">
            <w:pPr>
              <w:pStyle w:val="TAC"/>
              <w:rPr>
                <w:lang w:eastAsia="zh-CN"/>
              </w:rPr>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713800C0"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C81C222"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90159E8"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3E30506"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744BF06" w14:textId="77777777" w:rsidR="00BB77FD" w:rsidRDefault="00BB77FD" w:rsidP="00BB77FD">
            <w:pPr>
              <w:pStyle w:val="TAC"/>
              <w:rPr>
                <w:lang w:eastAsia="zh-CN"/>
              </w:rPr>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53612F28" w14:textId="77777777" w:rsidR="00BB77FD" w:rsidRDefault="00BB77FD" w:rsidP="00BB77FD">
            <w:pPr>
              <w:pStyle w:val="TAC"/>
              <w:rPr>
                <w:lang w:eastAsia="zh-CN"/>
              </w:rPr>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525AF389" w14:textId="77777777" w:rsidR="00BB77FD" w:rsidRDefault="00BB77FD" w:rsidP="00BB77FD">
            <w:pPr>
              <w:pStyle w:val="TAC"/>
              <w:rPr>
                <w:lang w:eastAsia="zh-CN"/>
              </w:rPr>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063DBF17" w14:textId="77777777" w:rsidR="00BB77FD" w:rsidRDefault="00BB77FD" w:rsidP="00BB77FD">
            <w:pPr>
              <w:pStyle w:val="TAC"/>
            </w:pPr>
          </w:p>
        </w:tc>
      </w:tr>
      <w:tr w:rsidR="00BB77FD" w14:paraId="5ABEA199" w14:textId="77777777" w:rsidTr="00BB77F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4A1328E" w14:textId="77777777" w:rsidR="00BB77FD" w:rsidRDefault="00BB77FD" w:rsidP="00BB77FD">
            <w:pPr>
              <w:pStyle w:val="TAC"/>
            </w:pPr>
            <w:r>
              <w:rPr>
                <w:lang w:val="x-none"/>
              </w:rPr>
              <w:t>CA_n8A-n77(2A)-n257G</w:t>
            </w:r>
          </w:p>
        </w:tc>
        <w:tc>
          <w:tcPr>
            <w:tcW w:w="1558" w:type="dxa"/>
            <w:tcBorders>
              <w:top w:val="single" w:sz="4" w:space="0" w:color="auto"/>
              <w:left w:val="single" w:sz="4" w:space="0" w:color="auto"/>
              <w:bottom w:val="nil"/>
              <w:right w:val="single" w:sz="4" w:space="0" w:color="auto"/>
            </w:tcBorders>
            <w:shd w:val="clear" w:color="auto" w:fill="auto"/>
          </w:tcPr>
          <w:p w14:paraId="471D637A" w14:textId="77777777" w:rsidR="00BB77FD" w:rsidRDefault="00BB77FD" w:rsidP="00BB77FD">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4D7E1CC1" w14:textId="77777777" w:rsidR="00BB77FD" w:rsidRDefault="00BB77FD" w:rsidP="00BB77F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A22055B"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6346DD2"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465CB36"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03199C0"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9E4515D"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71224F2"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5E200851"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DEBF24E"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FBB5CE0"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1E6BC3D"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BD05936"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2FB396C"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AD69EAE"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69246C3"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54B1809A" w14:textId="77777777" w:rsidR="00BB77FD" w:rsidRDefault="00BB77FD" w:rsidP="00BB77F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389F8503" w14:textId="77777777" w:rsidR="00BB77FD" w:rsidRDefault="00BB77FD" w:rsidP="00BB77FD">
            <w:pPr>
              <w:pStyle w:val="TAC"/>
              <w:rPr>
                <w:lang w:eastAsia="zh-CN"/>
              </w:rPr>
            </w:pPr>
            <w:r>
              <w:rPr>
                <w:lang w:eastAsia="zh-CN"/>
              </w:rPr>
              <w:t>0</w:t>
            </w:r>
          </w:p>
        </w:tc>
      </w:tr>
      <w:tr w:rsidR="00BB77FD" w14:paraId="2C609C0F"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E4A5ECB"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66238762"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7C0D9B2E" w14:textId="77777777" w:rsidR="00BB77FD" w:rsidRDefault="00BB77FD" w:rsidP="00BB77FD">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31073916" w14:textId="77777777" w:rsidR="00BB77FD" w:rsidRDefault="00BB77FD" w:rsidP="00BB77FD">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7D25C0C1" w14:textId="77777777" w:rsidR="00BB77FD" w:rsidRDefault="00BB77FD" w:rsidP="00BB77FD">
            <w:pPr>
              <w:pStyle w:val="TAC"/>
            </w:pPr>
          </w:p>
        </w:tc>
      </w:tr>
      <w:tr w:rsidR="00BB77FD" w14:paraId="5B905086"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14FAD50"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8B8A2F1"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1E4FB8F7" w14:textId="77777777" w:rsidR="00BB77FD" w:rsidRDefault="00BB77FD" w:rsidP="00BB77F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377A528" w14:textId="77777777" w:rsidR="00BB77FD" w:rsidRDefault="00BB77FD" w:rsidP="00BB77FD">
            <w:pPr>
              <w:pStyle w:val="TAC"/>
              <w:rPr>
                <w:lang w:eastAsia="zh-CN"/>
              </w:rPr>
            </w:pPr>
            <w:r>
              <w:rPr>
                <w:lang w:val="en-US"/>
              </w:rPr>
              <w:t>CA_n257</w:t>
            </w:r>
            <w:r>
              <w:rPr>
                <w:rFonts w:hint="eastAsia"/>
                <w:lang w:val="en-US" w:eastAsia="zh-CN"/>
              </w:rPr>
              <w:t>G</w:t>
            </w:r>
          </w:p>
        </w:tc>
        <w:tc>
          <w:tcPr>
            <w:tcW w:w="1275" w:type="dxa"/>
            <w:gridSpan w:val="2"/>
            <w:tcBorders>
              <w:top w:val="nil"/>
              <w:left w:val="single" w:sz="4" w:space="0" w:color="auto"/>
              <w:bottom w:val="single" w:sz="4" w:space="0" w:color="auto"/>
              <w:right w:val="single" w:sz="4" w:space="0" w:color="auto"/>
            </w:tcBorders>
            <w:shd w:val="clear" w:color="auto" w:fill="auto"/>
          </w:tcPr>
          <w:p w14:paraId="5007F008" w14:textId="77777777" w:rsidR="00BB77FD" w:rsidRDefault="00BB77FD" w:rsidP="00BB77FD">
            <w:pPr>
              <w:pStyle w:val="TAC"/>
            </w:pPr>
          </w:p>
        </w:tc>
      </w:tr>
      <w:tr w:rsidR="00BB77FD" w14:paraId="0C183200" w14:textId="77777777" w:rsidTr="00BB77F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A6E1AEB" w14:textId="77777777" w:rsidR="00BB77FD" w:rsidRDefault="00BB77FD" w:rsidP="00BB77FD">
            <w:pPr>
              <w:pStyle w:val="TAC"/>
            </w:pPr>
            <w:r>
              <w:rPr>
                <w:lang w:val="x-none"/>
              </w:rPr>
              <w:t>CA_n8A-n77(2A)-n257H</w:t>
            </w:r>
          </w:p>
        </w:tc>
        <w:tc>
          <w:tcPr>
            <w:tcW w:w="1558" w:type="dxa"/>
            <w:tcBorders>
              <w:top w:val="single" w:sz="4" w:space="0" w:color="auto"/>
              <w:left w:val="single" w:sz="4" w:space="0" w:color="auto"/>
              <w:bottom w:val="nil"/>
              <w:right w:val="single" w:sz="4" w:space="0" w:color="auto"/>
            </w:tcBorders>
            <w:shd w:val="clear" w:color="auto" w:fill="auto"/>
          </w:tcPr>
          <w:p w14:paraId="7D0B74F8" w14:textId="77777777" w:rsidR="00BB77FD" w:rsidRDefault="00BB77FD" w:rsidP="00BB77FD">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3B9358DD" w14:textId="77777777" w:rsidR="00BB77FD" w:rsidRDefault="00BB77FD" w:rsidP="00BB77F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EC4D90C"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0C77522"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EE54FAC"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E2E6DC6"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63626B7"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677EF88"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322CFEF6"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33DF2F2"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A9DDDA4"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54CD179"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F0CC0EF"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7527095"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0B5E336"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CDA7BB7"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24C8E0F1" w14:textId="77777777" w:rsidR="00BB77FD" w:rsidRDefault="00BB77FD" w:rsidP="00BB77F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96A3FA3" w14:textId="77777777" w:rsidR="00BB77FD" w:rsidRDefault="00BB77FD" w:rsidP="00BB77FD">
            <w:pPr>
              <w:pStyle w:val="TAC"/>
              <w:rPr>
                <w:lang w:eastAsia="zh-CN"/>
              </w:rPr>
            </w:pPr>
            <w:r>
              <w:rPr>
                <w:lang w:eastAsia="zh-CN"/>
              </w:rPr>
              <w:t>0</w:t>
            </w:r>
          </w:p>
        </w:tc>
      </w:tr>
      <w:tr w:rsidR="00BB77FD" w14:paraId="50C4E7C4"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742DF0D"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7B73C046"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22A4335E" w14:textId="77777777" w:rsidR="00BB77FD" w:rsidRDefault="00BB77FD" w:rsidP="00BB77FD">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10537365" w14:textId="77777777" w:rsidR="00BB77FD" w:rsidRDefault="00BB77FD" w:rsidP="00BB77FD">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6C7E9FCA" w14:textId="77777777" w:rsidR="00BB77FD" w:rsidRDefault="00BB77FD" w:rsidP="00BB77FD">
            <w:pPr>
              <w:pStyle w:val="TAC"/>
            </w:pPr>
          </w:p>
        </w:tc>
      </w:tr>
      <w:tr w:rsidR="00BB77FD" w14:paraId="56DE3E39"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CFC2CE3"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152BC68"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3E12C79C" w14:textId="77777777" w:rsidR="00BB77FD" w:rsidRDefault="00BB77FD" w:rsidP="00BB77F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1807FBD" w14:textId="77777777" w:rsidR="00BB77FD" w:rsidRDefault="00BB77FD" w:rsidP="00BB77FD">
            <w:pPr>
              <w:pStyle w:val="TAC"/>
              <w:rPr>
                <w:lang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69B16E38" w14:textId="77777777" w:rsidR="00BB77FD" w:rsidRDefault="00BB77FD" w:rsidP="00BB77FD">
            <w:pPr>
              <w:pStyle w:val="TAC"/>
            </w:pPr>
          </w:p>
        </w:tc>
      </w:tr>
      <w:tr w:rsidR="00BB77FD" w14:paraId="247B6644" w14:textId="77777777" w:rsidTr="00BB77F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705EF6B" w14:textId="77777777" w:rsidR="00BB77FD" w:rsidRDefault="00BB77FD" w:rsidP="00BB77FD">
            <w:pPr>
              <w:pStyle w:val="TAC"/>
            </w:pPr>
            <w:r>
              <w:rPr>
                <w:lang w:val="x-none"/>
              </w:rPr>
              <w:t>CA_n8A-n77(2A)-n257I</w:t>
            </w:r>
          </w:p>
        </w:tc>
        <w:tc>
          <w:tcPr>
            <w:tcW w:w="1558" w:type="dxa"/>
            <w:tcBorders>
              <w:top w:val="single" w:sz="4" w:space="0" w:color="auto"/>
              <w:left w:val="single" w:sz="4" w:space="0" w:color="auto"/>
              <w:bottom w:val="nil"/>
              <w:right w:val="single" w:sz="4" w:space="0" w:color="auto"/>
            </w:tcBorders>
            <w:shd w:val="clear" w:color="auto" w:fill="auto"/>
          </w:tcPr>
          <w:p w14:paraId="29BEA620" w14:textId="77777777" w:rsidR="00BB77FD" w:rsidRDefault="00BB77FD" w:rsidP="00BB77FD">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11F7F3B1" w14:textId="77777777" w:rsidR="00BB77FD" w:rsidRDefault="00BB77FD" w:rsidP="00BB77F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04C8D83"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3DDCDFB"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F33E589"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4F979F4"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1C886E5"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4EBBF68"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031AC5D0"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523658D"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9FB936A"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3531509"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55AD7B5"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91201A3"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2D59D9D"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80C49E0"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0A7B1F46" w14:textId="77777777" w:rsidR="00BB77FD" w:rsidRDefault="00BB77FD" w:rsidP="00BB77F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306B6E83" w14:textId="77777777" w:rsidR="00BB77FD" w:rsidRDefault="00BB77FD" w:rsidP="00BB77FD">
            <w:pPr>
              <w:pStyle w:val="TAC"/>
              <w:rPr>
                <w:lang w:eastAsia="zh-CN"/>
              </w:rPr>
            </w:pPr>
            <w:r>
              <w:rPr>
                <w:lang w:eastAsia="zh-CN"/>
              </w:rPr>
              <w:t>0</w:t>
            </w:r>
          </w:p>
        </w:tc>
      </w:tr>
      <w:tr w:rsidR="00BB77FD" w14:paraId="7B1CA50C"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D0F0DE7"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35953088"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3773B48A" w14:textId="77777777" w:rsidR="00BB77FD" w:rsidRDefault="00BB77FD" w:rsidP="00BB77FD">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6CE1D185" w14:textId="77777777" w:rsidR="00BB77FD" w:rsidRDefault="00BB77FD" w:rsidP="00BB77FD">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2E2FCEC8" w14:textId="77777777" w:rsidR="00BB77FD" w:rsidRDefault="00BB77FD" w:rsidP="00BB77FD">
            <w:pPr>
              <w:pStyle w:val="TAC"/>
            </w:pPr>
          </w:p>
        </w:tc>
      </w:tr>
      <w:tr w:rsidR="00BB77FD" w14:paraId="1AC7258C"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4F4A7C3"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8D4949F"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5E5654C0" w14:textId="77777777" w:rsidR="00BB77FD" w:rsidRDefault="00BB77FD" w:rsidP="00BB77F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0FE4469" w14:textId="77777777" w:rsidR="00BB77FD" w:rsidRDefault="00BB77FD" w:rsidP="00BB77FD">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259330E2" w14:textId="77777777" w:rsidR="00BB77FD" w:rsidRDefault="00BB77FD" w:rsidP="00BB77FD">
            <w:pPr>
              <w:pStyle w:val="TAC"/>
            </w:pPr>
          </w:p>
        </w:tc>
      </w:tr>
      <w:tr w:rsidR="00BB77FD" w14:paraId="5FE60AB5" w14:textId="77777777" w:rsidTr="00BB77F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4F81E5C" w14:textId="77777777" w:rsidR="00BB77FD" w:rsidRDefault="00BB77FD" w:rsidP="00BB77FD">
            <w:pPr>
              <w:pStyle w:val="TAC"/>
            </w:pPr>
            <w:r>
              <w:rPr>
                <w:lang w:val="x-none"/>
              </w:rPr>
              <w:t>CA_n8A-n77(2A)-n257J</w:t>
            </w:r>
          </w:p>
        </w:tc>
        <w:tc>
          <w:tcPr>
            <w:tcW w:w="1558" w:type="dxa"/>
            <w:tcBorders>
              <w:top w:val="single" w:sz="4" w:space="0" w:color="auto"/>
              <w:left w:val="single" w:sz="4" w:space="0" w:color="auto"/>
              <w:bottom w:val="nil"/>
              <w:right w:val="single" w:sz="4" w:space="0" w:color="auto"/>
            </w:tcBorders>
            <w:shd w:val="clear" w:color="auto" w:fill="auto"/>
          </w:tcPr>
          <w:p w14:paraId="1DB19999" w14:textId="77777777" w:rsidR="00BB77FD" w:rsidRDefault="00BB77FD" w:rsidP="00BB77FD">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415E44D2" w14:textId="77777777" w:rsidR="00BB77FD" w:rsidRDefault="00BB77FD" w:rsidP="00BB77F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882F5A5"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3168E1D"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356B9D8"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12435A3"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52A8176"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AB55E23"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7AE94F7C"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39B4207"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640FBA8"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6033234"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3A9A406"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E063752"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F852704"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236C9C0"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7AE6A9FB" w14:textId="77777777" w:rsidR="00BB77FD" w:rsidRDefault="00BB77FD" w:rsidP="00BB77F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E13FD36" w14:textId="77777777" w:rsidR="00BB77FD" w:rsidRDefault="00BB77FD" w:rsidP="00BB77FD">
            <w:pPr>
              <w:pStyle w:val="TAC"/>
              <w:rPr>
                <w:lang w:eastAsia="zh-CN"/>
              </w:rPr>
            </w:pPr>
            <w:r>
              <w:rPr>
                <w:lang w:eastAsia="zh-CN"/>
              </w:rPr>
              <w:t>0</w:t>
            </w:r>
          </w:p>
        </w:tc>
      </w:tr>
      <w:tr w:rsidR="00BB77FD" w14:paraId="7199305E"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735B8F8"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0305B533"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0D05145C" w14:textId="77777777" w:rsidR="00BB77FD" w:rsidRDefault="00BB77FD" w:rsidP="00BB77FD">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16EAD50F" w14:textId="77777777" w:rsidR="00BB77FD" w:rsidRDefault="00BB77FD" w:rsidP="00BB77FD">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49FC5D6E" w14:textId="77777777" w:rsidR="00BB77FD" w:rsidRDefault="00BB77FD" w:rsidP="00BB77FD">
            <w:pPr>
              <w:pStyle w:val="TAC"/>
            </w:pPr>
          </w:p>
        </w:tc>
      </w:tr>
      <w:tr w:rsidR="00BB77FD" w14:paraId="30DF2BC5"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CE181C8"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23CA469"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3B7BFFF3" w14:textId="77777777" w:rsidR="00BB77FD" w:rsidRDefault="00BB77FD" w:rsidP="00BB77F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F16E2C6" w14:textId="77777777" w:rsidR="00BB77FD" w:rsidRDefault="00BB77FD" w:rsidP="00BB77FD">
            <w:pPr>
              <w:pStyle w:val="TAC"/>
              <w:rPr>
                <w:lang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4C068312" w14:textId="77777777" w:rsidR="00BB77FD" w:rsidRDefault="00BB77FD" w:rsidP="00BB77FD">
            <w:pPr>
              <w:pStyle w:val="TAC"/>
            </w:pPr>
          </w:p>
        </w:tc>
      </w:tr>
      <w:tr w:rsidR="00BB77FD" w14:paraId="65BF1F06" w14:textId="77777777" w:rsidTr="00BB77F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C9F036C" w14:textId="77777777" w:rsidR="00BB77FD" w:rsidRDefault="00BB77FD" w:rsidP="00BB77FD">
            <w:pPr>
              <w:pStyle w:val="TAC"/>
            </w:pPr>
            <w:r>
              <w:rPr>
                <w:lang w:val="x-none"/>
              </w:rPr>
              <w:t>CA_n8A-n77(2A)-n257K</w:t>
            </w:r>
          </w:p>
        </w:tc>
        <w:tc>
          <w:tcPr>
            <w:tcW w:w="1558" w:type="dxa"/>
            <w:tcBorders>
              <w:top w:val="single" w:sz="4" w:space="0" w:color="auto"/>
              <w:left w:val="single" w:sz="4" w:space="0" w:color="auto"/>
              <w:bottom w:val="nil"/>
              <w:right w:val="single" w:sz="4" w:space="0" w:color="auto"/>
            </w:tcBorders>
            <w:shd w:val="clear" w:color="auto" w:fill="auto"/>
          </w:tcPr>
          <w:p w14:paraId="7B5344C9" w14:textId="77777777" w:rsidR="00BB77FD" w:rsidRDefault="00BB77FD" w:rsidP="00BB77FD">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4482CB48" w14:textId="77777777" w:rsidR="00BB77FD" w:rsidRDefault="00BB77FD" w:rsidP="00BB77F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8BD5129"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1DF8117"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668181D"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271D252"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39E800F"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2A3AB59"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7BF13E62"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0F3399F"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DF68B10"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641B9DB"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283E69F"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9330FFE"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6F95FE2"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7E04E6D"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432D5F99" w14:textId="77777777" w:rsidR="00BB77FD" w:rsidRDefault="00BB77FD" w:rsidP="00BB77F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3EB94CAB" w14:textId="77777777" w:rsidR="00BB77FD" w:rsidRDefault="00BB77FD" w:rsidP="00BB77FD">
            <w:pPr>
              <w:pStyle w:val="TAC"/>
              <w:rPr>
                <w:lang w:eastAsia="zh-CN"/>
              </w:rPr>
            </w:pPr>
            <w:r>
              <w:rPr>
                <w:lang w:eastAsia="zh-CN"/>
              </w:rPr>
              <w:t>0</w:t>
            </w:r>
          </w:p>
        </w:tc>
      </w:tr>
      <w:tr w:rsidR="00BB77FD" w14:paraId="01898071"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0162063"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1BE575CC"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4CE4C217" w14:textId="77777777" w:rsidR="00BB77FD" w:rsidRDefault="00BB77FD" w:rsidP="00BB77FD">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7EF6C1EC" w14:textId="77777777" w:rsidR="00BB77FD" w:rsidRDefault="00BB77FD" w:rsidP="00BB77FD">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5B7A6535" w14:textId="77777777" w:rsidR="00BB77FD" w:rsidRDefault="00BB77FD" w:rsidP="00BB77FD">
            <w:pPr>
              <w:pStyle w:val="TAC"/>
            </w:pPr>
          </w:p>
        </w:tc>
      </w:tr>
      <w:tr w:rsidR="00BB77FD" w14:paraId="3C85967B"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3112EE5"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540B161"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6DE19F54" w14:textId="77777777" w:rsidR="00BB77FD" w:rsidRDefault="00BB77FD" w:rsidP="00BB77F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3AA4DD9" w14:textId="77777777" w:rsidR="00BB77FD" w:rsidRDefault="00BB77FD" w:rsidP="00BB77FD">
            <w:pPr>
              <w:pStyle w:val="TAC"/>
              <w:rPr>
                <w:lang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37791E21" w14:textId="77777777" w:rsidR="00BB77FD" w:rsidRDefault="00BB77FD" w:rsidP="00BB77FD">
            <w:pPr>
              <w:pStyle w:val="TAC"/>
            </w:pPr>
          </w:p>
        </w:tc>
      </w:tr>
      <w:tr w:rsidR="00BB77FD" w14:paraId="0BB93BD8" w14:textId="77777777" w:rsidTr="00BB77F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BEAB2E4" w14:textId="77777777" w:rsidR="00BB77FD" w:rsidRDefault="00BB77FD" w:rsidP="00BB77FD">
            <w:pPr>
              <w:pStyle w:val="TAC"/>
            </w:pPr>
            <w:r>
              <w:rPr>
                <w:lang w:val="x-none"/>
              </w:rPr>
              <w:t>CA_n8A-n77(2A)-n257L</w:t>
            </w:r>
          </w:p>
        </w:tc>
        <w:tc>
          <w:tcPr>
            <w:tcW w:w="1558" w:type="dxa"/>
            <w:tcBorders>
              <w:top w:val="single" w:sz="4" w:space="0" w:color="auto"/>
              <w:left w:val="single" w:sz="4" w:space="0" w:color="auto"/>
              <w:bottom w:val="nil"/>
              <w:right w:val="single" w:sz="4" w:space="0" w:color="auto"/>
            </w:tcBorders>
            <w:shd w:val="clear" w:color="auto" w:fill="auto"/>
          </w:tcPr>
          <w:p w14:paraId="25DDB63D" w14:textId="77777777" w:rsidR="00BB77FD" w:rsidRDefault="00BB77FD" w:rsidP="00BB77FD">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45A4FABB" w14:textId="77777777" w:rsidR="00BB77FD" w:rsidRDefault="00BB77FD" w:rsidP="00BB77F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533B717"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C03E16C"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BEBAD93"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B6EA2DD"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E6AD68C"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3B57FD1"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54F54F4A"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1EFA5F8"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1BEFE00"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72316D9"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8305C4B"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251A4CD"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12C3A8B"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8CEB9E4"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0DBE400A" w14:textId="77777777" w:rsidR="00BB77FD" w:rsidRDefault="00BB77FD" w:rsidP="00BB77F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6AB7BCD" w14:textId="77777777" w:rsidR="00BB77FD" w:rsidRDefault="00BB77FD" w:rsidP="00BB77FD">
            <w:pPr>
              <w:pStyle w:val="TAC"/>
              <w:rPr>
                <w:lang w:eastAsia="zh-CN"/>
              </w:rPr>
            </w:pPr>
            <w:r>
              <w:rPr>
                <w:lang w:eastAsia="zh-CN"/>
              </w:rPr>
              <w:t>0</w:t>
            </w:r>
          </w:p>
        </w:tc>
      </w:tr>
      <w:tr w:rsidR="00BB77FD" w14:paraId="6BA65D86"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C39952C"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281CB2AB"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6FFF235C" w14:textId="77777777" w:rsidR="00BB77FD" w:rsidRDefault="00BB77FD" w:rsidP="00BB77FD">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29FC6713" w14:textId="77777777" w:rsidR="00BB77FD" w:rsidRDefault="00BB77FD" w:rsidP="00BB77FD">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530B180C" w14:textId="77777777" w:rsidR="00BB77FD" w:rsidRDefault="00BB77FD" w:rsidP="00BB77FD">
            <w:pPr>
              <w:pStyle w:val="TAC"/>
            </w:pPr>
          </w:p>
        </w:tc>
      </w:tr>
      <w:tr w:rsidR="00BB77FD" w14:paraId="2300C135"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85EBD5C"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59370FB"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5461F8A4" w14:textId="77777777" w:rsidR="00BB77FD" w:rsidRDefault="00BB77FD" w:rsidP="00BB77F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D8C92E7" w14:textId="77777777" w:rsidR="00BB77FD" w:rsidRDefault="00BB77FD" w:rsidP="00BB77FD">
            <w:pPr>
              <w:pStyle w:val="TAC"/>
              <w:rPr>
                <w:lang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24EC9444" w14:textId="77777777" w:rsidR="00BB77FD" w:rsidRDefault="00BB77FD" w:rsidP="00BB77FD">
            <w:pPr>
              <w:pStyle w:val="TAC"/>
            </w:pPr>
          </w:p>
        </w:tc>
      </w:tr>
      <w:tr w:rsidR="00BB77FD" w14:paraId="54719710" w14:textId="77777777" w:rsidTr="00BB77F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F00D32F" w14:textId="77777777" w:rsidR="00BB77FD" w:rsidRDefault="00BB77FD" w:rsidP="00BB77FD">
            <w:pPr>
              <w:pStyle w:val="TAC"/>
            </w:pPr>
            <w:r>
              <w:rPr>
                <w:lang w:val="x-none"/>
              </w:rPr>
              <w:t>CA_n8A-n77(2A)-n257M</w:t>
            </w:r>
          </w:p>
        </w:tc>
        <w:tc>
          <w:tcPr>
            <w:tcW w:w="1558" w:type="dxa"/>
            <w:tcBorders>
              <w:top w:val="single" w:sz="4" w:space="0" w:color="auto"/>
              <w:left w:val="single" w:sz="4" w:space="0" w:color="auto"/>
              <w:bottom w:val="nil"/>
              <w:right w:val="single" w:sz="4" w:space="0" w:color="auto"/>
            </w:tcBorders>
            <w:shd w:val="clear" w:color="auto" w:fill="auto"/>
          </w:tcPr>
          <w:p w14:paraId="0DB2B67A" w14:textId="77777777" w:rsidR="00BB77FD" w:rsidRDefault="00BB77FD" w:rsidP="00BB77FD">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1C0F184D" w14:textId="77777777" w:rsidR="00BB77FD" w:rsidRDefault="00BB77FD" w:rsidP="00BB77F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A23FB5F" w14:textId="77777777" w:rsidR="00BB77FD" w:rsidRDefault="00BB77FD" w:rsidP="00BB77FD">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16F243C" w14:textId="77777777" w:rsidR="00BB77FD" w:rsidRDefault="00BB77FD" w:rsidP="00BB77FD">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FCDD888" w14:textId="77777777" w:rsidR="00BB77FD" w:rsidRDefault="00BB77FD" w:rsidP="00BB77FD">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6F89EDD" w14:textId="77777777" w:rsidR="00BB77FD" w:rsidRDefault="00BB77FD" w:rsidP="00BB77FD">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AF36CBD" w14:textId="77777777" w:rsidR="00BB77FD" w:rsidRDefault="00BB77FD" w:rsidP="00BB77F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79F4A15" w14:textId="77777777" w:rsidR="00BB77FD" w:rsidRDefault="00BB77FD" w:rsidP="00BB77FD">
            <w:pPr>
              <w:pStyle w:val="TAC"/>
            </w:pPr>
          </w:p>
        </w:tc>
        <w:tc>
          <w:tcPr>
            <w:tcW w:w="695" w:type="dxa"/>
            <w:tcBorders>
              <w:top w:val="single" w:sz="4" w:space="0" w:color="auto"/>
              <w:left w:val="single" w:sz="4" w:space="0" w:color="auto"/>
              <w:bottom w:val="single" w:sz="4" w:space="0" w:color="auto"/>
              <w:right w:val="single" w:sz="4" w:space="0" w:color="auto"/>
            </w:tcBorders>
          </w:tcPr>
          <w:p w14:paraId="04E9BCAF"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5F829C4" w14:textId="77777777" w:rsidR="00BB77FD" w:rsidRDefault="00BB77FD" w:rsidP="00BB77F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C6713C6" w14:textId="77777777" w:rsidR="00BB77FD" w:rsidRDefault="00BB77FD" w:rsidP="00BB77F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96E8F63" w14:textId="77777777" w:rsidR="00BB77FD" w:rsidRDefault="00BB77FD" w:rsidP="00BB77F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17F9791" w14:textId="77777777" w:rsidR="00BB77FD" w:rsidRDefault="00BB77FD" w:rsidP="00BB77F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6E65DE9" w14:textId="77777777" w:rsidR="00BB77FD" w:rsidRDefault="00BB77FD" w:rsidP="00BB77F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EAD6B04" w14:textId="77777777" w:rsidR="00BB77FD" w:rsidRDefault="00BB77FD" w:rsidP="00BB77F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DEF5B35" w14:textId="77777777" w:rsidR="00BB77FD" w:rsidRDefault="00BB77FD" w:rsidP="00BB77FD">
            <w:pPr>
              <w:pStyle w:val="TAC"/>
            </w:pPr>
          </w:p>
        </w:tc>
        <w:tc>
          <w:tcPr>
            <w:tcW w:w="696" w:type="dxa"/>
            <w:tcBorders>
              <w:top w:val="single" w:sz="4" w:space="0" w:color="auto"/>
              <w:left w:val="single" w:sz="4" w:space="0" w:color="auto"/>
              <w:bottom w:val="single" w:sz="4" w:space="0" w:color="auto"/>
              <w:right w:val="single" w:sz="4" w:space="0" w:color="auto"/>
            </w:tcBorders>
          </w:tcPr>
          <w:p w14:paraId="128AE988" w14:textId="77777777" w:rsidR="00BB77FD" w:rsidRDefault="00BB77FD" w:rsidP="00BB77F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62DC1D2" w14:textId="77777777" w:rsidR="00BB77FD" w:rsidRDefault="00BB77FD" w:rsidP="00BB77FD">
            <w:pPr>
              <w:pStyle w:val="TAC"/>
              <w:rPr>
                <w:lang w:eastAsia="zh-CN"/>
              </w:rPr>
            </w:pPr>
            <w:r>
              <w:rPr>
                <w:lang w:eastAsia="zh-CN"/>
              </w:rPr>
              <w:t>0</w:t>
            </w:r>
          </w:p>
        </w:tc>
      </w:tr>
      <w:tr w:rsidR="00BB77FD" w14:paraId="5F8AC4CB"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4BD31BB"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0929A283"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1D4C2B52" w14:textId="77777777" w:rsidR="00BB77FD" w:rsidRDefault="00BB77FD" w:rsidP="00BB77FD">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0E26B751" w14:textId="77777777" w:rsidR="00BB77FD" w:rsidRDefault="00BB77FD" w:rsidP="00BB77FD">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7E535FAF" w14:textId="77777777" w:rsidR="00BB77FD" w:rsidRDefault="00BB77FD" w:rsidP="00BB77FD">
            <w:pPr>
              <w:pStyle w:val="TAC"/>
            </w:pPr>
          </w:p>
        </w:tc>
      </w:tr>
      <w:tr w:rsidR="00BB77FD" w14:paraId="639CFE04"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9AC8246"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A0EB22A"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40D5BCF7" w14:textId="77777777" w:rsidR="00BB77FD" w:rsidRDefault="00BB77FD" w:rsidP="00BB77F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2BF230D" w14:textId="77777777" w:rsidR="00BB77FD" w:rsidRDefault="00BB77FD" w:rsidP="00BB77FD">
            <w:pPr>
              <w:pStyle w:val="TAC"/>
              <w:rPr>
                <w:lang w:eastAsia="zh-CN"/>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59B082F6" w14:textId="77777777" w:rsidR="00BB77FD" w:rsidRDefault="00BB77FD" w:rsidP="00BB77FD">
            <w:pPr>
              <w:pStyle w:val="TAC"/>
            </w:pPr>
          </w:p>
        </w:tc>
      </w:tr>
      <w:tr w:rsidR="00BB77FD" w14:paraId="2632E240"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8C9D9D0" w14:textId="77777777" w:rsidR="00BB77FD" w:rsidRDefault="00BB77FD" w:rsidP="00BB77FD">
            <w:pPr>
              <w:pStyle w:val="TAC"/>
            </w:pPr>
            <w:r>
              <w:t>CA_n28A-n77A-n257A</w:t>
            </w:r>
          </w:p>
        </w:tc>
        <w:tc>
          <w:tcPr>
            <w:tcW w:w="1558" w:type="dxa"/>
            <w:tcBorders>
              <w:top w:val="single" w:sz="4" w:space="0" w:color="auto"/>
              <w:left w:val="single" w:sz="4" w:space="0" w:color="auto"/>
              <w:bottom w:val="nil"/>
              <w:right w:val="single" w:sz="4" w:space="0" w:color="auto"/>
            </w:tcBorders>
            <w:shd w:val="clear" w:color="auto" w:fill="auto"/>
          </w:tcPr>
          <w:p w14:paraId="12B5CBCB" w14:textId="77777777" w:rsidR="00BB77FD" w:rsidRDefault="00BB77FD" w:rsidP="00BB77FD">
            <w:pPr>
              <w:pStyle w:val="TAC"/>
              <w:rPr>
                <w:rFonts w:cs="Arial"/>
                <w:lang w:eastAsia="zh-CN"/>
              </w:rPr>
            </w:pPr>
            <w:r>
              <w:t>CA_n</w:t>
            </w:r>
            <w:r>
              <w:rPr>
                <w:lang w:eastAsia="zh-CN"/>
              </w:rPr>
              <w:t>28</w:t>
            </w:r>
            <w:r>
              <w:t>A-n</w:t>
            </w:r>
            <w:r>
              <w:rPr>
                <w:lang w:eastAsia="zh-CN"/>
              </w:rPr>
              <w:t>77</w:t>
            </w:r>
            <w:r>
              <w:t>A</w:t>
            </w:r>
          </w:p>
          <w:p w14:paraId="6357EC4E" w14:textId="77777777" w:rsidR="00BB77FD" w:rsidRDefault="00BB77FD" w:rsidP="00BB77FD">
            <w:pPr>
              <w:pStyle w:val="TAC"/>
              <w:rPr>
                <w:rFonts w:cs="Arial"/>
                <w:lang w:eastAsia="zh-CN"/>
              </w:rPr>
            </w:pPr>
            <w:r>
              <w:t>CA_n</w:t>
            </w:r>
            <w:r>
              <w:rPr>
                <w:lang w:eastAsia="zh-CN"/>
              </w:rPr>
              <w:t>28</w:t>
            </w:r>
            <w:r>
              <w:t>A-n</w:t>
            </w:r>
            <w:r>
              <w:rPr>
                <w:lang w:eastAsia="zh-CN"/>
              </w:rPr>
              <w:t>257</w:t>
            </w:r>
            <w:r>
              <w:t>A</w:t>
            </w:r>
          </w:p>
          <w:p w14:paraId="3F116A11" w14:textId="77777777" w:rsidR="00BB77FD" w:rsidRDefault="00BB77FD" w:rsidP="00BB77FD">
            <w:pPr>
              <w:pStyle w:val="TAC"/>
            </w:pPr>
            <w:r>
              <w:t>CA_n</w:t>
            </w:r>
            <w:r>
              <w:rPr>
                <w:lang w:eastAsia="zh-CN"/>
              </w:rPr>
              <w:t>77</w:t>
            </w:r>
            <w:r>
              <w:t>A-n</w:t>
            </w:r>
            <w:r>
              <w:rPr>
                <w:lang w:eastAsia="zh-CN"/>
              </w:rPr>
              <w:t>257</w:t>
            </w:r>
            <w:r>
              <w:t>A</w:t>
            </w:r>
          </w:p>
        </w:tc>
        <w:tc>
          <w:tcPr>
            <w:tcW w:w="849" w:type="dxa"/>
            <w:tcBorders>
              <w:left w:val="single" w:sz="4" w:space="0" w:color="auto"/>
              <w:bottom w:val="single" w:sz="4" w:space="0" w:color="auto"/>
              <w:right w:val="single" w:sz="4" w:space="0" w:color="auto"/>
            </w:tcBorders>
          </w:tcPr>
          <w:p w14:paraId="1A1EE013" w14:textId="77777777" w:rsidR="00BB77FD" w:rsidRDefault="00BB77FD" w:rsidP="00BB77FD">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2D8700D6"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F37D39B"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BBDAE30"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6D028DB"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ABBFC9F"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8D76044"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994D7F6"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E2DC83D"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D67BE20"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FF5B61A"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057F38A"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926C4C8"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F5809B8"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3F79A23F"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85232E3"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4770CCD" w14:textId="77777777" w:rsidR="00BB77FD" w:rsidRDefault="00BB77FD" w:rsidP="00BB77FD">
            <w:pPr>
              <w:pStyle w:val="TAC"/>
              <w:rPr>
                <w:lang w:eastAsia="zh-CN"/>
              </w:rPr>
            </w:pPr>
            <w:r>
              <w:rPr>
                <w:lang w:eastAsia="zh-CN"/>
              </w:rPr>
              <w:t>0</w:t>
            </w:r>
          </w:p>
        </w:tc>
      </w:tr>
      <w:tr w:rsidR="00BB77FD" w14:paraId="7BEDBB80"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91E798F"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712A2149"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784BF284" w14:textId="77777777" w:rsidR="00BB77FD" w:rsidRDefault="00BB77FD" w:rsidP="00BB77F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4A39BAE"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3982113"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E39BEF3"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85F6371"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E76C6DC"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DB7B37A"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B6D02B9" w14:textId="77777777" w:rsidR="00BB77FD" w:rsidRDefault="00BB77FD" w:rsidP="00BB77F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00E3DEA"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D69F129" w14:textId="77777777" w:rsidR="00BB77FD" w:rsidRDefault="00BB77FD" w:rsidP="00BB77F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4555962" w14:textId="77777777" w:rsidR="00BB77FD" w:rsidRDefault="00BB77FD" w:rsidP="00BB77F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952D3E0" w14:textId="77777777" w:rsidR="00BB77FD" w:rsidRDefault="00BB77FD" w:rsidP="00BB77F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99718F6" w14:textId="77777777" w:rsidR="00BB77FD" w:rsidRDefault="00BB77FD" w:rsidP="00BB77F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4A54E04"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4AEAF37"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C84C0EC"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1BEA05D0" w14:textId="77777777" w:rsidR="00BB77FD" w:rsidRDefault="00BB77FD" w:rsidP="00BB77FD">
            <w:pPr>
              <w:pStyle w:val="TAC"/>
            </w:pPr>
          </w:p>
        </w:tc>
      </w:tr>
      <w:tr w:rsidR="00BB77FD" w14:paraId="305CC162"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A3F0D84"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FF67013"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7C364AB0" w14:textId="77777777" w:rsidR="00BB77FD" w:rsidRDefault="00BB77FD" w:rsidP="00BB77FD">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49DC2E35"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EE5933A" w14:textId="77777777" w:rsidR="00BB77FD" w:rsidRDefault="00BB77FD" w:rsidP="00BB77FD">
            <w:pPr>
              <w:pStyle w:val="TAC"/>
            </w:pPr>
          </w:p>
        </w:tc>
        <w:tc>
          <w:tcPr>
            <w:tcW w:w="567" w:type="dxa"/>
            <w:tcBorders>
              <w:top w:val="single" w:sz="4" w:space="0" w:color="auto"/>
              <w:left w:val="single" w:sz="4" w:space="0" w:color="auto"/>
              <w:bottom w:val="single" w:sz="4" w:space="0" w:color="auto"/>
              <w:right w:val="single" w:sz="4" w:space="0" w:color="auto"/>
            </w:tcBorders>
          </w:tcPr>
          <w:p w14:paraId="684DE817"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FCDBA43"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26F5223"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3AEF296"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99D5795"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435C8F8"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E6BA3C5"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2766F97"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4A3E872"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F19292B"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34D2299"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1352878" w14:textId="77777777" w:rsidR="00BB77FD" w:rsidRDefault="00BB77FD" w:rsidP="00BB77FD">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6F5E31BF" w14:textId="77777777" w:rsidR="00BB77FD" w:rsidRDefault="00BB77FD" w:rsidP="00BB77FD">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0BA76866" w14:textId="77777777" w:rsidR="00BB77FD" w:rsidRDefault="00BB77FD" w:rsidP="00BB77FD">
            <w:pPr>
              <w:pStyle w:val="TAC"/>
            </w:pPr>
          </w:p>
        </w:tc>
      </w:tr>
      <w:tr w:rsidR="00BB77FD" w14:paraId="65AD7DD0"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173AC82" w14:textId="77777777" w:rsidR="00BB77FD" w:rsidRDefault="00BB77FD" w:rsidP="00BB77FD">
            <w:pPr>
              <w:pStyle w:val="TAC"/>
            </w:pPr>
            <w:r>
              <w:t>CA_n28A-n77A-n257D</w:t>
            </w:r>
          </w:p>
        </w:tc>
        <w:tc>
          <w:tcPr>
            <w:tcW w:w="1558" w:type="dxa"/>
            <w:tcBorders>
              <w:top w:val="single" w:sz="4" w:space="0" w:color="auto"/>
              <w:left w:val="single" w:sz="4" w:space="0" w:color="auto"/>
              <w:bottom w:val="nil"/>
              <w:right w:val="single" w:sz="4" w:space="0" w:color="auto"/>
            </w:tcBorders>
            <w:shd w:val="clear" w:color="auto" w:fill="auto"/>
          </w:tcPr>
          <w:p w14:paraId="7DADE43E" w14:textId="77777777" w:rsidR="00BB77FD" w:rsidRDefault="00BB77FD" w:rsidP="00BB77FD">
            <w:pPr>
              <w:pStyle w:val="TAC"/>
            </w:pPr>
            <w:r>
              <w:t>CA_n</w:t>
            </w:r>
            <w:r>
              <w:rPr>
                <w:lang w:eastAsia="zh-CN"/>
              </w:rPr>
              <w:t>28</w:t>
            </w:r>
            <w:r>
              <w:t>A-n</w:t>
            </w:r>
            <w:r>
              <w:rPr>
                <w:lang w:eastAsia="zh-CN"/>
              </w:rPr>
              <w:t>77</w:t>
            </w:r>
            <w:r>
              <w:t>A</w:t>
            </w:r>
          </w:p>
          <w:p w14:paraId="131A29D1" w14:textId="77777777" w:rsidR="00BB77FD" w:rsidRDefault="00BB77FD" w:rsidP="00BB77FD">
            <w:pPr>
              <w:pStyle w:val="TAC"/>
              <w:rPr>
                <w:rFonts w:cs="Arial"/>
                <w:lang w:eastAsia="zh-CN"/>
              </w:rPr>
            </w:pPr>
            <w:r>
              <w:t>CA_n</w:t>
            </w:r>
            <w:r>
              <w:rPr>
                <w:lang w:eastAsia="zh-CN"/>
              </w:rPr>
              <w:t>28</w:t>
            </w:r>
            <w:r>
              <w:t>A-n</w:t>
            </w:r>
            <w:r>
              <w:rPr>
                <w:lang w:eastAsia="zh-CN"/>
              </w:rPr>
              <w:t>257</w:t>
            </w:r>
            <w:r>
              <w:t>A</w:t>
            </w:r>
          </w:p>
          <w:p w14:paraId="6DC3042D" w14:textId="77777777" w:rsidR="00BB77FD" w:rsidRDefault="00BB77FD" w:rsidP="00BB77FD">
            <w:pPr>
              <w:pStyle w:val="TAC"/>
              <w:rPr>
                <w:rFonts w:cs="Arial"/>
                <w:lang w:eastAsia="zh-CN"/>
              </w:rPr>
            </w:pPr>
            <w:r>
              <w:t>CA_n</w:t>
            </w:r>
            <w:r>
              <w:rPr>
                <w:lang w:eastAsia="zh-CN"/>
              </w:rPr>
              <w:t>28</w:t>
            </w:r>
            <w:r>
              <w:t>A-n</w:t>
            </w:r>
            <w:r>
              <w:rPr>
                <w:lang w:eastAsia="zh-CN"/>
              </w:rPr>
              <w:t>257</w:t>
            </w:r>
            <w:r>
              <w:t>D</w:t>
            </w:r>
          </w:p>
          <w:p w14:paraId="6D841699" w14:textId="77777777" w:rsidR="00BB77FD" w:rsidRDefault="00BB77FD" w:rsidP="00BB77FD">
            <w:pPr>
              <w:pStyle w:val="TAC"/>
            </w:pPr>
            <w:r>
              <w:t>CA_n</w:t>
            </w:r>
            <w:r>
              <w:rPr>
                <w:lang w:eastAsia="zh-CN"/>
              </w:rPr>
              <w:t>77</w:t>
            </w:r>
            <w:r>
              <w:t>A-n</w:t>
            </w:r>
            <w:r>
              <w:rPr>
                <w:lang w:eastAsia="zh-CN"/>
              </w:rPr>
              <w:t>257</w:t>
            </w:r>
            <w:r>
              <w:t>A</w:t>
            </w:r>
          </w:p>
          <w:p w14:paraId="7F63ED48" w14:textId="77777777" w:rsidR="00BB77FD" w:rsidRDefault="00BB77FD" w:rsidP="00BB77FD">
            <w:pPr>
              <w:pStyle w:val="TAC"/>
            </w:pPr>
            <w:r>
              <w:t>CA_n</w:t>
            </w:r>
            <w:r>
              <w:rPr>
                <w:lang w:eastAsia="zh-CN"/>
              </w:rPr>
              <w:t>77</w:t>
            </w:r>
            <w:r>
              <w:t>A-n</w:t>
            </w:r>
            <w:r>
              <w:rPr>
                <w:lang w:eastAsia="zh-CN"/>
              </w:rPr>
              <w:t>257</w:t>
            </w:r>
            <w:r>
              <w:t>D</w:t>
            </w:r>
          </w:p>
        </w:tc>
        <w:tc>
          <w:tcPr>
            <w:tcW w:w="849" w:type="dxa"/>
            <w:tcBorders>
              <w:top w:val="single" w:sz="4" w:space="0" w:color="auto"/>
              <w:left w:val="single" w:sz="4" w:space="0" w:color="auto"/>
              <w:right w:val="single" w:sz="4" w:space="0" w:color="auto"/>
            </w:tcBorders>
          </w:tcPr>
          <w:p w14:paraId="3792CD2E" w14:textId="77777777" w:rsidR="00BB77FD" w:rsidRDefault="00BB77FD" w:rsidP="00BB77FD">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15D63874"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6406C57"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0893A46"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B8D3BCA"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43B7C3D"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91A1CEB"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9D442FA"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F1A6855"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32153DA"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09ABD44"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B5BC946"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B4547A9"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BDB184E"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0F403032"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C85A90F"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EB37573" w14:textId="77777777" w:rsidR="00BB77FD" w:rsidRDefault="00BB77FD" w:rsidP="00BB77FD">
            <w:pPr>
              <w:pStyle w:val="TAC"/>
              <w:rPr>
                <w:lang w:eastAsia="zh-CN"/>
              </w:rPr>
            </w:pPr>
            <w:r>
              <w:rPr>
                <w:lang w:eastAsia="zh-CN"/>
              </w:rPr>
              <w:t>0</w:t>
            </w:r>
          </w:p>
        </w:tc>
      </w:tr>
      <w:tr w:rsidR="00BB77FD" w14:paraId="39395B09"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BC087E0"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34298B1F" w14:textId="77777777" w:rsidR="00BB77FD" w:rsidRDefault="00BB77FD" w:rsidP="00BB77FD">
            <w:pPr>
              <w:pStyle w:val="TAC"/>
            </w:pPr>
          </w:p>
        </w:tc>
        <w:tc>
          <w:tcPr>
            <w:tcW w:w="849" w:type="dxa"/>
            <w:tcBorders>
              <w:top w:val="single" w:sz="4" w:space="0" w:color="auto"/>
              <w:left w:val="single" w:sz="4" w:space="0" w:color="auto"/>
              <w:right w:val="single" w:sz="4" w:space="0" w:color="auto"/>
            </w:tcBorders>
          </w:tcPr>
          <w:p w14:paraId="38CAE992" w14:textId="77777777" w:rsidR="00BB77FD" w:rsidRDefault="00BB77FD" w:rsidP="00BB77F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B6F608D"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AD7EB3F"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868AA8D"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263B4D2"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61CAEB6"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5674E77"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739F69D" w14:textId="77777777" w:rsidR="00BB77FD" w:rsidRDefault="00BB77FD" w:rsidP="00BB77F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5B68E2B"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778FD1C" w14:textId="77777777" w:rsidR="00BB77FD" w:rsidRDefault="00BB77FD" w:rsidP="00BB77F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792EDD1" w14:textId="77777777" w:rsidR="00BB77FD" w:rsidRDefault="00BB77FD" w:rsidP="00BB77F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ABA522D" w14:textId="77777777" w:rsidR="00BB77FD" w:rsidRDefault="00BB77FD" w:rsidP="00BB77F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8EF6DBA" w14:textId="77777777" w:rsidR="00BB77FD" w:rsidRDefault="00BB77FD" w:rsidP="00BB77F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4514932"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D71C7BA"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107E5C5"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270656B6" w14:textId="77777777" w:rsidR="00BB77FD" w:rsidRDefault="00BB77FD" w:rsidP="00BB77FD">
            <w:pPr>
              <w:pStyle w:val="TAC"/>
            </w:pPr>
          </w:p>
        </w:tc>
      </w:tr>
      <w:tr w:rsidR="00BB77FD" w14:paraId="178588F9"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8664238"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6074DB0" w14:textId="77777777" w:rsidR="00BB77FD" w:rsidRDefault="00BB77FD" w:rsidP="00BB77FD">
            <w:pPr>
              <w:pStyle w:val="TAC"/>
            </w:pPr>
          </w:p>
        </w:tc>
        <w:tc>
          <w:tcPr>
            <w:tcW w:w="849" w:type="dxa"/>
            <w:tcBorders>
              <w:top w:val="single" w:sz="4" w:space="0" w:color="auto"/>
              <w:left w:val="single" w:sz="4" w:space="0" w:color="auto"/>
              <w:right w:val="single" w:sz="4" w:space="0" w:color="auto"/>
            </w:tcBorders>
          </w:tcPr>
          <w:p w14:paraId="513C2FA1" w14:textId="77777777" w:rsidR="00BB77FD" w:rsidRDefault="00BB77FD" w:rsidP="00BB77FD">
            <w:pPr>
              <w:pStyle w:val="TAC"/>
            </w:pPr>
            <w:r>
              <w:t>n257</w:t>
            </w:r>
          </w:p>
        </w:tc>
        <w:tc>
          <w:tcPr>
            <w:tcW w:w="9220" w:type="dxa"/>
            <w:gridSpan w:val="35"/>
            <w:tcBorders>
              <w:top w:val="single" w:sz="4" w:space="0" w:color="auto"/>
              <w:left w:val="single" w:sz="4" w:space="0" w:color="auto"/>
              <w:right w:val="single" w:sz="4" w:space="0" w:color="auto"/>
            </w:tcBorders>
          </w:tcPr>
          <w:p w14:paraId="0CFC1366" w14:textId="77777777" w:rsidR="00BB77FD" w:rsidRDefault="00BB77FD" w:rsidP="00BB77FD">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3D80F6B6" w14:textId="77777777" w:rsidR="00BB77FD" w:rsidRDefault="00BB77FD" w:rsidP="00BB77FD">
            <w:pPr>
              <w:pStyle w:val="TAC"/>
            </w:pPr>
          </w:p>
        </w:tc>
      </w:tr>
      <w:tr w:rsidR="00BB77FD" w14:paraId="26451CCF"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8E47EA9" w14:textId="77777777" w:rsidR="00BB77FD" w:rsidRDefault="00BB77FD" w:rsidP="00BB77FD">
            <w:pPr>
              <w:pStyle w:val="TAC"/>
            </w:pPr>
            <w:r>
              <w:t>CA_n28A-n77A-n257G</w:t>
            </w:r>
          </w:p>
        </w:tc>
        <w:tc>
          <w:tcPr>
            <w:tcW w:w="1558" w:type="dxa"/>
            <w:tcBorders>
              <w:top w:val="single" w:sz="4" w:space="0" w:color="auto"/>
              <w:left w:val="single" w:sz="4" w:space="0" w:color="auto"/>
              <w:bottom w:val="nil"/>
              <w:right w:val="single" w:sz="4" w:space="0" w:color="auto"/>
            </w:tcBorders>
            <w:shd w:val="clear" w:color="auto" w:fill="auto"/>
          </w:tcPr>
          <w:p w14:paraId="70DC2129" w14:textId="77777777" w:rsidR="00BB77FD" w:rsidRDefault="00BB77FD" w:rsidP="00BB77FD">
            <w:pPr>
              <w:pStyle w:val="TAC"/>
              <w:rPr>
                <w:rFonts w:cs="Arial"/>
                <w:lang w:eastAsia="zh-CN"/>
              </w:rPr>
            </w:pPr>
            <w:r>
              <w:t>CA_n</w:t>
            </w:r>
            <w:r>
              <w:rPr>
                <w:lang w:eastAsia="zh-CN"/>
              </w:rPr>
              <w:t>28</w:t>
            </w:r>
            <w:r>
              <w:t>A-n</w:t>
            </w:r>
            <w:r>
              <w:rPr>
                <w:lang w:eastAsia="zh-CN"/>
              </w:rPr>
              <w:t>77</w:t>
            </w:r>
            <w:r>
              <w:t>A</w:t>
            </w:r>
          </w:p>
          <w:p w14:paraId="47F12731" w14:textId="77777777" w:rsidR="00BB77FD" w:rsidRDefault="00BB77FD" w:rsidP="00BB77FD">
            <w:pPr>
              <w:pStyle w:val="TAC"/>
              <w:rPr>
                <w:rFonts w:cs="Arial"/>
                <w:lang w:eastAsia="zh-CN"/>
              </w:rPr>
            </w:pPr>
            <w:r>
              <w:t>CA_n</w:t>
            </w:r>
            <w:r>
              <w:rPr>
                <w:lang w:eastAsia="zh-CN"/>
              </w:rPr>
              <w:t>28</w:t>
            </w:r>
            <w:r>
              <w:t>A-n</w:t>
            </w:r>
            <w:r>
              <w:rPr>
                <w:lang w:eastAsia="zh-CN"/>
              </w:rPr>
              <w:t>257</w:t>
            </w:r>
            <w:r>
              <w:t>A</w:t>
            </w:r>
          </w:p>
          <w:p w14:paraId="0979620A" w14:textId="77777777" w:rsidR="00BB77FD" w:rsidRDefault="00BB77FD" w:rsidP="00BB77FD">
            <w:pPr>
              <w:pStyle w:val="TAC"/>
              <w:rPr>
                <w:rFonts w:cs="Arial"/>
                <w:lang w:eastAsia="zh-CN"/>
              </w:rPr>
            </w:pPr>
            <w:r>
              <w:t>CA_n</w:t>
            </w:r>
            <w:r>
              <w:rPr>
                <w:lang w:eastAsia="zh-CN"/>
              </w:rPr>
              <w:t>28</w:t>
            </w:r>
            <w:r>
              <w:t>A-n</w:t>
            </w:r>
            <w:r>
              <w:rPr>
                <w:lang w:eastAsia="zh-CN"/>
              </w:rPr>
              <w:t>257G</w:t>
            </w:r>
          </w:p>
          <w:p w14:paraId="10B2C7F1" w14:textId="77777777" w:rsidR="00BB77FD" w:rsidRDefault="00BB77FD" w:rsidP="00BB77FD">
            <w:pPr>
              <w:pStyle w:val="TAC"/>
              <w:rPr>
                <w:rFonts w:cs="Arial"/>
                <w:lang w:eastAsia="zh-CN"/>
              </w:rPr>
            </w:pPr>
            <w:r>
              <w:t>CA_n</w:t>
            </w:r>
            <w:r>
              <w:rPr>
                <w:lang w:eastAsia="zh-CN"/>
              </w:rPr>
              <w:t>77</w:t>
            </w:r>
            <w:r>
              <w:t>A-n</w:t>
            </w:r>
            <w:r>
              <w:rPr>
                <w:lang w:eastAsia="zh-CN"/>
              </w:rPr>
              <w:t>257</w:t>
            </w:r>
            <w:r>
              <w:t>A</w:t>
            </w:r>
          </w:p>
          <w:p w14:paraId="35AD25C5" w14:textId="77777777" w:rsidR="00BB77FD" w:rsidRDefault="00BB77FD" w:rsidP="00BB77FD">
            <w:pPr>
              <w:pStyle w:val="TAC"/>
            </w:pPr>
            <w:r>
              <w:t>CA_n</w:t>
            </w:r>
            <w:r>
              <w:rPr>
                <w:lang w:eastAsia="zh-CN"/>
              </w:rPr>
              <w:t>77</w:t>
            </w:r>
            <w:r>
              <w:t>A-n</w:t>
            </w:r>
            <w:r>
              <w:rPr>
                <w:lang w:eastAsia="zh-CN"/>
              </w:rPr>
              <w:t>257G</w:t>
            </w:r>
          </w:p>
        </w:tc>
        <w:tc>
          <w:tcPr>
            <w:tcW w:w="849" w:type="dxa"/>
            <w:tcBorders>
              <w:top w:val="single" w:sz="4" w:space="0" w:color="auto"/>
              <w:left w:val="single" w:sz="4" w:space="0" w:color="auto"/>
              <w:right w:val="single" w:sz="4" w:space="0" w:color="auto"/>
            </w:tcBorders>
          </w:tcPr>
          <w:p w14:paraId="4E8EB967" w14:textId="77777777" w:rsidR="00BB77FD" w:rsidRDefault="00BB77FD" w:rsidP="00BB77FD">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46B7F28"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AF9FA19"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2FC5F62"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6E40553"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4AD0902"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D3F72FB"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62AFE8C"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A7401F9"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F7C8161"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67C2A80"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4773630"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C668010"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34BE198"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011A60C2"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BFEB277"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5115DB8" w14:textId="77777777" w:rsidR="00BB77FD" w:rsidRDefault="00BB77FD" w:rsidP="00BB77FD">
            <w:pPr>
              <w:pStyle w:val="TAC"/>
              <w:rPr>
                <w:lang w:eastAsia="zh-CN"/>
              </w:rPr>
            </w:pPr>
            <w:r>
              <w:rPr>
                <w:lang w:eastAsia="zh-CN"/>
              </w:rPr>
              <w:t>0</w:t>
            </w:r>
          </w:p>
        </w:tc>
      </w:tr>
      <w:tr w:rsidR="00BB77FD" w14:paraId="36B9CCEF"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46EF72F"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700D9293" w14:textId="77777777" w:rsidR="00BB77FD" w:rsidRDefault="00BB77FD" w:rsidP="00BB77FD">
            <w:pPr>
              <w:pStyle w:val="TAC"/>
            </w:pPr>
          </w:p>
        </w:tc>
        <w:tc>
          <w:tcPr>
            <w:tcW w:w="849" w:type="dxa"/>
            <w:tcBorders>
              <w:top w:val="single" w:sz="4" w:space="0" w:color="auto"/>
              <w:left w:val="single" w:sz="4" w:space="0" w:color="auto"/>
              <w:right w:val="single" w:sz="4" w:space="0" w:color="auto"/>
            </w:tcBorders>
          </w:tcPr>
          <w:p w14:paraId="53BCFCB3" w14:textId="77777777" w:rsidR="00BB77FD" w:rsidRDefault="00BB77FD" w:rsidP="00BB77F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4373D11"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2E6714"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D35430E"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F5A534A"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73A2A9B"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D814549"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34BFE93" w14:textId="77777777" w:rsidR="00BB77FD" w:rsidRDefault="00BB77FD" w:rsidP="00BB77F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5722D62"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843FC97" w14:textId="77777777" w:rsidR="00BB77FD" w:rsidRDefault="00BB77FD" w:rsidP="00BB77F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33E0D97" w14:textId="77777777" w:rsidR="00BB77FD" w:rsidRDefault="00BB77FD" w:rsidP="00BB77F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E9C2071" w14:textId="77777777" w:rsidR="00BB77FD" w:rsidRDefault="00BB77FD" w:rsidP="00BB77F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6954692" w14:textId="77777777" w:rsidR="00BB77FD" w:rsidRDefault="00BB77FD" w:rsidP="00BB77F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7C13FBC"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BB6C9F8"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E6EEB30"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10415DD7" w14:textId="77777777" w:rsidR="00BB77FD" w:rsidRDefault="00BB77FD" w:rsidP="00BB77FD">
            <w:pPr>
              <w:pStyle w:val="TAC"/>
            </w:pPr>
          </w:p>
        </w:tc>
      </w:tr>
      <w:tr w:rsidR="00BB77FD" w14:paraId="356FACFF"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0F7BFC6"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B84C555" w14:textId="77777777" w:rsidR="00BB77FD" w:rsidRDefault="00BB77FD" w:rsidP="00BB77FD">
            <w:pPr>
              <w:pStyle w:val="TAC"/>
            </w:pPr>
          </w:p>
        </w:tc>
        <w:tc>
          <w:tcPr>
            <w:tcW w:w="849" w:type="dxa"/>
            <w:tcBorders>
              <w:top w:val="single" w:sz="4" w:space="0" w:color="auto"/>
              <w:left w:val="single" w:sz="4" w:space="0" w:color="auto"/>
              <w:right w:val="single" w:sz="4" w:space="0" w:color="auto"/>
            </w:tcBorders>
          </w:tcPr>
          <w:p w14:paraId="7F92FC68" w14:textId="77777777" w:rsidR="00BB77FD" w:rsidRDefault="00BB77FD" w:rsidP="00BB77FD">
            <w:pPr>
              <w:pStyle w:val="TAC"/>
            </w:pPr>
            <w:r>
              <w:t>n257</w:t>
            </w:r>
          </w:p>
        </w:tc>
        <w:tc>
          <w:tcPr>
            <w:tcW w:w="9220" w:type="dxa"/>
            <w:gridSpan w:val="35"/>
            <w:tcBorders>
              <w:top w:val="single" w:sz="4" w:space="0" w:color="auto"/>
              <w:left w:val="single" w:sz="4" w:space="0" w:color="auto"/>
              <w:right w:val="single" w:sz="4" w:space="0" w:color="auto"/>
            </w:tcBorders>
          </w:tcPr>
          <w:p w14:paraId="44EA1A44" w14:textId="77777777" w:rsidR="00BB77FD" w:rsidRDefault="00BB77FD" w:rsidP="00BB77FD">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63FE7F8A" w14:textId="77777777" w:rsidR="00BB77FD" w:rsidRDefault="00BB77FD" w:rsidP="00BB77FD">
            <w:pPr>
              <w:pStyle w:val="TAC"/>
            </w:pPr>
          </w:p>
        </w:tc>
      </w:tr>
      <w:tr w:rsidR="00BB77FD" w14:paraId="338DF1FD"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84C80A4" w14:textId="77777777" w:rsidR="00BB77FD" w:rsidRDefault="00BB77FD" w:rsidP="00BB77FD">
            <w:pPr>
              <w:pStyle w:val="TAC"/>
            </w:pPr>
            <w:r>
              <w:lastRenderedPageBreak/>
              <w:t>CA_n28A-n77A-n257H</w:t>
            </w:r>
          </w:p>
        </w:tc>
        <w:tc>
          <w:tcPr>
            <w:tcW w:w="1558" w:type="dxa"/>
            <w:tcBorders>
              <w:top w:val="single" w:sz="4" w:space="0" w:color="auto"/>
              <w:left w:val="single" w:sz="4" w:space="0" w:color="auto"/>
              <w:bottom w:val="nil"/>
              <w:right w:val="single" w:sz="4" w:space="0" w:color="auto"/>
            </w:tcBorders>
            <w:shd w:val="clear" w:color="auto" w:fill="auto"/>
          </w:tcPr>
          <w:p w14:paraId="49EFCA6D" w14:textId="77777777" w:rsidR="00BB77FD" w:rsidRDefault="00BB77FD" w:rsidP="00BB77FD">
            <w:pPr>
              <w:pStyle w:val="TAC"/>
              <w:rPr>
                <w:rFonts w:cs="Arial"/>
                <w:lang w:eastAsia="zh-CN"/>
              </w:rPr>
            </w:pPr>
            <w:r>
              <w:t>CA_n</w:t>
            </w:r>
            <w:r>
              <w:rPr>
                <w:lang w:eastAsia="zh-CN"/>
              </w:rPr>
              <w:t>28</w:t>
            </w:r>
            <w:r>
              <w:t>A-n</w:t>
            </w:r>
            <w:r>
              <w:rPr>
                <w:lang w:eastAsia="zh-CN"/>
              </w:rPr>
              <w:t>77</w:t>
            </w:r>
            <w:r>
              <w:t>A</w:t>
            </w:r>
          </w:p>
          <w:p w14:paraId="0F358FF1" w14:textId="77777777" w:rsidR="00BB77FD" w:rsidRDefault="00BB77FD" w:rsidP="00BB77FD">
            <w:pPr>
              <w:pStyle w:val="TAC"/>
              <w:rPr>
                <w:rFonts w:cs="Arial"/>
                <w:lang w:eastAsia="zh-CN"/>
              </w:rPr>
            </w:pPr>
            <w:r>
              <w:t>CA_n</w:t>
            </w:r>
            <w:r>
              <w:rPr>
                <w:lang w:eastAsia="zh-CN"/>
              </w:rPr>
              <w:t>28</w:t>
            </w:r>
            <w:r>
              <w:t>A-n</w:t>
            </w:r>
            <w:r>
              <w:rPr>
                <w:lang w:eastAsia="zh-CN"/>
              </w:rPr>
              <w:t>257</w:t>
            </w:r>
            <w:r>
              <w:t>A</w:t>
            </w:r>
          </w:p>
          <w:p w14:paraId="14DFC9F3" w14:textId="77777777" w:rsidR="00BB77FD" w:rsidRDefault="00BB77FD" w:rsidP="00BB77FD">
            <w:pPr>
              <w:pStyle w:val="TAC"/>
              <w:rPr>
                <w:rFonts w:cs="Arial"/>
                <w:lang w:eastAsia="zh-CN"/>
              </w:rPr>
            </w:pPr>
            <w:r>
              <w:t>CA_n</w:t>
            </w:r>
            <w:r>
              <w:rPr>
                <w:lang w:eastAsia="zh-CN"/>
              </w:rPr>
              <w:t>28</w:t>
            </w:r>
            <w:r>
              <w:t>A-n</w:t>
            </w:r>
            <w:r>
              <w:rPr>
                <w:lang w:eastAsia="zh-CN"/>
              </w:rPr>
              <w:t>257G</w:t>
            </w:r>
          </w:p>
          <w:p w14:paraId="685327FF" w14:textId="77777777" w:rsidR="00BB77FD" w:rsidRDefault="00BB77FD" w:rsidP="00BB77FD">
            <w:pPr>
              <w:pStyle w:val="TAC"/>
              <w:rPr>
                <w:rFonts w:cs="Arial"/>
                <w:lang w:eastAsia="zh-CN"/>
              </w:rPr>
            </w:pPr>
            <w:r>
              <w:t>CA_n</w:t>
            </w:r>
            <w:r>
              <w:rPr>
                <w:lang w:eastAsia="zh-CN"/>
              </w:rPr>
              <w:t>28</w:t>
            </w:r>
            <w:r>
              <w:t>A-n</w:t>
            </w:r>
            <w:r>
              <w:rPr>
                <w:lang w:eastAsia="zh-CN"/>
              </w:rPr>
              <w:t>257H</w:t>
            </w:r>
          </w:p>
          <w:p w14:paraId="59324EBB" w14:textId="77777777" w:rsidR="00BB77FD" w:rsidRDefault="00BB77FD" w:rsidP="00BB77FD">
            <w:pPr>
              <w:pStyle w:val="TAC"/>
              <w:rPr>
                <w:rFonts w:cs="Arial"/>
                <w:lang w:eastAsia="zh-CN"/>
              </w:rPr>
            </w:pPr>
            <w:r>
              <w:t>CA_n</w:t>
            </w:r>
            <w:r>
              <w:rPr>
                <w:lang w:eastAsia="zh-CN"/>
              </w:rPr>
              <w:t>77</w:t>
            </w:r>
            <w:r>
              <w:t>A-n</w:t>
            </w:r>
            <w:r>
              <w:rPr>
                <w:lang w:eastAsia="zh-CN"/>
              </w:rPr>
              <w:t>257</w:t>
            </w:r>
            <w:r>
              <w:t>A</w:t>
            </w:r>
          </w:p>
          <w:p w14:paraId="7A0347C1" w14:textId="77777777" w:rsidR="00BB77FD" w:rsidRDefault="00BB77FD" w:rsidP="00BB77FD">
            <w:pPr>
              <w:pStyle w:val="TAC"/>
              <w:rPr>
                <w:rFonts w:cs="Arial"/>
                <w:lang w:eastAsia="zh-CN"/>
              </w:rPr>
            </w:pPr>
            <w:r>
              <w:t>CA_n</w:t>
            </w:r>
            <w:r>
              <w:rPr>
                <w:lang w:eastAsia="zh-CN"/>
              </w:rPr>
              <w:t>77</w:t>
            </w:r>
            <w:r>
              <w:t>A-n</w:t>
            </w:r>
            <w:r>
              <w:rPr>
                <w:lang w:eastAsia="zh-CN"/>
              </w:rPr>
              <w:t>257G</w:t>
            </w:r>
          </w:p>
          <w:p w14:paraId="6AE49F90" w14:textId="77777777" w:rsidR="00BB77FD" w:rsidRDefault="00BB77FD" w:rsidP="00BB77FD">
            <w:pPr>
              <w:pStyle w:val="TAC"/>
            </w:pPr>
            <w:r>
              <w:t>CA_n</w:t>
            </w:r>
            <w:r>
              <w:rPr>
                <w:lang w:eastAsia="zh-CN"/>
              </w:rPr>
              <w:t>77</w:t>
            </w:r>
            <w:r>
              <w:t>A-n</w:t>
            </w:r>
            <w:r>
              <w:rPr>
                <w:lang w:eastAsia="zh-CN"/>
              </w:rPr>
              <w:t>257H</w:t>
            </w:r>
          </w:p>
        </w:tc>
        <w:tc>
          <w:tcPr>
            <w:tcW w:w="849" w:type="dxa"/>
            <w:tcBorders>
              <w:top w:val="single" w:sz="4" w:space="0" w:color="auto"/>
              <w:left w:val="single" w:sz="4" w:space="0" w:color="auto"/>
              <w:right w:val="single" w:sz="4" w:space="0" w:color="auto"/>
            </w:tcBorders>
          </w:tcPr>
          <w:p w14:paraId="5FCA393E" w14:textId="77777777" w:rsidR="00BB77FD" w:rsidRDefault="00BB77FD" w:rsidP="00BB77FD">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6C02E8F2"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6AF7B8F"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23E94D"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DBA0C55"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577FF28"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784790D"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024A132"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848BADB"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935262B"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7062BD1"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2CBD5DA"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0D7FFBD"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97AACBB"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02416F2F"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3530B1C"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3DDEB05" w14:textId="77777777" w:rsidR="00BB77FD" w:rsidRDefault="00BB77FD" w:rsidP="00BB77FD">
            <w:pPr>
              <w:pStyle w:val="TAC"/>
              <w:rPr>
                <w:lang w:eastAsia="zh-CN"/>
              </w:rPr>
            </w:pPr>
            <w:r>
              <w:rPr>
                <w:lang w:eastAsia="zh-CN"/>
              </w:rPr>
              <w:t>0</w:t>
            </w:r>
          </w:p>
        </w:tc>
      </w:tr>
      <w:tr w:rsidR="00BB77FD" w14:paraId="3FA63F18"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7894236"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17BE0084" w14:textId="77777777" w:rsidR="00BB77FD" w:rsidRDefault="00BB77FD" w:rsidP="00BB77FD">
            <w:pPr>
              <w:pStyle w:val="TAC"/>
            </w:pPr>
          </w:p>
        </w:tc>
        <w:tc>
          <w:tcPr>
            <w:tcW w:w="849" w:type="dxa"/>
            <w:tcBorders>
              <w:top w:val="single" w:sz="4" w:space="0" w:color="auto"/>
              <w:left w:val="single" w:sz="4" w:space="0" w:color="auto"/>
              <w:right w:val="single" w:sz="4" w:space="0" w:color="auto"/>
            </w:tcBorders>
          </w:tcPr>
          <w:p w14:paraId="6F2674D5" w14:textId="77777777" w:rsidR="00BB77FD" w:rsidRDefault="00BB77FD" w:rsidP="00BB77F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15D0804"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9094603"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3CFC2A5"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46B20CF"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CD6A27A"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1241722"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0985415" w14:textId="77777777" w:rsidR="00BB77FD" w:rsidRDefault="00BB77FD" w:rsidP="00BB77F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EDE9694"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C436370" w14:textId="77777777" w:rsidR="00BB77FD" w:rsidRDefault="00BB77FD" w:rsidP="00BB77F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04A97F5" w14:textId="77777777" w:rsidR="00BB77FD" w:rsidRDefault="00BB77FD" w:rsidP="00BB77F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8B4446E" w14:textId="77777777" w:rsidR="00BB77FD" w:rsidRDefault="00BB77FD" w:rsidP="00BB77F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6B2132A" w14:textId="77777777" w:rsidR="00BB77FD" w:rsidRDefault="00BB77FD" w:rsidP="00BB77F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8961EFA"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22F4C2B"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B89BDF3"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2E48F330" w14:textId="77777777" w:rsidR="00BB77FD" w:rsidRDefault="00BB77FD" w:rsidP="00BB77FD">
            <w:pPr>
              <w:pStyle w:val="TAC"/>
            </w:pPr>
          </w:p>
        </w:tc>
      </w:tr>
      <w:tr w:rsidR="00BB77FD" w14:paraId="440D99CA"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7CF6092"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9B8AD9D" w14:textId="77777777" w:rsidR="00BB77FD" w:rsidRDefault="00BB77FD" w:rsidP="00BB77FD">
            <w:pPr>
              <w:pStyle w:val="TAC"/>
            </w:pPr>
          </w:p>
        </w:tc>
        <w:tc>
          <w:tcPr>
            <w:tcW w:w="849" w:type="dxa"/>
            <w:tcBorders>
              <w:top w:val="single" w:sz="4" w:space="0" w:color="auto"/>
              <w:left w:val="single" w:sz="4" w:space="0" w:color="auto"/>
              <w:right w:val="single" w:sz="4" w:space="0" w:color="auto"/>
            </w:tcBorders>
          </w:tcPr>
          <w:p w14:paraId="5CE91B14" w14:textId="77777777" w:rsidR="00BB77FD" w:rsidRDefault="00BB77FD" w:rsidP="00BB77FD">
            <w:pPr>
              <w:pStyle w:val="TAC"/>
            </w:pPr>
            <w:r>
              <w:t>n257</w:t>
            </w:r>
          </w:p>
        </w:tc>
        <w:tc>
          <w:tcPr>
            <w:tcW w:w="9220" w:type="dxa"/>
            <w:gridSpan w:val="35"/>
            <w:tcBorders>
              <w:top w:val="single" w:sz="4" w:space="0" w:color="auto"/>
              <w:left w:val="single" w:sz="4" w:space="0" w:color="auto"/>
              <w:right w:val="single" w:sz="4" w:space="0" w:color="auto"/>
            </w:tcBorders>
          </w:tcPr>
          <w:p w14:paraId="75C0AD32" w14:textId="77777777" w:rsidR="00BB77FD" w:rsidRDefault="00BB77FD" w:rsidP="00BB77FD">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7BC15CAF" w14:textId="77777777" w:rsidR="00BB77FD" w:rsidRDefault="00BB77FD" w:rsidP="00BB77FD">
            <w:pPr>
              <w:pStyle w:val="TAC"/>
            </w:pPr>
          </w:p>
        </w:tc>
      </w:tr>
      <w:tr w:rsidR="00BB77FD" w14:paraId="6AA045A7"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8D1A9BB" w14:textId="77777777" w:rsidR="00BB77FD" w:rsidRDefault="00BB77FD" w:rsidP="00BB77FD">
            <w:pPr>
              <w:pStyle w:val="TAC"/>
            </w:pPr>
            <w:r>
              <w:t>CA_n28A-n77A-n257I</w:t>
            </w:r>
          </w:p>
        </w:tc>
        <w:tc>
          <w:tcPr>
            <w:tcW w:w="1558" w:type="dxa"/>
            <w:tcBorders>
              <w:top w:val="single" w:sz="4" w:space="0" w:color="auto"/>
              <w:left w:val="single" w:sz="4" w:space="0" w:color="auto"/>
              <w:bottom w:val="nil"/>
              <w:right w:val="single" w:sz="4" w:space="0" w:color="auto"/>
            </w:tcBorders>
            <w:shd w:val="clear" w:color="auto" w:fill="auto"/>
          </w:tcPr>
          <w:p w14:paraId="7E69527B" w14:textId="77777777" w:rsidR="00BB77FD" w:rsidRDefault="00BB77FD" w:rsidP="00BB77FD">
            <w:pPr>
              <w:pStyle w:val="TAC"/>
              <w:rPr>
                <w:rFonts w:cs="Arial"/>
                <w:lang w:eastAsia="zh-CN"/>
              </w:rPr>
            </w:pPr>
            <w:r>
              <w:t>CA_n</w:t>
            </w:r>
            <w:r>
              <w:rPr>
                <w:lang w:eastAsia="zh-CN"/>
              </w:rPr>
              <w:t>28</w:t>
            </w:r>
            <w:r>
              <w:t>A-n</w:t>
            </w:r>
            <w:r>
              <w:rPr>
                <w:lang w:eastAsia="zh-CN"/>
              </w:rPr>
              <w:t>77</w:t>
            </w:r>
            <w:r>
              <w:t>A</w:t>
            </w:r>
          </w:p>
          <w:p w14:paraId="298E39F0" w14:textId="77777777" w:rsidR="00BB77FD" w:rsidRDefault="00BB77FD" w:rsidP="00BB77FD">
            <w:pPr>
              <w:pStyle w:val="TAC"/>
              <w:rPr>
                <w:rFonts w:cs="Arial"/>
                <w:lang w:eastAsia="zh-CN"/>
              </w:rPr>
            </w:pPr>
            <w:r>
              <w:t>CA_n</w:t>
            </w:r>
            <w:r>
              <w:rPr>
                <w:lang w:eastAsia="zh-CN"/>
              </w:rPr>
              <w:t>28</w:t>
            </w:r>
            <w:r>
              <w:t>A-n</w:t>
            </w:r>
            <w:r>
              <w:rPr>
                <w:lang w:eastAsia="zh-CN"/>
              </w:rPr>
              <w:t>257</w:t>
            </w:r>
            <w:r>
              <w:t>A</w:t>
            </w:r>
          </w:p>
          <w:p w14:paraId="50516C66" w14:textId="77777777" w:rsidR="00BB77FD" w:rsidRDefault="00BB77FD" w:rsidP="00BB77FD">
            <w:pPr>
              <w:pStyle w:val="TAC"/>
              <w:rPr>
                <w:rFonts w:cs="Arial"/>
                <w:lang w:eastAsia="zh-CN"/>
              </w:rPr>
            </w:pPr>
            <w:r>
              <w:t>CA_n</w:t>
            </w:r>
            <w:r>
              <w:rPr>
                <w:lang w:eastAsia="zh-CN"/>
              </w:rPr>
              <w:t>28</w:t>
            </w:r>
            <w:r>
              <w:t>A-n</w:t>
            </w:r>
            <w:r>
              <w:rPr>
                <w:lang w:eastAsia="zh-CN"/>
              </w:rPr>
              <w:t>257G</w:t>
            </w:r>
          </w:p>
          <w:p w14:paraId="5EB87871" w14:textId="77777777" w:rsidR="00BB77FD" w:rsidRDefault="00BB77FD" w:rsidP="00BB77FD">
            <w:pPr>
              <w:pStyle w:val="TAC"/>
              <w:rPr>
                <w:rFonts w:cs="Arial"/>
                <w:lang w:eastAsia="zh-CN"/>
              </w:rPr>
            </w:pPr>
            <w:r>
              <w:t>CA_n</w:t>
            </w:r>
            <w:r>
              <w:rPr>
                <w:lang w:eastAsia="zh-CN"/>
              </w:rPr>
              <w:t>28</w:t>
            </w:r>
            <w:r>
              <w:t>A-n</w:t>
            </w:r>
            <w:r>
              <w:rPr>
                <w:lang w:eastAsia="zh-CN"/>
              </w:rPr>
              <w:t>257H</w:t>
            </w:r>
          </w:p>
          <w:p w14:paraId="65F17CC3" w14:textId="77777777" w:rsidR="00BB77FD" w:rsidRDefault="00BB77FD" w:rsidP="00BB77FD">
            <w:pPr>
              <w:pStyle w:val="TAC"/>
              <w:rPr>
                <w:rFonts w:cs="Arial"/>
                <w:lang w:eastAsia="zh-CN"/>
              </w:rPr>
            </w:pPr>
            <w:r>
              <w:t>CA_n</w:t>
            </w:r>
            <w:r>
              <w:rPr>
                <w:lang w:eastAsia="zh-CN"/>
              </w:rPr>
              <w:t>28</w:t>
            </w:r>
            <w:r>
              <w:t>A-n</w:t>
            </w:r>
            <w:r>
              <w:rPr>
                <w:lang w:eastAsia="zh-CN"/>
              </w:rPr>
              <w:t>257I</w:t>
            </w:r>
          </w:p>
          <w:p w14:paraId="7C4C2C63" w14:textId="77777777" w:rsidR="00BB77FD" w:rsidRDefault="00BB77FD" w:rsidP="00BB77FD">
            <w:pPr>
              <w:pStyle w:val="TAC"/>
              <w:rPr>
                <w:rFonts w:cs="Arial"/>
                <w:lang w:eastAsia="zh-CN"/>
              </w:rPr>
            </w:pPr>
            <w:r>
              <w:t>CA_n</w:t>
            </w:r>
            <w:r>
              <w:rPr>
                <w:lang w:eastAsia="zh-CN"/>
              </w:rPr>
              <w:t>77</w:t>
            </w:r>
            <w:r>
              <w:t>A-n</w:t>
            </w:r>
            <w:r>
              <w:rPr>
                <w:lang w:eastAsia="zh-CN"/>
              </w:rPr>
              <w:t>257</w:t>
            </w:r>
            <w:r>
              <w:t>A</w:t>
            </w:r>
          </w:p>
          <w:p w14:paraId="114FD338" w14:textId="77777777" w:rsidR="00BB77FD" w:rsidRDefault="00BB77FD" w:rsidP="00BB77FD">
            <w:pPr>
              <w:pStyle w:val="TAC"/>
              <w:rPr>
                <w:rFonts w:cs="Arial"/>
                <w:lang w:eastAsia="zh-CN"/>
              </w:rPr>
            </w:pPr>
            <w:r>
              <w:t>CA_n</w:t>
            </w:r>
            <w:r>
              <w:rPr>
                <w:lang w:eastAsia="zh-CN"/>
              </w:rPr>
              <w:t>77</w:t>
            </w:r>
            <w:r>
              <w:t>A-n</w:t>
            </w:r>
            <w:r>
              <w:rPr>
                <w:lang w:eastAsia="zh-CN"/>
              </w:rPr>
              <w:t>257G</w:t>
            </w:r>
          </w:p>
          <w:p w14:paraId="3E66CB8F" w14:textId="77777777" w:rsidR="00BB77FD" w:rsidRDefault="00BB77FD" w:rsidP="00BB77FD">
            <w:pPr>
              <w:pStyle w:val="TAC"/>
              <w:rPr>
                <w:rFonts w:cs="Arial"/>
                <w:lang w:eastAsia="zh-CN"/>
              </w:rPr>
            </w:pPr>
            <w:r>
              <w:t>CA_n</w:t>
            </w:r>
            <w:r>
              <w:rPr>
                <w:lang w:eastAsia="zh-CN"/>
              </w:rPr>
              <w:t>77</w:t>
            </w:r>
            <w:r>
              <w:t>A-n</w:t>
            </w:r>
            <w:r>
              <w:rPr>
                <w:lang w:eastAsia="zh-CN"/>
              </w:rPr>
              <w:t>257H</w:t>
            </w:r>
          </w:p>
          <w:p w14:paraId="089BF9FB" w14:textId="77777777" w:rsidR="00BB77FD" w:rsidRDefault="00BB77FD" w:rsidP="00BB77FD">
            <w:pPr>
              <w:pStyle w:val="TAC"/>
            </w:pPr>
            <w:r>
              <w:t>CA_n</w:t>
            </w:r>
            <w:r>
              <w:rPr>
                <w:lang w:eastAsia="zh-CN"/>
              </w:rPr>
              <w:t>77</w:t>
            </w:r>
            <w:r>
              <w:t>A-n</w:t>
            </w:r>
            <w:r>
              <w:rPr>
                <w:lang w:eastAsia="zh-CN"/>
              </w:rPr>
              <w:t>257I</w:t>
            </w:r>
          </w:p>
        </w:tc>
        <w:tc>
          <w:tcPr>
            <w:tcW w:w="849" w:type="dxa"/>
            <w:tcBorders>
              <w:top w:val="single" w:sz="4" w:space="0" w:color="auto"/>
              <w:left w:val="single" w:sz="4" w:space="0" w:color="auto"/>
              <w:right w:val="single" w:sz="4" w:space="0" w:color="auto"/>
            </w:tcBorders>
          </w:tcPr>
          <w:p w14:paraId="62D1BB2B" w14:textId="77777777" w:rsidR="00BB77FD" w:rsidRDefault="00BB77FD" w:rsidP="00BB77FD">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2306482D"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30B9ADF"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F414384"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5C7E502"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0A97790"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05C9046"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A17B9C8"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B3ED3CB"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44FFE0B"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BD1CA08"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A406D2C"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4A909C7"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3E8D424"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161F0913"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FABE6E2"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0C542CB" w14:textId="77777777" w:rsidR="00BB77FD" w:rsidRDefault="00BB77FD" w:rsidP="00BB77FD">
            <w:pPr>
              <w:pStyle w:val="TAC"/>
              <w:rPr>
                <w:lang w:eastAsia="zh-CN"/>
              </w:rPr>
            </w:pPr>
            <w:r>
              <w:rPr>
                <w:lang w:eastAsia="zh-CN"/>
              </w:rPr>
              <w:t>0</w:t>
            </w:r>
          </w:p>
        </w:tc>
      </w:tr>
      <w:tr w:rsidR="00BB77FD" w14:paraId="2EBBFA46"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19D04B1"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1FC9B8CB" w14:textId="77777777" w:rsidR="00BB77FD" w:rsidRDefault="00BB77FD" w:rsidP="00BB77FD">
            <w:pPr>
              <w:pStyle w:val="TAC"/>
            </w:pPr>
          </w:p>
        </w:tc>
        <w:tc>
          <w:tcPr>
            <w:tcW w:w="849" w:type="dxa"/>
            <w:tcBorders>
              <w:top w:val="single" w:sz="4" w:space="0" w:color="auto"/>
              <w:left w:val="single" w:sz="4" w:space="0" w:color="auto"/>
              <w:right w:val="single" w:sz="4" w:space="0" w:color="auto"/>
            </w:tcBorders>
          </w:tcPr>
          <w:p w14:paraId="18C309F5" w14:textId="77777777" w:rsidR="00BB77FD" w:rsidRDefault="00BB77FD" w:rsidP="00BB77F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D61B70D"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8B8264A"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BA1EA68"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DAA65A2"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09C721"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B28F735"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DA08B44" w14:textId="77777777" w:rsidR="00BB77FD" w:rsidRDefault="00BB77FD" w:rsidP="00BB77F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30B6F78"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8C0182C" w14:textId="77777777" w:rsidR="00BB77FD" w:rsidRDefault="00BB77FD" w:rsidP="00BB77F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C6C380F" w14:textId="77777777" w:rsidR="00BB77FD" w:rsidRDefault="00BB77FD" w:rsidP="00BB77F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EAF7CC1" w14:textId="77777777" w:rsidR="00BB77FD" w:rsidRDefault="00BB77FD" w:rsidP="00BB77F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D51C1C4" w14:textId="77777777" w:rsidR="00BB77FD" w:rsidRDefault="00BB77FD" w:rsidP="00BB77F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4836B3E"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0B63137"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88B0963"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28F3DEED" w14:textId="77777777" w:rsidR="00BB77FD" w:rsidRDefault="00BB77FD" w:rsidP="00BB77FD">
            <w:pPr>
              <w:pStyle w:val="TAC"/>
            </w:pPr>
          </w:p>
        </w:tc>
      </w:tr>
      <w:tr w:rsidR="00BB77FD" w14:paraId="45A35680"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C7D108A"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4F0786A" w14:textId="77777777" w:rsidR="00BB77FD" w:rsidRDefault="00BB77FD" w:rsidP="00BB77FD">
            <w:pPr>
              <w:pStyle w:val="TAC"/>
            </w:pPr>
          </w:p>
        </w:tc>
        <w:tc>
          <w:tcPr>
            <w:tcW w:w="849" w:type="dxa"/>
            <w:tcBorders>
              <w:top w:val="single" w:sz="4" w:space="0" w:color="auto"/>
              <w:left w:val="single" w:sz="4" w:space="0" w:color="auto"/>
              <w:right w:val="single" w:sz="4" w:space="0" w:color="auto"/>
            </w:tcBorders>
          </w:tcPr>
          <w:p w14:paraId="78486521" w14:textId="77777777" w:rsidR="00BB77FD" w:rsidRDefault="00BB77FD" w:rsidP="00BB77FD">
            <w:pPr>
              <w:pStyle w:val="TAC"/>
            </w:pPr>
            <w:r>
              <w:t>n257</w:t>
            </w:r>
          </w:p>
        </w:tc>
        <w:tc>
          <w:tcPr>
            <w:tcW w:w="9220" w:type="dxa"/>
            <w:gridSpan w:val="35"/>
            <w:tcBorders>
              <w:top w:val="single" w:sz="4" w:space="0" w:color="auto"/>
              <w:left w:val="single" w:sz="4" w:space="0" w:color="auto"/>
              <w:right w:val="single" w:sz="4" w:space="0" w:color="auto"/>
            </w:tcBorders>
          </w:tcPr>
          <w:p w14:paraId="0C5C8F0A" w14:textId="77777777" w:rsidR="00BB77FD" w:rsidRDefault="00BB77FD" w:rsidP="00BB77FD">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55E82369" w14:textId="77777777" w:rsidR="00BB77FD" w:rsidRDefault="00BB77FD" w:rsidP="00BB77FD">
            <w:pPr>
              <w:pStyle w:val="TAC"/>
            </w:pPr>
          </w:p>
        </w:tc>
      </w:tr>
      <w:tr w:rsidR="00BB77FD" w14:paraId="64DF59A7" w14:textId="77777777" w:rsidTr="00BB77F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263A40CC" w14:textId="77777777" w:rsidR="00BB77FD" w:rsidRDefault="00BB77FD" w:rsidP="00BB77FD">
            <w:pPr>
              <w:pStyle w:val="TAC"/>
            </w:pPr>
            <w:r>
              <w:t>CA_n28A-n77(2A)-n257A</w:t>
            </w:r>
          </w:p>
        </w:tc>
        <w:tc>
          <w:tcPr>
            <w:tcW w:w="1558" w:type="dxa"/>
            <w:tcBorders>
              <w:left w:val="single" w:sz="4" w:space="0" w:color="auto"/>
              <w:bottom w:val="nil"/>
              <w:right w:val="single" w:sz="4" w:space="0" w:color="auto"/>
            </w:tcBorders>
            <w:shd w:val="clear" w:color="auto" w:fill="auto"/>
          </w:tcPr>
          <w:p w14:paraId="23D492D9" w14:textId="77777777" w:rsidR="00BB77FD" w:rsidRDefault="00BB77FD" w:rsidP="00BB77FD">
            <w:pPr>
              <w:pStyle w:val="TAC"/>
              <w:rPr>
                <w:rFonts w:cs="Arial"/>
                <w:szCs w:val="22"/>
                <w:lang w:eastAsia="zh-CN"/>
              </w:rPr>
            </w:pPr>
            <w:r>
              <w:rPr>
                <w:rFonts w:cs="Arial"/>
                <w:szCs w:val="22"/>
                <w:lang w:eastAsia="zh-CN"/>
              </w:rPr>
              <w:t>CA_n28A-n77A</w:t>
            </w:r>
          </w:p>
          <w:p w14:paraId="2D126646" w14:textId="77777777" w:rsidR="00BB77FD" w:rsidRDefault="00BB77FD" w:rsidP="00BB77FD">
            <w:pPr>
              <w:pStyle w:val="TAC"/>
              <w:rPr>
                <w:rFonts w:cs="Arial"/>
                <w:szCs w:val="22"/>
                <w:lang w:eastAsia="zh-CN"/>
              </w:rPr>
            </w:pPr>
            <w:r>
              <w:rPr>
                <w:rFonts w:cs="Arial"/>
                <w:szCs w:val="22"/>
                <w:lang w:eastAsia="zh-CN"/>
              </w:rPr>
              <w:t>CA_n28A-n257A</w:t>
            </w:r>
          </w:p>
          <w:p w14:paraId="35EA644C" w14:textId="77777777" w:rsidR="00BB77FD" w:rsidRDefault="00BB77FD" w:rsidP="00BB77FD">
            <w:pPr>
              <w:pStyle w:val="TAC"/>
            </w:pPr>
            <w:r>
              <w:rPr>
                <w:rFonts w:cs="Arial"/>
                <w:szCs w:val="22"/>
                <w:lang w:eastAsia="zh-CN"/>
              </w:rPr>
              <w:t>CA_n77A-n257A</w:t>
            </w:r>
          </w:p>
        </w:tc>
        <w:tc>
          <w:tcPr>
            <w:tcW w:w="849" w:type="dxa"/>
            <w:tcBorders>
              <w:left w:val="single" w:sz="4" w:space="0" w:color="auto"/>
              <w:bottom w:val="single" w:sz="4" w:space="0" w:color="auto"/>
              <w:right w:val="single" w:sz="4" w:space="0" w:color="auto"/>
            </w:tcBorders>
          </w:tcPr>
          <w:p w14:paraId="7C167B6B" w14:textId="77777777" w:rsidR="00BB77FD" w:rsidRDefault="00BB77FD" w:rsidP="00BB77FD">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0589A07A"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BDE0B51"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064CF3B"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66EFC1A"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ACA39FA"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B1EFF10"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F2C0172"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6405D57"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E498DDF"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6D497DB"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4D25923"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4B296D7"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2518B27"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5D5410DC"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D17C2E0" w14:textId="77777777" w:rsidR="00BB77FD" w:rsidRDefault="00BB77FD" w:rsidP="00BB77FD">
            <w:pPr>
              <w:pStyle w:val="TAC"/>
            </w:pPr>
          </w:p>
        </w:tc>
        <w:tc>
          <w:tcPr>
            <w:tcW w:w="1263" w:type="dxa"/>
            <w:tcBorders>
              <w:left w:val="single" w:sz="4" w:space="0" w:color="auto"/>
              <w:bottom w:val="nil"/>
              <w:right w:val="single" w:sz="4" w:space="0" w:color="auto"/>
            </w:tcBorders>
            <w:shd w:val="clear" w:color="auto" w:fill="auto"/>
          </w:tcPr>
          <w:p w14:paraId="139C0E5A" w14:textId="77777777" w:rsidR="00BB77FD" w:rsidRDefault="00BB77FD" w:rsidP="00BB77FD">
            <w:pPr>
              <w:pStyle w:val="TAC"/>
              <w:rPr>
                <w:lang w:eastAsia="zh-CN"/>
              </w:rPr>
            </w:pPr>
            <w:r>
              <w:rPr>
                <w:lang w:eastAsia="zh-CN"/>
              </w:rPr>
              <w:t>0</w:t>
            </w:r>
          </w:p>
        </w:tc>
      </w:tr>
      <w:tr w:rsidR="00BB77FD" w14:paraId="7496AA92"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77F3608"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1648ACFF"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7D216F2D" w14:textId="77777777" w:rsidR="00BB77FD" w:rsidRDefault="00BB77FD" w:rsidP="00BB77FD">
            <w:pPr>
              <w:pStyle w:val="TAC"/>
            </w:pPr>
            <w:r>
              <w:t>n77</w:t>
            </w:r>
          </w:p>
        </w:tc>
        <w:tc>
          <w:tcPr>
            <w:tcW w:w="9220" w:type="dxa"/>
            <w:gridSpan w:val="35"/>
            <w:tcBorders>
              <w:left w:val="single" w:sz="4" w:space="0" w:color="auto"/>
              <w:bottom w:val="single" w:sz="4" w:space="0" w:color="auto"/>
              <w:right w:val="single" w:sz="4" w:space="0" w:color="auto"/>
            </w:tcBorders>
          </w:tcPr>
          <w:p w14:paraId="06B30890" w14:textId="77777777" w:rsidR="00BB77FD" w:rsidRDefault="00BB77FD" w:rsidP="00BB77FD">
            <w:pPr>
              <w:pStyle w:val="TAC"/>
            </w:pPr>
            <w:r>
              <w:t>CA_n77(2A)</w:t>
            </w:r>
          </w:p>
        </w:tc>
        <w:tc>
          <w:tcPr>
            <w:tcW w:w="1263" w:type="dxa"/>
            <w:tcBorders>
              <w:top w:val="nil"/>
              <w:left w:val="single" w:sz="4" w:space="0" w:color="auto"/>
              <w:bottom w:val="nil"/>
              <w:right w:val="single" w:sz="4" w:space="0" w:color="auto"/>
            </w:tcBorders>
            <w:shd w:val="clear" w:color="auto" w:fill="auto"/>
          </w:tcPr>
          <w:p w14:paraId="1D5C2F7E" w14:textId="77777777" w:rsidR="00BB77FD" w:rsidRDefault="00BB77FD" w:rsidP="00BB77FD">
            <w:pPr>
              <w:pStyle w:val="TAC"/>
            </w:pPr>
          </w:p>
        </w:tc>
      </w:tr>
      <w:tr w:rsidR="00BB77FD" w14:paraId="4CD03EEB"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31A8CE9"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C9CB9CF" w14:textId="77777777" w:rsidR="00BB77FD" w:rsidRDefault="00BB77FD" w:rsidP="00BB77FD">
            <w:pPr>
              <w:pStyle w:val="TAC"/>
            </w:pPr>
          </w:p>
        </w:tc>
        <w:tc>
          <w:tcPr>
            <w:tcW w:w="849" w:type="dxa"/>
            <w:tcBorders>
              <w:left w:val="single" w:sz="4" w:space="0" w:color="auto"/>
              <w:bottom w:val="single" w:sz="4" w:space="0" w:color="auto"/>
              <w:right w:val="single" w:sz="4" w:space="0" w:color="auto"/>
            </w:tcBorders>
          </w:tcPr>
          <w:p w14:paraId="63911B01" w14:textId="77777777" w:rsidR="00BB77FD" w:rsidRDefault="00BB77FD" w:rsidP="00BB77FD">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50C5E947"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393228E" w14:textId="77777777" w:rsidR="00BB77FD" w:rsidRDefault="00BB77FD" w:rsidP="00BB77FD">
            <w:pPr>
              <w:pStyle w:val="TAC"/>
            </w:pPr>
          </w:p>
        </w:tc>
        <w:tc>
          <w:tcPr>
            <w:tcW w:w="567" w:type="dxa"/>
            <w:tcBorders>
              <w:top w:val="single" w:sz="4" w:space="0" w:color="auto"/>
              <w:left w:val="single" w:sz="4" w:space="0" w:color="auto"/>
              <w:bottom w:val="single" w:sz="4" w:space="0" w:color="auto"/>
              <w:right w:val="single" w:sz="4" w:space="0" w:color="auto"/>
            </w:tcBorders>
          </w:tcPr>
          <w:p w14:paraId="4EA192A7"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783EE2E"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B552891"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D01EB96"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DB7BA14"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C6A49E8"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4A255C6"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2C15696"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E23812C"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31F562A"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43979A7"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BFCC0D3" w14:textId="77777777" w:rsidR="00BB77FD" w:rsidRDefault="00BB77FD" w:rsidP="00BB77FD">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A7E5198" w14:textId="77777777" w:rsidR="00BB77FD" w:rsidRDefault="00BB77FD" w:rsidP="00BB77FD">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B0D0045" w14:textId="77777777" w:rsidR="00BB77FD" w:rsidRDefault="00BB77FD" w:rsidP="00BB77FD">
            <w:pPr>
              <w:pStyle w:val="TAC"/>
            </w:pPr>
          </w:p>
        </w:tc>
      </w:tr>
      <w:tr w:rsidR="00BB77FD" w14:paraId="4CCAF6A8"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C0A8DC4" w14:textId="77777777" w:rsidR="00BB77FD" w:rsidRDefault="00BB77FD" w:rsidP="00BB77FD">
            <w:pPr>
              <w:pStyle w:val="TAC"/>
            </w:pPr>
            <w:r>
              <w:lastRenderedPageBreak/>
              <w:t>CA_n28A-n77(2A)-n257D</w:t>
            </w:r>
          </w:p>
        </w:tc>
        <w:tc>
          <w:tcPr>
            <w:tcW w:w="1558" w:type="dxa"/>
            <w:tcBorders>
              <w:top w:val="single" w:sz="4" w:space="0" w:color="auto"/>
              <w:left w:val="single" w:sz="4" w:space="0" w:color="auto"/>
              <w:bottom w:val="nil"/>
              <w:right w:val="single" w:sz="4" w:space="0" w:color="auto"/>
            </w:tcBorders>
            <w:shd w:val="clear" w:color="auto" w:fill="auto"/>
          </w:tcPr>
          <w:p w14:paraId="6BED9495" w14:textId="77777777" w:rsidR="00BB77FD" w:rsidRDefault="00BB77FD" w:rsidP="00BB77FD">
            <w:pPr>
              <w:pStyle w:val="TAC"/>
              <w:rPr>
                <w:rFonts w:cs="Arial"/>
                <w:szCs w:val="22"/>
                <w:lang w:eastAsia="zh-CN"/>
              </w:rPr>
            </w:pPr>
            <w:r>
              <w:rPr>
                <w:rFonts w:cs="Arial"/>
                <w:szCs w:val="22"/>
                <w:lang w:eastAsia="zh-CN"/>
              </w:rPr>
              <w:t>CA_n28A-n77A</w:t>
            </w:r>
          </w:p>
          <w:p w14:paraId="146A060D" w14:textId="77777777" w:rsidR="00BB77FD" w:rsidRDefault="00BB77FD" w:rsidP="00BB77FD">
            <w:pPr>
              <w:pStyle w:val="TAC"/>
              <w:rPr>
                <w:rFonts w:cs="Arial"/>
                <w:szCs w:val="22"/>
                <w:lang w:eastAsia="zh-CN"/>
              </w:rPr>
            </w:pPr>
            <w:r>
              <w:rPr>
                <w:rFonts w:cs="Arial"/>
                <w:szCs w:val="22"/>
                <w:lang w:eastAsia="zh-CN"/>
              </w:rPr>
              <w:t>CA_n28A-n257A</w:t>
            </w:r>
          </w:p>
          <w:p w14:paraId="4276E62E" w14:textId="77777777" w:rsidR="00BB77FD" w:rsidRDefault="00BB77FD" w:rsidP="00BB77FD">
            <w:pPr>
              <w:pStyle w:val="TAC"/>
              <w:rPr>
                <w:rFonts w:cs="Arial"/>
                <w:szCs w:val="22"/>
                <w:lang w:eastAsia="zh-CN"/>
              </w:rPr>
            </w:pPr>
            <w:r>
              <w:rPr>
                <w:rFonts w:cs="Arial"/>
                <w:szCs w:val="22"/>
                <w:lang w:eastAsia="zh-CN"/>
              </w:rPr>
              <w:t>CA_n28A-n257D</w:t>
            </w:r>
          </w:p>
          <w:p w14:paraId="66695B29" w14:textId="77777777" w:rsidR="00BB77FD" w:rsidRDefault="00BB77FD" w:rsidP="00BB77FD">
            <w:pPr>
              <w:pStyle w:val="TAC"/>
              <w:rPr>
                <w:rFonts w:cs="Arial"/>
                <w:szCs w:val="22"/>
                <w:lang w:eastAsia="zh-CN"/>
              </w:rPr>
            </w:pPr>
            <w:r>
              <w:rPr>
                <w:rFonts w:cs="Arial"/>
                <w:szCs w:val="22"/>
                <w:lang w:eastAsia="zh-CN"/>
              </w:rPr>
              <w:t>CA_n77A-n257A</w:t>
            </w:r>
          </w:p>
          <w:p w14:paraId="72DB15AC" w14:textId="77777777" w:rsidR="00BB77FD" w:rsidRDefault="00BB77FD" w:rsidP="00BB77FD">
            <w:pPr>
              <w:pStyle w:val="TAC"/>
            </w:pPr>
            <w:r>
              <w:rPr>
                <w:rFonts w:cs="Arial"/>
                <w:szCs w:val="22"/>
                <w:lang w:eastAsia="zh-CN"/>
              </w:rPr>
              <w:t>CA_n77A-n257D</w:t>
            </w:r>
          </w:p>
        </w:tc>
        <w:tc>
          <w:tcPr>
            <w:tcW w:w="849" w:type="dxa"/>
            <w:tcBorders>
              <w:top w:val="single" w:sz="4" w:space="0" w:color="auto"/>
              <w:left w:val="single" w:sz="4" w:space="0" w:color="auto"/>
              <w:right w:val="single" w:sz="4" w:space="0" w:color="auto"/>
            </w:tcBorders>
          </w:tcPr>
          <w:p w14:paraId="59DB6942" w14:textId="77777777" w:rsidR="00BB77FD" w:rsidRDefault="00BB77FD" w:rsidP="00BB77FD">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161F9E5"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6BC95C4"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BCA564B"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C5D7023"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7A3AFFA"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DA2EBAD"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E382E3B"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C5253F0"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D6B1B78"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109990C"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8411BA7"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4CEBBA6"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01966A"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19F42273"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5DA4342"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1531EA1" w14:textId="77777777" w:rsidR="00BB77FD" w:rsidRDefault="00BB77FD" w:rsidP="00BB77FD">
            <w:pPr>
              <w:pStyle w:val="TAC"/>
              <w:rPr>
                <w:lang w:eastAsia="zh-CN"/>
              </w:rPr>
            </w:pPr>
            <w:r>
              <w:rPr>
                <w:lang w:eastAsia="zh-CN"/>
              </w:rPr>
              <w:t>0</w:t>
            </w:r>
          </w:p>
        </w:tc>
      </w:tr>
      <w:tr w:rsidR="00BB77FD" w14:paraId="43B2E9F1"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16561A7"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495FF63F" w14:textId="77777777" w:rsidR="00BB77FD" w:rsidRDefault="00BB77FD" w:rsidP="00BB77FD">
            <w:pPr>
              <w:pStyle w:val="TAC"/>
            </w:pPr>
          </w:p>
        </w:tc>
        <w:tc>
          <w:tcPr>
            <w:tcW w:w="849" w:type="dxa"/>
            <w:tcBorders>
              <w:top w:val="single" w:sz="4" w:space="0" w:color="auto"/>
              <w:left w:val="single" w:sz="4" w:space="0" w:color="auto"/>
              <w:right w:val="single" w:sz="4" w:space="0" w:color="auto"/>
            </w:tcBorders>
          </w:tcPr>
          <w:p w14:paraId="017699AB" w14:textId="77777777" w:rsidR="00BB77FD" w:rsidRDefault="00BB77FD" w:rsidP="00BB77FD">
            <w:pPr>
              <w:pStyle w:val="TAC"/>
            </w:pPr>
            <w:r>
              <w:t>n77</w:t>
            </w:r>
          </w:p>
        </w:tc>
        <w:tc>
          <w:tcPr>
            <w:tcW w:w="9220" w:type="dxa"/>
            <w:gridSpan w:val="35"/>
            <w:tcBorders>
              <w:top w:val="single" w:sz="4" w:space="0" w:color="auto"/>
              <w:left w:val="single" w:sz="4" w:space="0" w:color="auto"/>
              <w:right w:val="single" w:sz="4" w:space="0" w:color="auto"/>
            </w:tcBorders>
          </w:tcPr>
          <w:p w14:paraId="3DF1F33D" w14:textId="77777777" w:rsidR="00BB77FD" w:rsidRDefault="00BB77FD" w:rsidP="00BB77FD">
            <w:pPr>
              <w:pStyle w:val="TAC"/>
            </w:pPr>
            <w:r>
              <w:t>CA_n77(2A)</w:t>
            </w:r>
          </w:p>
        </w:tc>
        <w:tc>
          <w:tcPr>
            <w:tcW w:w="1263" w:type="dxa"/>
            <w:tcBorders>
              <w:top w:val="nil"/>
              <w:left w:val="single" w:sz="4" w:space="0" w:color="auto"/>
              <w:bottom w:val="nil"/>
              <w:right w:val="single" w:sz="4" w:space="0" w:color="auto"/>
            </w:tcBorders>
            <w:shd w:val="clear" w:color="auto" w:fill="auto"/>
          </w:tcPr>
          <w:p w14:paraId="060D34E5" w14:textId="77777777" w:rsidR="00BB77FD" w:rsidRDefault="00BB77FD" w:rsidP="00BB77FD">
            <w:pPr>
              <w:pStyle w:val="TAC"/>
            </w:pPr>
          </w:p>
        </w:tc>
      </w:tr>
      <w:tr w:rsidR="00BB77FD" w14:paraId="768E7391"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1C59798"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4558247" w14:textId="77777777" w:rsidR="00BB77FD" w:rsidRDefault="00BB77FD" w:rsidP="00BB77FD">
            <w:pPr>
              <w:pStyle w:val="TAC"/>
            </w:pPr>
          </w:p>
        </w:tc>
        <w:tc>
          <w:tcPr>
            <w:tcW w:w="849" w:type="dxa"/>
            <w:tcBorders>
              <w:top w:val="single" w:sz="4" w:space="0" w:color="auto"/>
              <w:left w:val="single" w:sz="4" w:space="0" w:color="auto"/>
              <w:right w:val="single" w:sz="4" w:space="0" w:color="auto"/>
            </w:tcBorders>
          </w:tcPr>
          <w:p w14:paraId="6F73B262" w14:textId="77777777" w:rsidR="00BB77FD" w:rsidRDefault="00BB77FD" w:rsidP="00BB77FD">
            <w:pPr>
              <w:pStyle w:val="TAC"/>
            </w:pPr>
            <w:r>
              <w:t>n257</w:t>
            </w:r>
          </w:p>
        </w:tc>
        <w:tc>
          <w:tcPr>
            <w:tcW w:w="9220" w:type="dxa"/>
            <w:gridSpan w:val="35"/>
            <w:tcBorders>
              <w:top w:val="single" w:sz="4" w:space="0" w:color="auto"/>
              <w:left w:val="single" w:sz="4" w:space="0" w:color="auto"/>
              <w:right w:val="single" w:sz="4" w:space="0" w:color="auto"/>
            </w:tcBorders>
          </w:tcPr>
          <w:p w14:paraId="448F5C94" w14:textId="77777777" w:rsidR="00BB77FD" w:rsidRDefault="00BB77FD" w:rsidP="00BB77FD">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4ADF60B9" w14:textId="77777777" w:rsidR="00BB77FD" w:rsidRDefault="00BB77FD" w:rsidP="00BB77FD">
            <w:pPr>
              <w:pStyle w:val="TAC"/>
            </w:pPr>
          </w:p>
        </w:tc>
      </w:tr>
      <w:tr w:rsidR="00BB77FD" w14:paraId="26BFAD6F"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1F48420" w14:textId="77777777" w:rsidR="00BB77FD" w:rsidRDefault="00BB77FD" w:rsidP="00BB77FD">
            <w:pPr>
              <w:pStyle w:val="TAC"/>
              <w:rPr>
                <w:szCs w:val="21"/>
              </w:rPr>
            </w:pPr>
            <w:r>
              <w:t>CA_n28A-n77(2A)-n257G</w:t>
            </w:r>
          </w:p>
        </w:tc>
        <w:tc>
          <w:tcPr>
            <w:tcW w:w="1558" w:type="dxa"/>
            <w:tcBorders>
              <w:top w:val="single" w:sz="4" w:space="0" w:color="auto"/>
              <w:left w:val="single" w:sz="4" w:space="0" w:color="auto"/>
              <w:bottom w:val="nil"/>
              <w:right w:val="single" w:sz="4" w:space="0" w:color="auto"/>
            </w:tcBorders>
            <w:shd w:val="clear" w:color="auto" w:fill="auto"/>
          </w:tcPr>
          <w:p w14:paraId="2C7DA29B" w14:textId="77777777" w:rsidR="00BB77FD" w:rsidRDefault="00BB77FD" w:rsidP="00BB77FD">
            <w:pPr>
              <w:pStyle w:val="TAC"/>
              <w:rPr>
                <w:rFonts w:cs="Arial"/>
                <w:szCs w:val="22"/>
                <w:lang w:eastAsia="zh-CN"/>
              </w:rPr>
            </w:pPr>
            <w:r>
              <w:rPr>
                <w:rFonts w:cs="Arial"/>
                <w:szCs w:val="22"/>
                <w:lang w:eastAsia="zh-CN"/>
              </w:rPr>
              <w:t>CA_n28A-n77A</w:t>
            </w:r>
          </w:p>
          <w:p w14:paraId="6AD3EC1F" w14:textId="77777777" w:rsidR="00BB77FD" w:rsidRDefault="00BB77FD" w:rsidP="00BB77FD">
            <w:pPr>
              <w:pStyle w:val="TAC"/>
              <w:rPr>
                <w:rFonts w:cs="Arial"/>
                <w:szCs w:val="22"/>
                <w:lang w:eastAsia="zh-CN"/>
              </w:rPr>
            </w:pPr>
            <w:r>
              <w:rPr>
                <w:rFonts w:cs="Arial"/>
                <w:szCs w:val="22"/>
                <w:lang w:eastAsia="zh-CN"/>
              </w:rPr>
              <w:t>CA_n28A-n257A</w:t>
            </w:r>
          </w:p>
          <w:p w14:paraId="5F165CF7" w14:textId="77777777" w:rsidR="00BB77FD" w:rsidRDefault="00BB77FD" w:rsidP="00BB77FD">
            <w:pPr>
              <w:pStyle w:val="TAC"/>
              <w:rPr>
                <w:rFonts w:cs="Arial"/>
                <w:szCs w:val="22"/>
                <w:lang w:eastAsia="zh-CN"/>
              </w:rPr>
            </w:pPr>
            <w:r>
              <w:rPr>
                <w:rFonts w:cs="Arial"/>
                <w:szCs w:val="22"/>
                <w:lang w:eastAsia="zh-CN"/>
              </w:rPr>
              <w:t>CA_n28A-n257G</w:t>
            </w:r>
          </w:p>
          <w:p w14:paraId="77F96BBC" w14:textId="77777777" w:rsidR="00BB77FD" w:rsidRDefault="00BB77FD" w:rsidP="00BB77FD">
            <w:pPr>
              <w:pStyle w:val="TAC"/>
              <w:rPr>
                <w:rFonts w:cs="Arial"/>
                <w:szCs w:val="22"/>
                <w:lang w:eastAsia="zh-CN"/>
              </w:rPr>
            </w:pPr>
            <w:r>
              <w:rPr>
                <w:rFonts w:cs="Arial"/>
                <w:szCs w:val="22"/>
                <w:lang w:eastAsia="zh-CN"/>
              </w:rPr>
              <w:t>CA_n77A-n257A</w:t>
            </w:r>
          </w:p>
          <w:p w14:paraId="36A6FCBD" w14:textId="77777777" w:rsidR="00BB77FD" w:rsidRDefault="00BB77FD" w:rsidP="00BB77FD">
            <w:pPr>
              <w:pStyle w:val="TAC"/>
            </w:pPr>
            <w:r>
              <w:rPr>
                <w:rFonts w:cs="Arial"/>
                <w:szCs w:val="22"/>
                <w:lang w:eastAsia="zh-CN"/>
              </w:rPr>
              <w:t>CA_n77A-n257G</w:t>
            </w:r>
          </w:p>
        </w:tc>
        <w:tc>
          <w:tcPr>
            <w:tcW w:w="849" w:type="dxa"/>
            <w:tcBorders>
              <w:top w:val="single" w:sz="4" w:space="0" w:color="auto"/>
              <w:left w:val="single" w:sz="4" w:space="0" w:color="auto"/>
              <w:right w:val="single" w:sz="4" w:space="0" w:color="auto"/>
            </w:tcBorders>
          </w:tcPr>
          <w:p w14:paraId="3F3AB8CD" w14:textId="77777777" w:rsidR="00BB77FD" w:rsidRDefault="00BB77FD" w:rsidP="00BB77FD">
            <w:pPr>
              <w:pStyle w:val="TAC"/>
              <w:rPr>
                <w:szCs w:val="21"/>
              </w:rPr>
            </w:pPr>
            <w:r>
              <w:t>n28</w:t>
            </w:r>
          </w:p>
        </w:tc>
        <w:tc>
          <w:tcPr>
            <w:tcW w:w="567" w:type="dxa"/>
            <w:gridSpan w:val="2"/>
            <w:tcBorders>
              <w:top w:val="single" w:sz="4" w:space="0" w:color="auto"/>
              <w:left w:val="single" w:sz="4" w:space="0" w:color="auto"/>
              <w:bottom w:val="single" w:sz="4" w:space="0" w:color="auto"/>
              <w:right w:val="single" w:sz="4" w:space="0" w:color="auto"/>
            </w:tcBorders>
          </w:tcPr>
          <w:p w14:paraId="4AD057A7"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5BF90F0" w14:textId="77777777" w:rsidR="00BB77FD" w:rsidRDefault="00BB77FD" w:rsidP="00BB77FD">
            <w:pPr>
              <w:pStyle w:val="TAC"/>
              <w:rPr>
                <w:szCs w:val="21"/>
                <w:lang w:eastAsia="zh-CN"/>
              </w:rPr>
            </w:pPr>
            <w:r>
              <w:rPr>
                <w:szCs w:val="21"/>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12816EA" w14:textId="77777777" w:rsidR="00BB77FD" w:rsidRDefault="00BB77FD" w:rsidP="00BB77FD">
            <w:pPr>
              <w:pStyle w:val="TAC"/>
              <w:rPr>
                <w:szCs w:val="21"/>
                <w:lang w:eastAsia="zh-CN"/>
              </w:rPr>
            </w:pPr>
            <w:r>
              <w:rPr>
                <w:szCs w:val="21"/>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A03CCAC" w14:textId="77777777" w:rsidR="00BB77FD" w:rsidRDefault="00BB77FD" w:rsidP="00BB77FD">
            <w:pPr>
              <w:pStyle w:val="TAC"/>
              <w:rPr>
                <w:szCs w:val="21"/>
                <w:lang w:eastAsia="zh-CN"/>
              </w:rPr>
            </w:pPr>
            <w:r>
              <w:rPr>
                <w:szCs w:val="21"/>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ECFCF22"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54A0D5D"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4EF839A"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398641E"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8459D14"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1A7DB5D"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F97431F"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8F6C8EA"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E868BE0"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3AB10C88"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53A967F"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3AC5EDB" w14:textId="77777777" w:rsidR="00BB77FD" w:rsidRDefault="00BB77FD" w:rsidP="00BB77FD">
            <w:pPr>
              <w:pStyle w:val="TAC"/>
              <w:rPr>
                <w:lang w:eastAsia="zh-CN"/>
              </w:rPr>
            </w:pPr>
            <w:r>
              <w:rPr>
                <w:lang w:eastAsia="zh-CN"/>
              </w:rPr>
              <w:t>0</w:t>
            </w:r>
          </w:p>
        </w:tc>
      </w:tr>
      <w:tr w:rsidR="00BB77FD" w14:paraId="19C71138"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26D45CE" w14:textId="77777777" w:rsidR="00BB77FD" w:rsidRDefault="00BB77FD" w:rsidP="00BB77FD">
            <w:pPr>
              <w:pStyle w:val="TAC"/>
              <w:rPr>
                <w:szCs w:val="21"/>
              </w:rPr>
            </w:pPr>
          </w:p>
        </w:tc>
        <w:tc>
          <w:tcPr>
            <w:tcW w:w="1558" w:type="dxa"/>
            <w:tcBorders>
              <w:top w:val="nil"/>
              <w:left w:val="single" w:sz="4" w:space="0" w:color="auto"/>
              <w:bottom w:val="nil"/>
              <w:right w:val="single" w:sz="4" w:space="0" w:color="auto"/>
            </w:tcBorders>
            <w:shd w:val="clear" w:color="auto" w:fill="auto"/>
          </w:tcPr>
          <w:p w14:paraId="551BB871" w14:textId="77777777" w:rsidR="00BB77FD" w:rsidRDefault="00BB77FD" w:rsidP="00BB77FD">
            <w:pPr>
              <w:pStyle w:val="TAC"/>
            </w:pPr>
          </w:p>
        </w:tc>
        <w:tc>
          <w:tcPr>
            <w:tcW w:w="849" w:type="dxa"/>
            <w:tcBorders>
              <w:top w:val="single" w:sz="4" w:space="0" w:color="auto"/>
              <w:left w:val="single" w:sz="4" w:space="0" w:color="auto"/>
              <w:right w:val="single" w:sz="4" w:space="0" w:color="auto"/>
            </w:tcBorders>
          </w:tcPr>
          <w:p w14:paraId="237FA144" w14:textId="77777777" w:rsidR="00BB77FD" w:rsidRDefault="00BB77FD" w:rsidP="00BB77FD">
            <w:pPr>
              <w:pStyle w:val="TAC"/>
              <w:rPr>
                <w:szCs w:val="21"/>
              </w:rPr>
            </w:pPr>
            <w:r>
              <w:t>n77</w:t>
            </w:r>
          </w:p>
        </w:tc>
        <w:tc>
          <w:tcPr>
            <w:tcW w:w="9220" w:type="dxa"/>
            <w:gridSpan w:val="35"/>
            <w:tcBorders>
              <w:top w:val="single" w:sz="4" w:space="0" w:color="auto"/>
              <w:left w:val="single" w:sz="4" w:space="0" w:color="auto"/>
              <w:right w:val="single" w:sz="4" w:space="0" w:color="auto"/>
            </w:tcBorders>
          </w:tcPr>
          <w:p w14:paraId="725A7BDA" w14:textId="77777777" w:rsidR="00BB77FD" w:rsidRDefault="00BB77FD" w:rsidP="00BB77FD">
            <w:pPr>
              <w:pStyle w:val="TAC"/>
            </w:pPr>
            <w:r>
              <w:t>CA_n77(2A)</w:t>
            </w:r>
          </w:p>
        </w:tc>
        <w:tc>
          <w:tcPr>
            <w:tcW w:w="1263" w:type="dxa"/>
            <w:tcBorders>
              <w:top w:val="nil"/>
              <w:left w:val="single" w:sz="4" w:space="0" w:color="auto"/>
              <w:bottom w:val="nil"/>
              <w:right w:val="single" w:sz="4" w:space="0" w:color="auto"/>
            </w:tcBorders>
            <w:shd w:val="clear" w:color="auto" w:fill="auto"/>
          </w:tcPr>
          <w:p w14:paraId="144E4559" w14:textId="77777777" w:rsidR="00BB77FD" w:rsidRDefault="00BB77FD" w:rsidP="00BB77FD">
            <w:pPr>
              <w:pStyle w:val="TAC"/>
            </w:pPr>
          </w:p>
        </w:tc>
      </w:tr>
      <w:tr w:rsidR="00BB77FD" w14:paraId="4D37C2B0"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4EC596E" w14:textId="77777777" w:rsidR="00BB77FD" w:rsidRDefault="00BB77FD" w:rsidP="00BB77FD">
            <w:pPr>
              <w:pStyle w:val="TAC"/>
              <w:rPr>
                <w:szCs w:val="21"/>
              </w:rPr>
            </w:pPr>
          </w:p>
        </w:tc>
        <w:tc>
          <w:tcPr>
            <w:tcW w:w="1558" w:type="dxa"/>
            <w:tcBorders>
              <w:top w:val="nil"/>
              <w:left w:val="single" w:sz="4" w:space="0" w:color="auto"/>
              <w:bottom w:val="single" w:sz="4" w:space="0" w:color="auto"/>
              <w:right w:val="single" w:sz="4" w:space="0" w:color="auto"/>
            </w:tcBorders>
            <w:shd w:val="clear" w:color="auto" w:fill="auto"/>
          </w:tcPr>
          <w:p w14:paraId="7A2F7A65" w14:textId="77777777" w:rsidR="00BB77FD" w:rsidRDefault="00BB77FD" w:rsidP="00BB77FD">
            <w:pPr>
              <w:pStyle w:val="TAC"/>
            </w:pPr>
          </w:p>
        </w:tc>
        <w:tc>
          <w:tcPr>
            <w:tcW w:w="849" w:type="dxa"/>
            <w:tcBorders>
              <w:top w:val="single" w:sz="4" w:space="0" w:color="auto"/>
              <w:left w:val="single" w:sz="4" w:space="0" w:color="auto"/>
              <w:right w:val="single" w:sz="4" w:space="0" w:color="auto"/>
            </w:tcBorders>
          </w:tcPr>
          <w:p w14:paraId="0A775FB1" w14:textId="77777777" w:rsidR="00BB77FD" w:rsidRDefault="00BB77FD" w:rsidP="00BB77FD">
            <w:pPr>
              <w:pStyle w:val="TAC"/>
              <w:rPr>
                <w:szCs w:val="21"/>
              </w:rPr>
            </w:pPr>
            <w:r>
              <w:t>n257</w:t>
            </w:r>
          </w:p>
        </w:tc>
        <w:tc>
          <w:tcPr>
            <w:tcW w:w="9220" w:type="dxa"/>
            <w:gridSpan w:val="35"/>
            <w:tcBorders>
              <w:top w:val="single" w:sz="4" w:space="0" w:color="auto"/>
              <w:left w:val="single" w:sz="4" w:space="0" w:color="auto"/>
              <w:right w:val="single" w:sz="4" w:space="0" w:color="auto"/>
            </w:tcBorders>
          </w:tcPr>
          <w:p w14:paraId="209ECB77" w14:textId="77777777" w:rsidR="00BB77FD" w:rsidRDefault="00BB77FD" w:rsidP="00BB77FD">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06F0569F" w14:textId="77777777" w:rsidR="00BB77FD" w:rsidRDefault="00BB77FD" w:rsidP="00BB77FD">
            <w:pPr>
              <w:pStyle w:val="TAC"/>
            </w:pPr>
          </w:p>
        </w:tc>
      </w:tr>
      <w:tr w:rsidR="00BB77FD" w14:paraId="3FF4604D"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F34CB3A" w14:textId="77777777" w:rsidR="00BB77FD" w:rsidRDefault="00BB77FD" w:rsidP="00BB77FD">
            <w:pPr>
              <w:pStyle w:val="TAC"/>
              <w:rPr>
                <w:szCs w:val="21"/>
              </w:rPr>
            </w:pPr>
            <w:r>
              <w:rPr>
                <w:szCs w:val="21"/>
              </w:rPr>
              <w:t>CA_n28A-n77(2A)-n257H</w:t>
            </w:r>
          </w:p>
        </w:tc>
        <w:tc>
          <w:tcPr>
            <w:tcW w:w="1558" w:type="dxa"/>
            <w:tcBorders>
              <w:top w:val="single" w:sz="4" w:space="0" w:color="auto"/>
              <w:left w:val="single" w:sz="4" w:space="0" w:color="auto"/>
              <w:bottom w:val="nil"/>
              <w:right w:val="single" w:sz="4" w:space="0" w:color="auto"/>
            </w:tcBorders>
            <w:shd w:val="clear" w:color="auto" w:fill="auto"/>
          </w:tcPr>
          <w:p w14:paraId="5765627C" w14:textId="77777777" w:rsidR="00BB77FD" w:rsidRDefault="00BB77FD" w:rsidP="00BB77FD">
            <w:pPr>
              <w:pStyle w:val="TAC"/>
              <w:rPr>
                <w:rFonts w:cs="Arial"/>
                <w:szCs w:val="22"/>
                <w:lang w:eastAsia="zh-CN"/>
              </w:rPr>
            </w:pPr>
            <w:r>
              <w:rPr>
                <w:rFonts w:cs="Arial"/>
                <w:szCs w:val="22"/>
                <w:lang w:eastAsia="zh-CN"/>
              </w:rPr>
              <w:t>CA_n28A-n77A</w:t>
            </w:r>
          </w:p>
          <w:p w14:paraId="678016F8" w14:textId="77777777" w:rsidR="00BB77FD" w:rsidRDefault="00BB77FD" w:rsidP="00BB77FD">
            <w:pPr>
              <w:pStyle w:val="TAC"/>
              <w:rPr>
                <w:rFonts w:cs="Arial"/>
                <w:szCs w:val="22"/>
                <w:lang w:eastAsia="zh-CN"/>
              </w:rPr>
            </w:pPr>
            <w:r>
              <w:rPr>
                <w:rFonts w:cs="Arial"/>
                <w:szCs w:val="22"/>
                <w:lang w:eastAsia="zh-CN"/>
              </w:rPr>
              <w:t>CA_n28A-n257A</w:t>
            </w:r>
          </w:p>
          <w:p w14:paraId="37FE25D3" w14:textId="77777777" w:rsidR="00BB77FD" w:rsidRDefault="00BB77FD" w:rsidP="00BB77FD">
            <w:pPr>
              <w:pStyle w:val="TAC"/>
              <w:rPr>
                <w:rFonts w:cs="Arial"/>
                <w:szCs w:val="22"/>
                <w:lang w:eastAsia="zh-CN"/>
              </w:rPr>
            </w:pPr>
            <w:r>
              <w:rPr>
                <w:rFonts w:cs="Arial"/>
                <w:szCs w:val="22"/>
                <w:lang w:eastAsia="zh-CN"/>
              </w:rPr>
              <w:t>CA_n28A-n257G</w:t>
            </w:r>
          </w:p>
          <w:p w14:paraId="2BFDE18D" w14:textId="77777777" w:rsidR="00BB77FD" w:rsidRDefault="00BB77FD" w:rsidP="00BB77FD">
            <w:pPr>
              <w:pStyle w:val="TAC"/>
              <w:rPr>
                <w:rFonts w:cs="Arial"/>
                <w:szCs w:val="22"/>
                <w:lang w:eastAsia="zh-CN"/>
              </w:rPr>
            </w:pPr>
            <w:r>
              <w:rPr>
                <w:rFonts w:cs="Arial"/>
                <w:szCs w:val="22"/>
                <w:lang w:eastAsia="zh-CN"/>
              </w:rPr>
              <w:t>CA_n28A-n257H</w:t>
            </w:r>
          </w:p>
          <w:p w14:paraId="45C2A627" w14:textId="77777777" w:rsidR="00BB77FD" w:rsidRDefault="00BB77FD" w:rsidP="00BB77FD">
            <w:pPr>
              <w:pStyle w:val="TAC"/>
              <w:rPr>
                <w:rFonts w:cs="Arial"/>
                <w:szCs w:val="22"/>
                <w:lang w:eastAsia="zh-CN"/>
              </w:rPr>
            </w:pPr>
            <w:r>
              <w:rPr>
                <w:rFonts w:cs="Arial"/>
                <w:szCs w:val="22"/>
                <w:lang w:eastAsia="zh-CN"/>
              </w:rPr>
              <w:t>CA_n77A-n257A</w:t>
            </w:r>
          </w:p>
          <w:p w14:paraId="576D0E64" w14:textId="77777777" w:rsidR="00BB77FD" w:rsidRDefault="00BB77FD" w:rsidP="00BB77FD">
            <w:pPr>
              <w:pStyle w:val="TAC"/>
              <w:rPr>
                <w:rFonts w:cs="Arial"/>
                <w:szCs w:val="22"/>
                <w:lang w:eastAsia="zh-CN"/>
              </w:rPr>
            </w:pPr>
            <w:r>
              <w:rPr>
                <w:rFonts w:cs="Arial"/>
                <w:szCs w:val="22"/>
                <w:lang w:eastAsia="zh-CN"/>
              </w:rPr>
              <w:t>CA_n77A-n257G</w:t>
            </w:r>
          </w:p>
          <w:p w14:paraId="0DCE0592" w14:textId="77777777" w:rsidR="00BB77FD" w:rsidRDefault="00BB77FD" w:rsidP="00BB77FD">
            <w:pPr>
              <w:pStyle w:val="TAC"/>
              <w:rPr>
                <w:szCs w:val="21"/>
              </w:rPr>
            </w:pPr>
            <w:r>
              <w:rPr>
                <w:rFonts w:cs="Arial"/>
                <w:szCs w:val="22"/>
                <w:lang w:eastAsia="zh-CN"/>
              </w:rPr>
              <w:t>CA_n77A-n257H</w:t>
            </w:r>
          </w:p>
        </w:tc>
        <w:tc>
          <w:tcPr>
            <w:tcW w:w="849" w:type="dxa"/>
            <w:tcBorders>
              <w:top w:val="single" w:sz="4" w:space="0" w:color="auto"/>
              <w:left w:val="single" w:sz="4" w:space="0" w:color="auto"/>
              <w:right w:val="single" w:sz="4" w:space="0" w:color="auto"/>
            </w:tcBorders>
          </w:tcPr>
          <w:p w14:paraId="33B87374" w14:textId="77777777" w:rsidR="00BB77FD" w:rsidRDefault="00BB77FD" w:rsidP="00BB77FD">
            <w:pPr>
              <w:pStyle w:val="TAC"/>
              <w:rPr>
                <w:szCs w:val="21"/>
              </w:rPr>
            </w:pPr>
            <w:r>
              <w:rPr>
                <w:szCs w:val="21"/>
              </w:rPr>
              <w:t>n28</w:t>
            </w:r>
          </w:p>
        </w:tc>
        <w:tc>
          <w:tcPr>
            <w:tcW w:w="567" w:type="dxa"/>
            <w:gridSpan w:val="2"/>
            <w:tcBorders>
              <w:top w:val="single" w:sz="4" w:space="0" w:color="auto"/>
              <w:left w:val="single" w:sz="4" w:space="0" w:color="auto"/>
              <w:bottom w:val="single" w:sz="4" w:space="0" w:color="auto"/>
              <w:right w:val="single" w:sz="4" w:space="0" w:color="auto"/>
            </w:tcBorders>
          </w:tcPr>
          <w:p w14:paraId="4631F292"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533A52F" w14:textId="77777777" w:rsidR="00BB77FD" w:rsidRDefault="00BB77FD" w:rsidP="00BB77FD">
            <w:pPr>
              <w:pStyle w:val="TAC"/>
              <w:rPr>
                <w:szCs w:val="21"/>
                <w:lang w:eastAsia="zh-CN"/>
              </w:rPr>
            </w:pPr>
            <w:r>
              <w:rPr>
                <w:szCs w:val="21"/>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9549CE5" w14:textId="77777777" w:rsidR="00BB77FD" w:rsidRDefault="00BB77FD" w:rsidP="00BB77FD">
            <w:pPr>
              <w:pStyle w:val="TAC"/>
              <w:rPr>
                <w:szCs w:val="21"/>
                <w:lang w:eastAsia="zh-CN"/>
              </w:rPr>
            </w:pPr>
            <w:r>
              <w:rPr>
                <w:szCs w:val="21"/>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E13C619" w14:textId="77777777" w:rsidR="00BB77FD" w:rsidRDefault="00BB77FD" w:rsidP="00BB77FD">
            <w:pPr>
              <w:pStyle w:val="TAC"/>
              <w:rPr>
                <w:szCs w:val="21"/>
                <w:lang w:eastAsia="zh-CN"/>
              </w:rPr>
            </w:pPr>
            <w:r>
              <w:rPr>
                <w:szCs w:val="21"/>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7A37CCE"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5F7CEDD"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EC7E0EE"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50CF2D7"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CCCD6A1"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952C4FE"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75C0A55"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1053259"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F696783"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29B4C4A3"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6E875F6"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F02228D" w14:textId="77777777" w:rsidR="00BB77FD" w:rsidRDefault="00BB77FD" w:rsidP="00BB77FD">
            <w:pPr>
              <w:pStyle w:val="TAC"/>
              <w:rPr>
                <w:lang w:eastAsia="zh-CN"/>
              </w:rPr>
            </w:pPr>
            <w:r>
              <w:rPr>
                <w:lang w:eastAsia="zh-CN"/>
              </w:rPr>
              <w:t>0</w:t>
            </w:r>
          </w:p>
        </w:tc>
      </w:tr>
      <w:tr w:rsidR="00BB77FD" w14:paraId="47AB30E2"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D1F452A" w14:textId="77777777" w:rsidR="00BB77FD" w:rsidRDefault="00BB77FD" w:rsidP="00BB77FD">
            <w:pPr>
              <w:pStyle w:val="TAC"/>
              <w:rPr>
                <w:szCs w:val="21"/>
              </w:rPr>
            </w:pPr>
          </w:p>
        </w:tc>
        <w:tc>
          <w:tcPr>
            <w:tcW w:w="1558" w:type="dxa"/>
            <w:tcBorders>
              <w:top w:val="nil"/>
              <w:left w:val="single" w:sz="4" w:space="0" w:color="auto"/>
              <w:bottom w:val="nil"/>
              <w:right w:val="single" w:sz="4" w:space="0" w:color="auto"/>
            </w:tcBorders>
            <w:shd w:val="clear" w:color="auto" w:fill="auto"/>
          </w:tcPr>
          <w:p w14:paraId="53AD11E8" w14:textId="77777777" w:rsidR="00BB77FD" w:rsidRDefault="00BB77FD" w:rsidP="00BB77FD">
            <w:pPr>
              <w:pStyle w:val="TAC"/>
              <w:rPr>
                <w:szCs w:val="21"/>
              </w:rPr>
            </w:pPr>
          </w:p>
        </w:tc>
        <w:tc>
          <w:tcPr>
            <w:tcW w:w="849" w:type="dxa"/>
            <w:tcBorders>
              <w:top w:val="single" w:sz="4" w:space="0" w:color="auto"/>
              <w:left w:val="single" w:sz="4" w:space="0" w:color="auto"/>
              <w:right w:val="single" w:sz="4" w:space="0" w:color="auto"/>
            </w:tcBorders>
          </w:tcPr>
          <w:p w14:paraId="3194CD38" w14:textId="77777777" w:rsidR="00BB77FD" w:rsidRDefault="00BB77FD" w:rsidP="00BB77FD">
            <w:pPr>
              <w:pStyle w:val="TAC"/>
              <w:rPr>
                <w:szCs w:val="21"/>
              </w:rPr>
            </w:pPr>
            <w:r>
              <w:rPr>
                <w:szCs w:val="21"/>
              </w:rPr>
              <w:t>n77</w:t>
            </w:r>
          </w:p>
        </w:tc>
        <w:tc>
          <w:tcPr>
            <w:tcW w:w="9220" w:type="dxa"/>
            <w:gridSpan w:val="35"/>
            <w:tcBorders>
              <w:top w:val="single" w:sz="4" w:space="0" w:color="auto"/>
              <w:left w:val="single" w:sz="4" w:space="0" w:color="auto"/>
              <w:right w:val="single" w:sz="4" w:space="0" w:color="auto"/>
            </w:tcBorders>
          </w:tcPr>
          <w:p w14:paraId="3491B250" w14:textId="77777777" w:rsidR="00BB77FD" w:rsidRDefault="00BB77FD" w:rsidP="00BB77FD">
            <w:pPr>
              <w:pStyle w:val="TAC"/>
            </w:pPr>
            <w:r>
              <w:rPr>
                <w:szCs w:val="21"/>
              </w:rPr>
              <w:t>CA_n77(2A)</w:t>
            </w:r>
          </w:p>
        </w:tc>
        <w:tc>
          <w:tcPr>
            <w:tcW w:w="1263" w:type="dxa"/>
            <w:tcBorders>
              <w:top w:val="nil"/>
              <w:left w:val="single" w:sz="4" w:space="0" w:color="auto"/>
              <w:bottom w:val="nil"/>
              <w:right w:val="single" w:sz="4" w:space="0" w:color="auto"/>
            </w:tcBorders>
            <w:shd w:val="clear" w:color="auto" w:fill="auto"/>
          </w:tcPr>
          <w:p w14:paraId="54728027" w14:textId="77777777" w:rsidR="00BB77FD" w:rsidRDefault="00BB77FD" w:rsidP="00BB77FD">
            <w:pPr>
              <w:pStyle w:val="TAC"/>
            </w:pPr>
          </w:p>
        </w:tc>
      </w:tr>
      <w:tr w:rsidR="00BB77FD" w14:paraId="20FF4820"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D7F2A57" w14:textId="77777777" w:rsidR="00BB77FD" w:rsidRDefault="00BB77FD" w:rsidP="00BB77FD">
            <w:pPr>
              <w:pStyle w:val="TAC"/>
              <w:rPr>
                <w:szCs w:val="21"/>
              </w:rPr>
            </w:pPr>
          </w:p>
        </w:tc>
        <w:tc>
          <w:tcPr>
            <w:tcW w:w="1558" w:type="dxa"/>
            <w:tcBorders>
              <w:top w:val="nil"/>
              <w:left w:val="single" w:sz="4" w:space="0" w:color="auto"/>
              <w:bottom w:val="single" w:sz="4" w:space="0" w:color="auto"/>
              <w:right w:val="single" w:sz="4" w:space="0" w:color="auto"/>
            </w:tcBorders>
            <w:shd w:val="clear" w:color="auto" w:fill="auto"/>
          </w:tcPr>
          <w:p w14:paraId="62881615" w14:textId="77777777" w:rsidR="00BB77FD" w:rsidRDefault="00BB77FD" w:rsidP="00BB77FD">
            <w:pPr>
              <w:pStyle w:val="TAC"/>
              <w:rPr>
                <w:szCs w:val="21"/>
              </w:rPr>
            </w:pPr>
          </w:p>
        </w:tc>
        <w:tc>
          <w:tcPr>
            <w:tcW w:w="849" w:type="dxa"/>
            <w:tcBorders>
              <w:top w:val="single" w:sz="4" w:space="0" w:color="auto"/>
              <w:left w:val="single" w:sz="4" w:space="0" w:color="auto"/>
              <w:right w:val="single" w:sz="4" w:space="0" w:color="auto"/>
            </w:tcBorders>
          </w:tcPr>
          <w:p w14:paraId="19C4129A" w14:textId="77777777" w:rsidR="00BB77FD" w:rsidRDefault="00BB77FD" w:rsidP="00BB77FD">
            <w:pPr>
              <w:pStyle w:val="TAC"/>
              <w:rPr>
                <w:szCs w:val="21"/>
              </w:rPr>
            </w:pPr>
            <w:r>
              <w:rPr>
                <w:szCs w:val="21"/>
              </w:rPr>
              <w:t>n257</w:t>
            </w:r>
          </w:p>
        </w:tc>
        <w:tc>
          <w:tcPr>
            <w:tcW w:w="9220" w:type="dxa"/>
            <w:gridSpan w:val="35"/>
            <w:tcBorders>
              <w:top w:val="single" w:sz="4" w:space="0" w:color="auto"/>
              <w:left w:val="single" w:sz="4" w:space="0" w:color="auto"/>
              <w:right w:val="single" w:sz="4" w:space="0" w:color="auto"/>
            </w:tcBorders>
          </w:tcPr>
          <w:p w14:paraId="120A51CC" w14:textId="77777777" w:rsidR="00BB77FD" w:rsidRDefault="00BB77FD" w:rsidP="00BB77FD">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30F0CD43" w14:textId="77777777" w:rsidR="00BB77FD" w:rsidRDefault="00BB77FD" w:rsidP="00BB77FD">
            <w:pPr>
              <w:pStyle w:val="TAC"/>
            </w:pPr>
          </w:p>
        </w:tc>
      </w:tr>
      <w:tr w:rsidR="00BB77FD" w14:paraId="13BBE493"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C7EC3B8" w14:textId="77777777" w:rsidR="00BB77FD" w:rsidRDefault="00BB77FD" w:rsidP="00BB77FD">
            <w:pPr>
              <w:pStyle w:val="TAC"/>
            </w:pPr>
            <w:r>
              <w:rPr>
                <w:szCs w:val="21"/>
              </w:rPr>
              <w:lastRenderedPageBreak/>
              <w:t>CA_n28A-n77(2A)-n257I</w:t>
            </w:r>
          </w:p>
        </w:tc>
        <w:tc>
          <w:tcPr>
            <w:tcW w:w="1558" w:type="dxa"/>
            <w:tcBorders>
              <w:top w:val="single" w:sz="4" w:space="0" w:color="auto"/>
              <w:left w:val="single" w:sz="4" w:space="0" w:color="auto"/>
              <w:bottom w:val="nil"/>
              <w:right w:val="single" w:sz="4" w:space="0" w:color="auto"/>
            </w:tcBorders>
            <w:shd w:val="clear" w:color="auto" w:fill="auto"/>
          </w:tcPr>
          <w:p w14:paraId="262770B7" w14:textId="77777777" w:rsidR="00BB77FD" w:rsidRDefault="00BB77FD" w:rsidP="00BB77FD">
            <w:pPr>
              <w:pStyle w:val="TAC"/>
              <w:rPr>
                <w:rFonts w:cs="Arial"/>
                <w:szCs w:val="22"/>
                <w:lang w:eastAsia="zh-CN"/>
              </w:rPr>
            </w:pPr>
            <w:r>
              <w:rPr>
                <w:rFonts w:cs="Arial"/>
                <w:szCs w:val="22"/>
                <w:lang w:eastAsia="zh-CN"/>
              </w:rPr>
              <w:t>CA_n28A-n77A</w:t>
            </w:r>
          </w:p>
          <w:p w14:paraId="521BF485" w14:textId="77777777" w:rsidR="00BB77FD" w:rsidRDefault="00BB77FD" w:rsidP="00BB77FD">
            <w:pPr>
              <w:pStyle w:val="TAC"/>
              <w:rPr>
                <w:rFonts w:cs="Arial"/>
                <w:szCs w:val="22"/>
                <w:lang w:eastAsia="zh-CN"/>
              </w:rPr>
            </w:pPr>
            <w:r>
              <w:rPr>
                <w:rFonts w:cs="Arial"/>
                <w:szCs w:val="22"/>
                <w:lang w:eastAsia="zh-CN"/>
              </w:rPr>
              <w:t>CA_n28A-n257A</w:t>
            </w:r>
          </w:p>
          <w:p w14:paraId="15807C91" w14:textId="77777777" w:rsidR="00BB77FD" w:rsidRDefault="00BB77FD" w:rsidP="00BB77FD">
            <w:pPr>
              <w:pStyle w:val="TAC"/>
              <w:rPr>
                <w:rFonts w:cs="Arial"/>
                <w:szCs w:val="22"/>
                <w:lang w:eastAsia="zh-CN"/>
              </w:rPr>
            </w:pPr>
            <w:r>
              <w:rPr>
                <w:rFonts w:cs="Arial"/>
                <w:szCs w:val="22"/>
                <w:lang w:eastAsia="zh-CN"/>
              </w:rPr>
              <w:t>CA_n28A-n257G</w:t>
            </w:r>
          </w:p>
          <w:p w14:paraId="7D378FE1" w14:textId="77777777" w:rsidR="00BB77FD" w:rsidRDefault="00BB77FD" w:rsidP="00BB77FD">
            <w:pPr>
              <w:pStyle w:val="TAC"/>
              <w:rPr>
                <w:rFonts w:cs="Arial"/>
                <w:szCs w:val="22"/>
                <w:lang w:eastAsia="zh-CN"/>
              </w:rPr>
            </w:pPr>
            <w:r>
              <w:rPr>
                <w:rFonts w:cs="Arial"/>
                <w:szCs w:val="22"/>
                <w:lang w:eastAsia="zh-CN"/>
              </w:rPr>
              <w:t>CA_n28A-n257H</w:t>
            </w:r>
          </w:p>
          <w:p w14:paraId="57979656" w14:textId="77777777" w:rsidR="00BB77FD" w:rsidRDefault="00BB77FD" w:rsidP="00BB77FD">
            <w:pPr>
              <w:pStyle w:val="TAC"/>
              <w:rPr>
                <w:rFonts w:cs="Arial"/>
                <w:szCs w:val="22"/>
                <w:lang w:eastAsia="zh-CN"/>
              </w:rPr>
            </w:pPr>
            <w:r>
              <w:rPr>
                <w:rFonts w:cs="Arial"/>
                <w:szCs w:val="22"/>
                <w:lang w:eastAsia="zh-CN"/>
              </w:rPr>
              <w:t>CA_n28A-n257I</w:t>
            </w:r>
          </w:p>
          <w:p w14:paraId="6D6F34C9" w14:textId="77777777" w:rsidR="00BB77FD" w:rsidRDefault="00BB77FD" w:rsidP="00BB77FD">
            <w:pPr>
              <w:pStyle w:val="TAC"/>
              <w:rPr>
                <w:rFonts w:cs="Arial"/>
                <w:szCs w:val="22"/>
                <w:lang w:eastAsia="zh-CN"/>
              </w:rPr>
            </w:pPr>
            <w:r>
              <w:rPr>
                <w:rFonts w:cs="Arial"/>
                <w:szCs w:val="22"/>
                <w:lang w:eastAsia="zh-CN"/>
              </w:rPr>
              <w:t>CA_n77A-n257A</w:t>
            </w:r>
          </w:p>
          <w:p w14:paraId="5E48F12A" w14:textId="77777777" w:rsidR="00BB77FD" w:rsidRDefault="00BB77FD" w:rsidP="00BB77FD">
            <w:pPr>
              <w:pStyle w:val="TAC"/>
              <w:rPr>
                <w:rFonts w:cs="Arial"/>
                <w:szCs w:val="22"/>
                <w:lang w:eastAsia="zh-CN"/>
              </w:rPr>
            </w:pPr>
            <w:r>
              <w:rPr>
                <w:rFonts w:cs="Arial"/>
                <w:szCs w:val="22"/>
                <w:lang w:eastAsia="zh-CN"/>
              </w:rPr>
              <w:t>CA_n77A-n257G</w:t>
            </w:r>
          </w:p>
          <w:p w14:paraId="2F58B2B3" w14:textId="77777777" w:rsidR="00BB77FD" w:rsidRDefault="00BB77FD" w:rsidP="00BB77FD">
            <w:pPr>
              <w:pStyle w:val="TAC"/>
              <w:rPr>
                <w:rFonts w:cs="Arial"/>
                <w:szCs w:val="22"/>
                <w:lang w:eastAsia="zh-CN"/>
              </w:rPr>
            </w:pPr>
            <w:r>
              <w:rPr>
                <w:rFonts w:cs="Arial"/>
                <w:szCs w:val="22"/>
                <w:lang w:eastAsia="zh-CN"/>
              </w:rPr>
              <w:t>CA_n77A-n257H</w:t>
            </w:r>
          </w:p>
          <w:p w14:paraId="78CC39B7" w14:textId="77777777" w:rsidR="00BB77FD" w:rsidRDefault="00BB77FD" w:rsidP="00BB77FD">
            <w:pPr>
              <w:pStyle w:val="TAC"/>
            </w:pPr>
            <w:r>
              <w:rPr>
                <w:rFonts w:cs="Arial"/>
                <w:szCs w:val="22"/>
                <w:lang w:eastAsia="zh-CN"/>
              </w:rPr>
              <w:t>CA_n77A-n257I</w:t>
            </w:r>
          </w:p>
        </w:tc>
        <w:tc>
          <w:tcPr>
            <w:tcW w:w="849" w:type="dxa"/>
            <w:tcBorders>
              <w:top w:val="single" w:sz="4" w:space="0" w:color="auto"/>
              <w:left w:val="single" w:sz="4" w:space="0" w:color="auto"/>
              <w:right w:val="single" w:sz="4" w:space="0" w:color="auto"/>
            </w:tcBorders>
          </w:tcPr>
          <w:p w14:paraId="4DCF26A1" w14:textId="77777777" w:rsidR="00BB77FD" w:rsidRDefault="00BB77FD" w:rsidP="00BB77FD">
            <w:pPr>
              <w:pStyle w:val="TAC"/>
            </w:pPr>
            <w:r>
              <w:rPr>
                <w:szCs w:val="21"/>
              </w:rPr>
              <w:t>n28</w:t>
            </w:r>
          </w:p>
        </w:tc>
        <w:tc>
          <w:tcPr>
            <w:tcW w:w="567" w:type="dxa"/>
            <w:gridSpan w:val="2"/>
            <w:tcBorders>
              <w:top w:val="single" w:sz="4" w:space="0" w:color="auto"/>
              <w:left w:val="single" w:sz="4" w:space="0" w:color="auto"/>
              <w:bottom w:val="single" w:sz="4" w:space="0" w:color="auto"/>
              <w:right w:val="single" w:sz="4" w:space="0" w:color="auto"/>
            </w:tcBorders>
          </w:tcPr>
          <w:p w14:paraId="1F09BFCA"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40F5EEE"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CB9B34A"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B200E21"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7CABF5D"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81C0F2E"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77F1A9F"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22D2778"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94FFB0A"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C5E7D4F"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FFA0EE6"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71A672C"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AF4BFC0"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4A6D0E81"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4D2381D"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FBF94CB" w14:textId="77777777" w:rsidR="00BB77FD" w:rsidRDefault="00BB77FD" w:rsidP="00BB77FD">
            <w:pPr>
              <w:pStyle w:val="TAC"/>
              <w:rPr>
                <w:lang w:eastAsia="zh-CN"/>
              </w:rPr>
            </w:pPr>
            <w:r>
              <w:rPr>
                <w:lang w:eastAsia="zh-CN"/>
              </w:rPr>
              <w:t>0</w:t>
            </w:r>
          </w:p>
        </w:tc>
      </w:tr>
      <w:tr w:rsidR="00BB77FD" w14:paraId="3E69DF60"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A3C910D"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70957BA8" w14:textId="77777777" w:rsidR="00BB77FD" w:rsidRDefault="00BB77FD" w:rsidP="00BB77FD">
            <w:pPr>
              <w:pStyle w:val="TAC"/>
            </w:pPr>
          </w:p>
        </w:tc>
        <w:tc>
          <w:tcPr>
            <w:tcW w:w="849" w:type="dxa"/>
            <w:tcBorders>
              <w:top w:val="single" w:sz="4" w:space="0" w:color="auto"/>
              <w:left w:val="single" w:sz="4" w:space="0" w:color="auto"/>
              <w:right w:val="single" w:sz="4" w:space="0" w:color="auto"/>
            </w:tcBorders>
          </w:tcPr>
          <w:p w14:paraId="31B5D75D" w14:textId="77777777" w:rsidR="00BB77FD" w:rsidRDefault="00BB77FD" w:rsidP="00BB77FD">
            <w:pPr>
              <w:pStyle w:val="TAC"/>
            </w:pPr>
            <w:r>
              <w:rPr>
                <w:szCs w:val="21"/>
              </w:rPr>
              <w:t>n77</w:t>
            </w:r>
          </w:p>
        </w:tc>
        <w:tc>
          <w:tcPr>
            <w:tcW w:w="9220" w:type="dxa"/>
            <w:gridSpan w:val="35"/>
            <w:tcBorders>
              <w:top w:val="single" w:sz="4" w:space="0" w:color="auto"/>
              <w:left w:val="single" w:sz="4" w:space="0" w:color="auto"/>
              <w:right w:val="single" w:sz="4" w:space="0" w:color="auto"/>
            </w:tcBorders>
          </w:tcPr>
          <w:p w14:paraId="2813E407" w14:textId="77777777" w:rsidR="00BB77FD" w:rsidRDefault="00BB77FD" w:rsidP="00BB77FD">
            <w:pPr>
              <w:pStyle w:val="TAC"/>
            </w:pPr>
            <w:r>
              <w:rPr>
                <w:szCs w:val="21"/>
              </w:rPr>
              <w:t>CA_n77(2A)</w:t>
            </w:r>
          </w:p>
        </w:tc>
        <w:tc>
          <w:tcPr>
            <w:tcW w:w="1263" w:type="dxa"/>
            <w:tcBorders>
              <w:top w:val="nil"/>
              <w:left w:val="single" w:sz="4" w:space="0" w:color="auto"/>
              <w:bottom w:val="nil"/>
              <w:right w:val="single" w:sz="4" w:space="0" w:color="auto"/>
            </w:tcBorders>
            <w:shd w:val="clear" w:color="auto" w:fill="auto"/>
          </w:tcPr>
          <w:p w14:paraId="1E1FA0D5" w14:textId="77777777" w:rsidR="00BB77FD" w:rsidRDefault="00BB77FD" w:rsidP="00BB77FD">
            <w:pPr>
              <w:pStyle w:val="TAC"/>
            </w:pPr>
          </w:p>
        </w:tc>
      </w:tr>
      <w:tr w:rsidR="00BB77FD" w14:paraId="0779AEE0"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EAB3119"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8879A60" w14:textId="77777777" w:rsidR="00BB77FD" w:rsidRDefault="00BB77FD" w:rsidP="00BB77FD">
            <w:pPr>
              <w:pStyle w:val="TAC"/>
            </w:pPr>
          </w:p>
        </w:tc>
        <w:tc>
          <w:tcPr>
            <w:tcW w:w="849" w:type="dxa"/>
            <w:tcBorders>
              <w:top w:val="single" w:sz="4" w:space="0" w:color="auto"/>
              <w:left w:val="single" w:sz="4" w:space="0" w:color="auto"/>
              <w:right w:val="single" w:sz="4" w:space="0" w:color="auto"/>
            </w:tcBorders>
          </w:tcPr>
          <w:p w14:paraId="553A05F4" w14:textId="77777777" w:rsidR="00BB77FD" w:rsidRDefault="00BB77FD" w:rsidP="00BB77FD">
            <w:pPr>
              <w:pStyle w:val="TAC"/>
            </w:pPr>
            <w:r>
              <w:rPr>
                <w:szCs w:val="21"/>
              </w:rPr>
              <w:t>n257</w:t>
            </w:r>
          </w:p>
        </w:tc>
        <w:tc>
          <w:tcPr>
            <w:tcW w:w="9220" w:type="dxa"/>
            <w:gridSpan w:val="35"/>
            <w:tcBorders>
              <w:top w:val="single" w:sz="4" w:space="0" w:color="auto"/>
              <w:left w:val="single" w:sz="4" w:space="0" w:color="auto"/>
              <w:right w:val="single" w:sz="4" w:space="0" w:color="auto"/>
            </w:tcBorders>
          </w:tcPr>
          <w:p w14:paraId="2E033A82" w14:textId="77777777" w:rsidR="00BB77FD" w:rsidRDefault="00BB77FD" w:rsidP="00BB77FD">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4CE85109" w14:textId="77777777" w:rsidR="00BB77FD" w:rsidRDefault="00BB77FD" w:rsidP="00BB77FD">
            <w:pPr>
              <w:pStyle w:val="TAC"/>
            </w:pPr>
          </w:p>
        </w:tc>
      </w:tr>
      <w:tr w:rsidR="00BB77FD" w14:paraId="33933E48" w14:textId="77777777" w:rsidTr="00BB77F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62366A5D" w14:textId="77777777" w:rsidR="00BB77FD" w:rsidRDefault="00BB77FD" w:rsidP="00BB77FD">
            <w:pPr>
              <w:pStyle w:val="TAC"/>
            </w:pPr>
            <w:r>
              <w:t>CA_n28A-n78A-n257A</w:t>
            </w:r>
          </w:p>
        </w:tc>
        <w:tc>
          <w:tcPr>
            <w:tcW w:w="1558" w:type="dxa"/>
            <w:tcBorders>
              <w:left w:val="single" w:sz="4" w:space="0" w:color="auto"/>
              <w:bottom w:val="nil"/>
              <w:right w:val="single" w:sz="4" w:space="0" w:color="auto"/>
            </w:tcBorders>
            <w:shd w:val="clear" w:color="auto" w:fill="auto"/>
          </w:tcPr>
          <w:p w14:paraId="5C9B6B51" w14:textId="77777777" w:rsidR="00BB77FD" w:rsidRDefault="00BB77FD" w:rsidP="00BB77FD">
            <w:pPr>
              <w:pStyle w:val="TAC"/>
            </w:pPr>
            <w:r>
              <w:t>CA_n</w:t>
            </w:r>
            <w:r>
              <w:rPr>
                <w:lang w:eastAsia="zh-CN"/>
              </w:rPr>
              <w:t>28</w:t>
            </w:r>
            <w:r>
              <w:t>A-</w:t>
            </w:r>
            <w:r>
              <w:rPr>
                <w:lang w:eastAsia="zh-CN"/>
              </w:rPr>
              <w:t>n78</w:t>
            </w:r>
            <w:r>
              <w:t>A</w:t>
            </w:r>
            <w:r>
              <w:rPr>
                <w:lang w:eastAsia="zh-CN"/>
              </w:rPr>
              <w:t xml:space="preserve">, </w:t>
            </w:r>
            <w:r>
              <w:t>CA_n</w:t>
            </w:r>
            <w:r>
              <w:rPr>
                <w:lang w:eastAsia="zh-CN"/>
              </w:rPr>
              <w:t>28</w:t>
            </w:r>
            <w:r>
              <w:t>A-n</w:t>
            </w:r>
            <w:r>
              <w:rPr>
                <w:lang w:eastAsia="zh-CN"/>
              </w:rPr>
              <w:t>257</w:t>
            </w:r>
            <w:r>
              <w:t>A</w:t>
            </w:r>
            <w:r>
              <w:rPr>
                <w:lang w:eastAsia="zh-CN"/>
              </w:rPr>
              <w:t xml:space="preserve">, </w:t>
            </w:r>
            <w:r>
              <w:t>CA_</w:t>
            </w:r>
            <w:r>
              <w:rPr>
                <w:lang w:eastAsia="zh-CN"/>
              </w:rPr>
              <w:t>n78</w:t>
            </w:r>
            <w:r>
              <w:t>A-n</w:t>
            </w:r>
            <w:r>
              <w:rPr>
                <w:lang w:eastAsia="zh-CN"/>
              </w:rPr>
              <w:t>257</w:t>
            </w:r>
            <w:r>
              <w:t>A</w:t>
            </w:r>
          </w:p>
        </w:tc>
        <w:tc>
          <w:tcPr>
            <w:tcW w:w="849" w:type="dxa"/>
            <w:tcBorders>
              <w:left w:val="single" w:sz="4" w:space="0" w:color="auto"/>
              <w:right w:val="single" w:sz="4" w:space="0" w:color="auto"/>
            </w:tcBorders>
          </w:tcPr>
          <w:p w14:paraId="5170F417" w14:textId="77777777" w:rsidR="00BB77FD" w:rsidRDefault="00BB77FD" w:rsidP="00BB77FD">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7551053F"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0433B7F"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E4E497B"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C65E56D"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C1F563E"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93C8BF2"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2D1B3D6"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1ECC1F4"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2D983BD"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D9FA8D3"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11C8536"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E2F4B4C"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76884EB"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4FBFEAD6"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0A0E7D1" w14:textId="77777777" w:rsidR="00BB77FD" w:rsidRDefault="00BB77FD" w:rsidP="00BB77FD">
            <w:pPr>
              <w:pStyle w:val="TAC"/>
            </w:pPr>
          </w:p>
        </w:tc>
        <w:tc>
          <w:tcPr>
            <w:tcW w:w="1263" w:type="dxa"/>
            <w:tcBorders>
              <w:left w:val="single" w:sz="4" w:space="0" w:color="auto"/>
              <w:bottom w:val="nil"/>
              <w:right w:val="single" w:sz="4" w:space="0" w:color="auto"/>
            </w:tcBorders>
            <w:shd w:val="clear" w:color="auto" w:fill="auto"/>
          </w:tcPr>
          <w:p w14:paraId="07E9E8C3" w14:textId="77777777" w:rsidR="00BB77FD" w:rsidRDefault="00BB77FD" w:rsidP="00BB77FD">
            <w:pPr>
              <w:pStyle w:val="TAC"/>
              <w:rPr>
                <w:lang w:eastAsia="zh-CN"/>
              </w:rPr>
            </w:pPr>
            <w:r>
              <w:rPr>
                <w:lang w:eastAsia="zh-CN"/>
              </w:rPr>
              <w:t>0</w:t>
            </w:r>
          </w:p>
        </w:tc>
      </w:tr>
      <w:tr w:rsidR="00BB77FD" w14:paraId="028FE8B9"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2C927E6"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6A0C70ED" w14:textId="77777777" w:rsidR="00BB77FD" w:rsidRDefault="00BB77FD" w:rsidP="00BB77FD">
            <w:pPr>
              <w:pStyle w:val="TAC"/>
            </w:pPr>
          </w:p>
        </w:tc>
        <w:tc>
          <w:tcPr>
            <w:tcW w:w="849" w:type="dxa"/>
            <w:tcBorders>
              <w:left w:val="single" w:sz="4" w:space="0" w:color="auto"/>
              <w:right w:val="single" w:sz="4" w:space="0" w:color="auto"/>
            </w:tcBorders>
          </w:tcPr>
          <w:p w14:paraId="7A553426" w14:textId="77777777" w:rsidR="00BB77FD" w:rsidRDefault="00BB77FD" w:rsidP="00BB77F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31BE7FE8"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43DA28C"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B91C8B2"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2CD4DFA"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935264B"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70AE71C"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850EB2D" w14:textId="77777777" w:rsidR="00BB77FD" w:rsidRDefault="00BB77FD" w:rsidP="00BB77F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35AD432"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E8B5A81" w14:textId="77777777" w:rsidR="00BB77FD" w:rsidRDefault="00BB77FD" w:rsidP="00BB77F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31BE69E" w14:textId="77777777" w:rsidR="00BB77FD" w:rsidRDefault="00BB77FD" w:rsidP="00BB77F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06B4100" w14:textId="77777777" w:rsidR="00BB77FD" w:rsidRDefault="00BB77FD" w:rsidP="00BB77F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DA94B61" w14:textId="77777777" w:rsidR="00BB77FD" w:rsidRDefault="00BB77FD" w:rsidP="00BB77F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2BDB2C9"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280AE40"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DA98FF0"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2D03B6FE" w14:textId="77777777" w:rsidR="00BB77FD" w:rsidRDefault="00BB77FD" w:rsidP="00BB77FD">
            <w:pPr>
              <w:pStyle w:val="TAC"/>
            </w:pPr>
          </w:p>
        </w:tc>
      </w:tr>
      <w:tr w:rsidR="00BB77FD" w14:paraId="66B90F17"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5DFA864"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04C0475" w14:textId="77777777" w:rsidR="00BB77FD" w:rsidRDefault="00BB77FD" w:rsidP="00BB77FD">
            <w:pPr>
              <w:pStyle w:val="TAC"/>
            </w:pPr>
          </w:p>
        </w:tc>
        <w:tc>
          <w:tcPr>
            <w:tcW w:w="849" w:type="dxa"/>
            <w:tcBorders>
              <w:left w:val="single" w:sz="4" w:space="0" w:color="auto"/>
              <w:right w:val="single" w:sz="4" w:space="0" w:color="auto"/>
            </w:tcBorders>
          </w:tcPr>
          <w:p w14:paraId="0F53DE37" w14:textId="77777777" w:rsidR="00BB77FD" w:rsidRDefault="00BB77FD" w:rsidP="00BB77FD">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1F809210"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2703E7D" w14:textId="77777777" w:rsidR="00BB77FD" w:rsidRDefault="00BB77FD" w:rsidP="00BB77FD">
            <w:pPr>
              <w:pStyle w:val="TAC"/>
            </w:pPr>
          </w:p>
        </w:tc>
        <w:tc>
          <w:tcPr>
            <w:tcW w:w="567" w:type="dxa"/>
            <w:tcBorders>
              <w:top w:val="single" w:sz="4" w:space="0" w:color="auto"/>
              <w:left w:val="single" w:sz="4" w:space="0" w:color="auto"/>
              <w:bottom w:val="single" w:sz="4" w:space="0" w:color="auto"/>
              <w:right w:val="single" w:sz="4" w:space="0" w:color="auto"/>
            </w:tcBorders>
          </w:tcPr>
          <w:p w14:paraId="471A109C"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DFC0A49"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92375A6"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065470F"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863D78E"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9511289"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6411B90"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ACB3EA6"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22F5040"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C26A175"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10CE92A"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75993B2" w14:textId="77777777" w:rsidR="00BB77FD" w:rsidRDefault="00BB77FD" w:rsidP="00BB77FD">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728410A5" w14:textId="77777777" w:rsidR="00BB77FD" w:rsidRDefault="00BB77FD" w:rsidP="00BB77FD">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F7F6E58" w14:textId="77777777" w:rsidR="00BB77FD" w:rsidRDefault="00BB77FD" w:rsidP="00BB77FD">
            <w:pPr>
              <w:pStyle w:val="TAC"/>
            </w:pPr>
          </w:p>
        </w:tc>
      </w:tr>
      <w:tr w:rsidR="00BB77FD" w14:paraId="2852317F" w14:textId="77777777" w:rsidTr="00BB77F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6484DF7D" w14:textId="77777777" w:rsidR="00BB77FD" w:rsidRDefault="00BB77FD" w:rsidP="00BB77FD">
            <w:pPr>
              <w:pStyle w:val="TAC"/>
            </w:pPr>
            <w:r>
              <w:t>CA_n28A-n78A-n257D</w:t>
            </w:r>
          </w:p>
        </w:tc>
        <w:tc>
          <w:tcPr>
            <w:tcW w:w="1558" w:type="dxa"/>
            <w:tcBorders>
              <w:left w:val="single" w:sz="4" w:space="0" w:color="auto"/>
              <w:bottom w:val="nil"/>
              <w:right w:val="single" w:sz="4" w:space="0" w:color="auto"/>
            </w:tcBorders>
            <w:shd w:val="clear" w:color="auto" w:fill="auto"/>
          </w:tcPr>
          <w:p w14:paraId="587E9B18" w14:textId="77777777" w:rsidR="00BB77FD" w:rsidRDefault="00BB77FD" w:rsidP="00BB77FD">
            <w:pPr>
              <w:pStyle w:val="TAC"/>
              <w:rPr>
                <w:rFonts w:cs="Arial"/>
                <w:lang w:eastAsia="zh-CN"/>
              </w:rPr>
            </w:pPr>
            <w:r>
              <w:t>CA_n</w:t>
            </w:r>
            <w:r>
              <w:rPr>
                <w:lang w:eastAsia="zh-CN"/>
              </w:rPr>
              <w:t>28</w:t>
            </w:r>
            <w:r>
              <w:t>A-</w:t>
            </w:r>
            <w:r>
              <w:rPr>
                <w:lang w:eastAsia="zh-CN"/>
              </w:rPr>
              <w:t>n78</w:t>
            </w:r>
            <w:r>
              <w:t>A</w:t>
            </w:r>
          </w:p>
          <w:p w14:paraId="0C10DC03" w14:textId="77777777" w:rsidR="00BB77FD" w:rsidRDefault="00BB77FD" w:rsidP="00BB77FD">
            <w:pPr>
              <w:pStyle w:val="TAC"/>
              <w:rPr>
                <w:rFonts w:cs="Arial"/>
                <w:lang w:eastAsia="zh-CN"/>
              </w:rPr>
            </w:pPr>
            <w:r>
              <w:t>CA_n</w:t>
            </w:r>
            <w:r>
              <w:rPr>
                <w:lang w:eastAsia="zh-CN"/>
              </w:rPr>
              <w:t>28</w:t>
            </w:r>
            <w:r>
              <w:t>A-n</w:t>
            </w:r>
            <w:r>
              <w:rPr>
                <w:lang w:eastAsia="zh-CN"/>
              </w:rPr>
              <w:t>257</w:t>
            </w:r>
            <w:r>
              <w:t>A</w:t>
            </w:r>
          </w:p>
          <w:p w14:paraId="7DD50EF7" w14:textId="77777777" w:rsidR="00BB77FD" w:rsidRDefault="00BB77FD" w:rsidP="00BB77FD">
            <w:pPr>
              <w:pStyle w:val="TAC"/>
              <w:rPr>
                <w:rFonts w:cs="Arial"/>
                <w:lang w:eastAsia="zh-CN"/>
              </w:rPr>
            </w:pPr>
            <w:r>
              <w:t>CA_n</w:t>
            </w:r>
            <w:r>
              <w:rPr>
                <w:lang w:eastAsia="zh-CN"/>
              </w:rPr>
              <w:t>28</w:t>
            </w:r>
            <w:r>
              <w:t>A-n</w:t>
            </w:r>
            <w:r>
              <w:rPr>
                <w:lang w:eastAsia="zh-CN"/>
              </w:rPr>
              <w:t>257D</w:t>
            </w:r>
          </w:p>
          <w:p w14:paraId="71AC1C8D" w14:textId="77777777" w:rsidR="00BB77FD" w:rsidRDefault="00BB77FD" w:rsidP="00BB77FD">
            <w:pPr>
              <w:pStyle w:val="TAC"/>
              <w:rPr>
                <w:rFonts w:cs="Arial"/>
                <w:lang w:eastAsia="zh-CN"/>
              </w:rPr>
            </w:pPr>
            <w:r>
              <w:t>CA_</w:t>
            </w:r>
            <w:r>
              <w:rPr>
                <w:lang w:eastAsia="zh-CN"/>
              </w:rPr>
              <w:t>n78</w:t>
            </w:r>
            <w:r>
              <w:t>A-n</w:t>
            </w:r>
            <w:r>
              <w:rPr>
                <w:lang w:eastAsia="zh-CN"/>
              </w:rPr>
              <w:t>257</w:t>
            </w:r>
            <w:r>
              <w:t>A</w:t>
            </w:r>
          </w:p>
          <w:p w14:paraId="72D0531E" w14:textId="77777777" w:rsidR="00BB77FD" w:rsidRDefault="00BB77FD" w:rsidP="00BB77FD">
            <w:pPr>
              <w:pStyle w:val="TAC"/>
            </w:pPr>
            <w:r>
              <w:t>CA_</w:t>
            </w:r>
            <w:r>
              <w:rPr>
                <w:lang w:eastAsia="zh-CN"/>
              </w:rPr>
              <w:t>n78</w:t>
            </w:r>
            <w:r>
              <w:t>A-n</w:t>
            </w:r>
            <w:r>
              <w:rPr>
                <w:lang w:eastAsia="zh-CN"/>
              </w:rPr>
              <w:t>257D</w:t>
            </w:r>
          </w:p>
        </w:tc>
        <w:tc>
          <w:tcPr>
            <w:tcW w:w="849" w:type="dxa"/>
            <w:tcBorders>
              <w:left w:val="single" w:sz="4" w:space="0" w:color="auto"/>
              <w:right w:val="single" w:sz="4" w:space="0" w:color="auto"/>
            </w:tcBorders>
          </w:tcPr>
          <w:p w14:paraId="3D119684" w14:textId="77777777" w:rsidR="00BB77FD" w:rsidRDefault="00BB77FD" w:rsidP="00BB77FD">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66C82017"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683FFE7"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0FD09D3"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66EB360"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FE44DE8"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48D83A4"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3FFF390"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D2F8BA5"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40CF27C"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FBF6C12"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DA1AD1A"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E7AB1FD"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40AEDD5"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1252E3B1"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0F5B294" w14:textId="77777777" w:rsidR="00BB77FD" w:rsidRDefault="00BB77FD" w:rsidP="00BB77FD">
            <w:pPr>
              <w:pStyle w:val="TAC"/>
            </w:pPr>
          </w:p>
        </w:tc>
        <w:tc>
          <w:tcPr>
            <w:tcW w:w="1263" w:type="dxa"/>
            <w:tcBorders>
              <w:left w:val="single" w:sz="4" w:space="0" w:color="auto"/>
              <w:bottom w:val="nil"/>
              <w:right w:val="single" w:sz="4" w:space="0" w:color="auto"/>
            </w:tcBorders>
            <w:shd w:val="clear" w:color="auto" w:fill="auto"/>
          </w:tcPr>
          <w:p w14:paraId="3CD090DD" w14:textId="77777777" w:rsidR="00BB77FD" w:rsidRDefault="00BB77FD" w:rsidP="00BB77FD">
            <w:pPr>
              <w:pStyle w:val="TAC"/>
              <w:rPr>
                <w:lang w:eastAsia="zh-CN"/>
              </w:rPr>
            </w:pPr>
            <w:r>
              <w:rPr>
                <w:lang w:eastAsia="zh-CN"/>
              </w:rPr>
              <w:t>0</w:t>
            </w:r>
          </w:p>
        </w:tc>
      </w:tr>
      <w:tr w:rsidR="00BB77FD" w14:paraId="75314CE9"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441AC5A"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167DE305" w14:textId="77777777" w:rsidR="00BB77FD" w:rsidRDefault="00BB77FD" w:rsidP="00BB77FD">
            <w:pPr>
              <w:pStyle w:val="TAC"/>
            </w:pPr>
          </w:p>
        </w:tc>
        <w:tc>
          <w:tcPr>
            <w:tcW w:w="849" w:type="dxa"/>
            <w:tcBorders>
              <w:left w:val="single" w:sz="4" w:space="0" w:color="auto"/>
              <w:right w:val="single" w:sz="4" w:space="0" w:color="auto"/>
            </w:tcBorders>
          </w:tcPr>
          <w:p w14:paraId="767B0710" w14:textId="77777777" w:rsidR="00BB77FD" w:rsidRDefault="00BB77FD" w:rsidP="00BB77F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68CADF41"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9E3B6ED"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FED74AB"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3A1A468"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B2CECEB"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589C39F"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12272D8" w14:textId="77777777" w:rsidR="00BB77FD" w:rsidRDefault="00BB77FD" w:rsidP="00BB77F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19C9845"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F8A53B3" w14:textId="77777777" w:rsidR="00BB77FD" w:rsidRDefault="00BB77FD" w:rsidP="00BB77F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8B9E28D" w14:textId="77777777" w:rsidR="00BB77FD" w:rsidRDefault="00BB77FD" w:rsidP="00BB77F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E3523F8" w14:textId="77777777" w:rsidR="00BB77FD" w:rsidRDefault="00BB77FD" w:rsidP="00BB77F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7B1DEC1" w14:textId="77777777" w:rsidR="00BB77FD" w:rsidRDefault="00BB77FD" w:rsidP="00BB77F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DBB36C1"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2305D23"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471C515"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0BA28768" w14:textId="77777777" w:rsidR="00BB77FD" w:rsidRDefault="00BB77FD" w:rsidP="00BB77FD">
            <w:pPr>
              <w:pStyle w:val="TAC"/>
            </w:pPr>
          </w:p>
        </w:tc>
      </w:tr>
      <w:tr w:rsidR="00BB77FD" w14:paraId="75C46392"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F608652"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50DE569" w14:textId="77777777" w:rsidR="00BB77FD" w:rsidRDefault="00BB77FD" w:rsidP="00BB77FD">
            <w:pPr>
              <w:pStyle w:val="TAC"/>
            </w:pPr>
          </w:p>
        </w:tc>
        <w:tc>
          <w:tcPr>
            <w:tcW w:w="849" w:type="dxa"/>
            <w:tcBorders>
              <w:left w:val="single" w:sz="4" w:space="0" w:color="auto"/>
              <w:right w:val="single" w:sz="4" w:space="0" w:color="auto"/>
            </w:tcBorders>
          </w:tcPr>
          <w:p w14:paraId="7126BD17" w14:textId="77777777" w:rsidR="00BB77FD" w:rsidRDefault="00BB77FD" w:rsidP="00BB77FD">
            <w:pPr>
              <w:pStyle w:val="TAC"/>
            </w:pPr>
            <w:r>
              <w:t>n257</w:t>
            </w:r>
          </w:p>
        </w:tc>
        <w:tc>
          <w:tcPr>
            <w:tcW w:w="9220" w:type="dxa"/>
            <w:gridSpan w:val="35"/>
            <w:tcBorders>
              <w:left w:val="single" w:sz="4" w:space="0" w:color="auto"/>
              <w:right w:val="single" w:sz="4" w:space="0" w:color="auto"/>
            </w:tcBorders>
          </w:tcPr>
          <w:p w14:paraId="76311449" w14:textId="77777777" w:rsidR="00BB77FD" w:rsidRDefault="00BB77FD" w:rsidP="00BB77FD">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53E43B51" w14:textId="77777777" w:rsidR="00BB77FD" w:rsidRDefault="00BB77FD" w:rsidP="00BB77FD">
            <w:pPr>
              <w:pStyle w:val="TAC"/>
            </w:pPr>
          </w:p>
        </w:tc>
      </w:tr>
      <w:tr w:rsidR="00BB77FD" w14:paraId="6F45A3A2" w14:textId="77777777" w:rsidTr="00BB77F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0A2CCD61" w14:textId="77777777" w:rsidR="00BB77FD" w:rsidRDefault="00BB77FD" w:rsidP="00BB77FD">
            <w:pPr>
              <w:pStyle w:val="TAC"/>
            </w:pPr>
            <w:r>
              <w:lastRenderedPageBreak/>
              <w:t>CA_n28A-n78A-n257G</w:t>
            </w:r>
          </w:p>
        </w:tc>
        <w:tc>
          <w:tcPr>
            <w:tcW w:w="1558" w:type="dxa"/>
            <w:tcBorders>
              <w:left w:val="single" w:sz="4" w:space="0" w:color="auto"/>
              <w:bottom w:val="nil"/>
              <w:right w:val="single" w:sz="4" w:space="0" w:color="auto"/>
            </w:tcBorders>
            <w:shd w:val="clear" w:color="auto" w:fill="auto"/>
          </w:tcPr>
          <w:p w14:paraId="73CFC718" w14:textId="77777777" w:rsidR="00BB77FD" w:rsidRDefault="00BB77FD" w:rsidP="00BB77FD">
            <w:pPr>
              <w:pStyle w:val="TAC"/>
              <w:rPr>
                <w:rFonts w:cs="Arial"/>
                <w:lang w:eastAsia="zh-CN"/>
              </w:rPr>
            </w:pPr>
            <w:r>
              <w:t>CA_n</w:t>
            </w:r>
            <w:r>
              <w:rPr>
                <w:lang w:eastAsia="zh-CN"/>
              </w:rPr>
              <w:t>28</w:t>
            </w:r>
            <w:r>
              <w:t>A-</w:t>
            </w:r>
            <w:r>
              <w:rPr>
                <w:lang w:eastAsia="zh-CN"/>
              </w:rPr>
              <w:t>n78</w:t>
            </w:r>
            <w:r>
              <w:t>A</w:t>
            </w:r>
          </w:p>
          <w:p w14:paraId="0515E127" w14:textId="77777777" w:rsidR="00BB77FD" w:rsidRDefault="00BB77FD" w:rsidP="00BB77FD">
            <w:pPr>
              <w:pStyle w:val="TAC"/>
              <w:rPr>
                <w:rFonts w:cs="Arial"/>
                <w:lang w:eastAsia="zh-CN"/>
              </w:rPr>
            </w:pPr>
            <w:r>
              <w:t>CA_n</w:t>
            </w:r>
            <w:r>
              <w:rPr>
                <w:lang w:eastAsia="zh-CN"/>
              </w:rPr>
              <w:t>28</w:t>
            </w:r>
            <w:r>
              <w:t>A-n</w:t>
            </w:r>
            <w:r>
              <w:rPr>
                <w:lang w:eastAsia="zh-CN"/>
              </w:rPr>
              <w:t>257</w:t>
            </w:r>
            <w:r>
              <w:t>A</w:t>
            </w:r>
          </w:p>
          <w:p w14:paraId="336B4B58" w14:textId="77777777" w:rsidR="00BB77FD" w:rsidRDefault="00BB77FD" w:rsidP="00BB77FD">
            <w:pPr>
              <w:pStyle w:val="TAC"/>
              <w:rPr>
                <w:rFonts w:cs="Arial"/>
                <w:lang w:eastAsia="zh-CN"/>
              </w:rPr>
            </w:pPr>
            <w:r>
              <w:t>CA_n</w:t>
            </w:r>
            <w:r>
              <w:rPr>
                <w:lang w:eastAsia="zh-CN"/>
              </w:rPr>
              <w:t>28</w:t>
            </w:r>
            <w:r>
              <w:t>A-n</w:t>
            </w:r>
            <w:r>
              <w:rPr>
                <w:lang w:eastAsia="zh-CN"/>
              </w:rPr>
              <w:t>257G</w:t>
            </w:r>
          </w:p>
          <w:p w14:paraId="36362EF5" w14:textId="77777777" w:rsidR="00BB77FD" w:rsidRDefault="00BB77FD" w:rsidP="00BB77FD">
            <w:pPr>
              <w:pStyle w:val="TAC"/>
              <w:rPr>
                <w:rFonts w:cs="Arial"/>
                <w:lang w:eastAsia="zh-CN"/>
              </w:rPr>
            </w:pPr>
            <w:r>
              <w:t>CA_</w:t>
            </w:r>
            <w:r>
              <w:rPr>
                <w:lang w:eastAsia="zh-CN"/>
              </w:rPr>
              <w:t>n78</w:t>
            </w:r>
            <w:r>
              <w:t>A-n</w:t>
            </w:r>
            <w:r>
              <w:rPr>
                <w:lang w:eastAsia="zh-CN"/>
              </w:rPr>
              <w:t>257</w:t>
            </w:r>
            <w:r>
              <w:t>A</w:t>
            </w:r>
          </w:p>
          <w:p w14:paraId="57B44B7D" w14:textId="77777777" w:rsidR="00BB77FD" w:rsidRDefault="00BB77FD" w:rsidP="00BB77FD">
            <w:pPr>
              <w:pStyle w:val="TAC"/>
            </w:pPr>
            <w:r>
              <w:t>CA_</w:t>
            </w:r>
            <w:r>
              <w:rPr>
                <w:lang w:eastAsia="zh-CN"/>
              </w:rPr>
              <w:t>n78</w:t>
            </w:r>
            <w:r>
              <w:t>A-n</w:t>
            </w:r>
            <w:r>
              <w:rPr>
                <w:lang w:eastAsia="zh-CN"/>
              </w:rPr>
              <w:t>257G</w:t>
            </w:r>
          </w:p>
        </w:tc>
        <w:tc>
          <w:tcPr>
            <w:tcW w:w="849" w:type="dxa"/>
            <w:tcBorders>
              <w:left w:val="single" w:sz="4" w:space="0" w:color="auto"/>
              <w:right w:val="single" w:sz="4" w:space="0" w:color="auto"/>
            </w:tcBorders>
          </w:tcPr>
          <w:p w14:paraId="3AC0D61F" w14:textId="77777777" w:rsidR="00BB77FD" w:rsidRDefault="00BB77FD" w:rsidP="00BB77FD">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12E349B1"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48ECA64"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4F735EB"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ADC5F2B"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33BFCEA"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F62866E"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1CC19AD"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E01FB61"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D15A9E7"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323F1E4"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5036BAE"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F46C05C"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84E7492"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34DAD523"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A2F8039" w14:textId="77777777" w:rsidR="00BB77FD" w:rsidRDefault="00BB77FD" w:rsidP="00BB77FD">
            <w:pPr>
              <w:pStyle w:val="TAC"/>
            </w:pPr>
          </w:p>
        </w:tc>
        <w:tc>
          <w:tcPr>
            <w:tcW w:w="1263" w:type="dxa"/>
            <w:tcBorders>
              <w:left w:val="single" w:sz="4" w:space="0" w:color="auto"/>
              <w:bottom w:val="nil"/>
              <w:right w:val="single" w:sz="4" w:space="0" w:color="auto"/>
            </w:tcBorders>
            <w:shd w:val="clear" w:color="auto" w:fill="auto"/>
          </w:tcPr>
          <w:p w14:paraId="1B56E2C0" w14:textId="77777777" w:rsidR="00BB77FD" w:rsidRDefault="00BB77FD" w:rsidP="00BB77FD">
            <w:pPr>
              <w:pStyle w:val="TAC"/>
              <w:rPr>
                <w:lang w:eastAsia="zh-CN"/>
              </w:rPr>
            </w:pPr>
            <w:r>
              <w:rPr>
                <w:lang w:eastAsia="zh-CN"/>
              </w:rPr>
              <w:t>0</w:t>
            </w:r>
          </w:p>
        </w:tc>
      </w:tr>
      <w:tr w:rsidR="00BB77FD" w14:paraId="7B6CCBB0"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DA36D6B"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61A98D8B" w14:textId="77777777" w:rsidR="00BB77FD" w:rsidRDefault="00BB77FD" w:rsidP="00BB77FD">
            <w:pPr>
              <w:pStyle w:val="TAC"/>
            </w:pPr>
          </w:p>
        </w:tc>
        <w:tc>
          <w:tcPr>
            <w:tcW w:w="849" w:type="dxa"/>
            <w:tcBorders>
              <w:left w:val="single" w:sz="4" w:space="0" w:color="auto"/>
              <w:right w:val="single" w:sz="4" w:space="0" w:color="auto"/>
            </w:tcBorders>
          </w:tcPr>
          <w:p w14:paraId="40A7E802" w14:textId="77777777" w:rsidR="00BB77FD" w:rsidRDefault="00BB77FD" w:rsidP="00BB77F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47C7EC1"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17666A"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7C0C21C"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8E3583B"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4BCA1C8"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3974108"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CA6C5C6" w14:textId="77777777" w:rsidR="00BB77FD" w:rsidRDefault="00BB77FD" w:rsidP="00BB77F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4FDE5C3"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B6469D1" w14:textId="77777777" w:rsidR="00BB77FD" w:rsidRDefault="00BB77FD" w:rsidP="00BB77F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63C5A0E" w14:textId="77777777" w:rsidR="00BB77FD" w:rsidRDefault="00BB77FD" w:rsidP="00BB77F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457B0D7" w14:textId="77777777" w:rsidR="00BB77FD" w:rsidRDefault="00BB77FD" w:rsidP="00BB77F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327F535" w14:textId="77777777" w:rsidR="00BB77FD" w:rsidRDefault="00BB77FD" w:rsidP="00BB77F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EF6C892"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C796C77"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94312DC"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6D373EB0" w14:textId="77777777" w:rsidR="00BB77FD" w:rsidRDefault="00BB77FD" w:rsidP="00BB77FD">
            <w:pPr>
              <w:pStyle w:val="TAC"/>
            </w:pPr>
          </w:p>
        </w:tc>
      </w:tr>
      <w:tr w:rsidR="00BB77FD" w14:paraId="31841335"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7CF128E"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E078F8C" w14:textId="77777777" w:rsidR="00BB77FD" w:rsidRDefault="00BB77FD" w:rsidP="00BB77FD">
            <w:pPr>
              <w:pStyle w:val="TAC"/>
            </w:pPr>
          </w:p>
        </w:tc>
        <w:tc>
          <w:tcPr>
            <w:tcW w:w="849" w:type="dxa"/>
            <w:tcBorders>
              <w:left w:val="single" w:sz="4" w:space="0" w:color="auto"/>
              <w:right w:val="single" w:sz="4" w:space="0" w:color="auto"/>
            </w:tcBorders>
          </w:tcPr>
          <w:p w14:paraId="031AF662" w14:textId="77777777" w:rsidR="00BB77FD" w:rsidRDefault="00BB77FD" w:rsidP="00BB77FD">
            <w:pPr>
              <w:pStyle w:val="TAC"/>
            </w:pPr>
            <w:r>
              <w:t>n257</w:t>
            </w:r>
          </w:p>
        </w:tc>
        <w:tc>
          <w:tcPr>
            <w:tcW w:w="9220" w:type="dxa"/>
            <w:gridSpan w:val="35"/>
            <w:tcBorders>
              <w:left w:val="single" w:sz="4" w:space="0" w:color="auto"/>
              <w:right w:val="single" w:sz="4" w:space="0" w:color="auto"/>
            </w:tcBorders>
          </w:tcPr>
          <w:p w14:paraId="3C6ABF48" w14:textId="77777777" w:rsidR="00BB77FD" w:rsidRDefault="00BB77FD" w:rsidP="00BB77FD">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6638F10B" w14:textId="77777777" w:rsidR="00BB77FD" w:rsidRDefault="00BB77FD" w:rsidP="00BB77FD">
            <w:pPr>
              <w:pStyle w:val="TAC"/>
            </w:pPr>
          </w:p>
        </w:tc>
      </w:tr>
      <w:tr w:rsidR="00BB77FD" w14:paraId="4945F6EF" w14:textId="77777777" w:rsidTr="00BB77F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2E1946C" w14:textId="77777777" w:rsidR="00BB77FD" w:rsidRDefault="00BB77FD" w:rsidP="00BB77FD">
            <w:pPr>
              <w:pStyle w:val="TAC"/>
            </w:pPr>
            <w:r>
              <w:t>CA_n28A-n78A-n257H</w:t>
            </w:r>
          </w:p>
        </w:tc>
        <w:tc>
          <w:tcPr>
            <w:tcW w:w="1558" w:type="dxa"/>
            <w:tcBorders>
              <w:left w:val="single" w:sz="4" w:space="0" w:color="auto"/>
              <w:bottom w:val="nil"/>
              <w:right w:val="single" w:sz="4" w:space="0" w:color="auto"/>
            </w:tcBorders>
            <w:shd w:val="clear" w:color="auto" w:fill="auto"/>
          </w:tcPr>
          <w:p w14:paraId="1307C79B" w14:textId="77777777" w:rsidR="00BB77FD" w:rsidRDefault="00BB77FD" w:rsidP="00BB77FD">
            <w:pPr>
              <w:pStyle w:val="TAC"/>
              <w:rPr>
                <w:rFonts w:cs="Arial"/>
                <w:lang w:eastAsia="zh-CN"/>
              </w:rPr>
            </w:pPr>
            <w:r>
              <w:t>CA_n</w:t>
            </w:r>
            <w:r>
              <w:rPr>
                <w:lang w:eastAsia="zh-CN"/>
              </w:rPr>
              <w:t>28</w:t>
            </w:r>
            <w:r>
              <w:t>A-</w:t>
            </w:r>
            <w:r>
              <w:rPr>
                <w:lang w:eastAsia="zh-CN"/>
              </w:rPr>
              <w:t>n78</w:t>
            </w:r>
            <w:r>
              <w:t>A</w:t>
            </w:r>
          </w:p>
          <w:p w14:paraId="2C814D04" w14:textId="77777777" w:rsidR="00BB77FD" w:rsidRDefault="00BB77FD" w:rsidP="00BB77FD">
            <w:pPr>
              <w:pStyle w:val="TAC"/>
              <w:rPr>
                <w:rFonts w:cs="Arial"/>
                <w:lang w:eastAsia="zh-CN"/>
              </w:rPr>
            </w:pPr>
            <w:r>
              <w:t>CA_n</w:t>
            </w:r>
            <w:r>
              <w:rPr>
                <w:lang w:eastAsia="zh-CN"/>
              </w:rPr>
              <w:t>28</w:t>
            </w:r>
            <w:r>
              <w:t>A-n</w:t>
            </w:r>
            <w:r>
              <w:rPr>
                <w:lang w:eastAsia="zh-CN"/>
              </w:rPr>
              <w:t>257</w:t>
            </w:r>
            <w:r>
              <w:t>A</w:t>
            </w:r>
          </w:p>
          <w:p w14:paraId="777465C5" w14:textId="77777777" w:rsidR="00BB77FD" w:rsidRDefault="00BB77FD" w:rsidP="00BB77FD">
            <w:pPr>
              <w:pStyle w:val="TAC"/>
              <w:rPr>
                <w:rFonts w:cs="Arial"/>
                <w:lang w:eastAsia="zh-CN"/>
              </w:rPr>
            </w:pPr>
            <w:r>
              <w:t>CA_n</w:t>
            </w:r>
            <w:r>
              <w:rPr>
                <w:lang w:eastAsia="zh-CN"/>
              </w:rPr>
              <w:t>28</w:t>
            </w:r>
            <w:r>
              <w:t>A-n</w:t>
            </w:r>
            <w:r>
              <w:rPr>
                <w:lang w:eastAsia="zh-CN"/>
              </w:rPr>
              <w:t>257G</w:t>
            </w:r>
          </w:p>
          <w:p w14:paraId="4771362B" w14:textId="77777777" w:rsidR="00BB77FD" w:rsidRDefault="00BB77FD" w:rsidP="00BB77FD">
            <w:pPr>
              <w:pStyle w:val="TAC"/>
              <w:rPr>
                <w:rFonts w:cs="Arial"/>
                <w:lang w:eastAsia="zh-CN"/>
              </w:rPr>
            </w:pPr>
            <w:r>
              <w:t>CA_n</w:t>
            </w:r>
            <w:r>
              <w:rPr>
                <w:lang w:eastAsia="zh-CN"/>
              </w:rPr>
              <w:t>28</w:t>
            </w:r>
            <w:r>
              <w:t>A-n</w:t>
            </w:r>
            <w:r>
              <w:rPr>
                <w:lang w:eastAsia="zh-CN"/>
              </w:rPr>
              <w:t>257H</w:t>
            </w:r>
          </w:p>
          <w:p w14:paraId="5D37F659" w14:textId="77777777" w:rsidR="00BB77FD" w:rsidRDefault="00BB77FD" w:rsidP="00BB77FD">
            <w:pPr>
              <w:pStyle w:val="TAC"/>
              <w:rPr>
                <w:rFonts w:cs="Arial"/>
                <w:lang w:eastAsia="zh-CN"/>
              </w:rPr>
            </w:pPr>
            <w:r>
              <w:t>CA_</w:t>
            </w:r>
            <w:r>
              <w:rPr>
                <w:lang w:eastAsia="zh-CN"/>
              </w:rPr>
              <w:t>n78</w:t>
            </w:r>
            <w:r>
              <w:t>A-n</w:t>
            </w:r>
            <w:r>
              <w:rPr>
                <w:lang w:eastAsia="zh-CN"/>
              </w:rPr>
              <w:t>257</w:t>
            </w:r>
            <w:r>
              <w:t>A</w:t>
            </w:r>
          </w:p>
          <w:p w14:paraId="46F28F4B" w14:textId="77777777" w:rsidR="00BB77FD" w:rsidRDefault="00BB77FD" w:rsidP="00BB77FD">
            <w:pPr>
              <w:pStyle w:val="TAC"/>
              <w:rPr>
                <w:rFonts w:cs="Arial"/>
                <w:lang w:eastAsia="zh-CN"/>
              </w:rPr>
            </w:pPr>
            <w:r>
              <w:t>CA_</w:t>
            </w:r>
            <w:r>
              <w:rPr>
                <w:lang w:eastAsia="zh-CN"/>
              </w:rPr>
              <w:t>n78</w:t>
            </w:r>
            <w:r>
              <w:t>A-n</w:t>
            </w:r>
            <w:r>
              <w:rPr>
                <w:lang w:eastAsia="zh-CN"/>
              </w:rPr>
              <w:t>257G</w:t>
            </w:r>
          </w:p>
          <w:p w14:paraId="62701DB7" w14:textId="77777777" w:rsidR="00BB77FD" w:rsidRDefault="00BB77FD" w:rsidP="00BB77FD">
            <w:pPr>
              <w:pStyle w:val="TAC"/>
            </w:pPr>
            <w:r>
              <w:t>CA_</w:t>
            </w:r>
            <w:r>
              <w:rPr>
                <w:lang w:eastAsia="zh-CN"/>
              </w:rPr>
              <w:t>n78</w:t>
            </w:r>
            <w:r>
              <w:t>A-n</w:t>
            </w:r>
            <w:r>
              <w:rPr>
                <w:lang w:eastAsia="zh-CN"/>
              </w:rPr>
              <w:t>257H</w:t>
            </w:r>
          </w:p>
        </w:tc>
        <w:tc>
          <w:tcPr>
            <w:tcW w:w="849" w:type="dxa"/>
            <w:tcBorders>
              <w:left w:val="single" w:sz="4" w:space="0" w:color="auto"/>
              <w:right w:val="single" w:sz="4" w:space="0" w:color="auto"/>
            </w:tcBorders>
          </w:tcPr>
          <w:p w14:paraId="0230DDC9" w14:textId="77777777" w:rsidR="00BB77FD" w:rsidRDefault="00BB77FD" w:rsidP="00BB77FD">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27B91581"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27AB329"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837E657"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38C6528"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C11A04C"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B3F6B9C"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B101E02"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45C0081"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88C1D2A"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247DF53"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A4F51CA"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00175AC"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30BFF4E"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2E4E398A"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A0233AF" w14:textId="77777777" w:rsidR="00BB77FD" w:rsidRDefault="00BB77FD" w:rsidP="00BB77FD">
            <w:pPr>
              <w:pStyle w:val="TAC"/>
            </w:pPr>
          </w:p>
        </w:tc>
        <w:tc>
          <w:tcPr>
            <w:tcW w:w="1263" w:type="dxa"/>
            <w:tcBorders>
              <w:left w:val="single" w:sz="4" w:space="0" w:color="auto"/>
              <w:bottom w:val="nil"/>
              <w:right w:val="single" w:sz="4" w:space="0" w:color="auto"/>
            </w:tcBorders>
            <w:shd w:val="clear" w:color="auto" w:fill="auto"/>
          </w:tcPr>
          <w:p w14:paraId="11857E2B" w14:textId="77777777" w:rsidR="00BB77FD" w:rsidRDefault="00BB77FD" w:rsidP="00BB77FD">
            <w:pPr>
              <w:pStyle w:val="TAC"/>
              <w:rPr>
                <w:lang w:eastAsia="zh-CN"/>
              </w:rPr>
            </w:pPr>
            <w:r>
              <w:rPr>
                <w:lang w:eastAsia="zh-CN"/>
              </w:rPr>
              <w:t>0</w:t>
            </w:r>
          </w:p>
        </w:tc>
      </w:tr>
      <w:tr w:rsidR="00BB77FD" w14:paraId="71F0EB92"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C1F1B53"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7067F33A" w14:textId="77777777" w:rsidR="00BB77FD" w:rsidRDefault="00BB77FD" w:rsidP="00BB77FD">
            <w:pPr>
              <w:pStyle w:val="TAC"/>
            </w:pPr>
          </w:p>
        </w:tc>
        <w:tc>
          <w:tcPr>
            <w:tcW w:w="849" w:type="dxa"/>
            <w:tcBorders>
              <w:left w:val="single" w:sz="4" w:space="0" w:color="auto"/>
              <w:right w:val="single" w:sz="4" w:space="0" w:color="auto"/>
            </w:tcBorders>
          </w:tcPr>
          <w:p w14:paraId="5EEADB20" w14:textId="77777777" w:rsidR="00BB77FD" w:rsidRDefault="00BB77FD" w:rsidP="00BB77F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72E5398E"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EDE021B"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603BA07"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8044774"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7360DB9"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FB95138"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36D911B" w14:textId="77777777" w:rsidR="00BB77FD" w:rsidRDefault="00BB77FD" w:rsidP="00BB77F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D64A8C0"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9AAB5FA" w14:textId="77777777" w:rsidR="00BB77FD" w:rsidRDefault="00BB77FD" w:rsidP="00BB77F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51404B3" w14:textId="77777777" w:rsidR="00BB77FD" w:rsidRDefault="00BB77FD" w:rsidP="00BB77F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C050871" w14:textId="77777777" w:rsidR="00BB77FD" w:rsidRDefault="00BB77FD" w:rsidP="00BB77F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821A07B" w14:textId="77777777" w:rsidR="00BB77FD" w:rsidRDefault="00BB77FD" w:rsidP="00BB77F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D1668D3"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FC02DD5"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AAB33A6"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34E93708" w14:textId="77777777" w:rsidR="00BB77FD" w:rsidRDefault="00BB77FD" w:rsidP="00BB77FD">
            <w:pPr>
              <w:pStyle w:val="TAC"/>
            </w:pPr>
          </w:p>
        </w:tc>
      </w:tr>
      <w:tr w:rsidR="00BB77FD" w14:paraId="23AA6E90"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28A2CAF"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9E11E19" w14:textId="77777777" w:rsidR="00BB77FD" w:rsidRDefault="00BB77FD" w:rsidP="00BB77FD">
            <w:pPr>
              <w:pStyle w:val="TAC"/>
            </w:pPr>
          </w:p>
        </w:tc>
        <w:tc>
          <w:tcPr>
            <w:tcW w:w="849" w:type="dxa"/>
            <w:tcBorders>
              <w:left w:val="single" w:sz="4" w:space="0" w:color="auto"/>
              <w:right w:val="single" w:sz="4" w:space="0" w:color="auto"/>
            </w:tcBorders>
          </w:tcPr>
          <w:p w14:paraId="5C4C8DD5" w14:textId="77777777" w:rsidR="00BB77FD" w:rsidRDefault="00BB77FD" w:rsidP="00BB77FD">
            <w:pPr>
              <w:pStyle w:val="TAC"/>
            </w:pPr>
            <w:r>
              <w:t>n257</w:t>
            </w:r>
          </w:p>
        </w:tc>
        <w:tc>
          <w:tcPr>
            <w:tcW w:w="9220" w:type="dxa"/>
            <w:gridSpan w:val="35"/>
            <w:tcBorders>
              <w:left w:val="single" w:sz="4" w:space="0" w:color="auto"/>
              <w:right w:val="single" w:sz="4" w:space="0" w:color="auto"/>
            </w:tcBorders>
          </w:tcPr>
          <w:p w14:paraId="7FE9FBAB" w14:textId="77777777" w:rsidR="00BB77FD" w:rsidRDefault="00BB77FD" w:rsidP="00BB77FD">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4E68C06A" w14:textId="77777777" w:rsidR="00BB77FD" w:rsidRDefault="00BB77FD" w:rsidP="00BB77FD">
            <w:pPr>
              <w:pStyle w:val="TAC"/>
            </w:pPr>
          </w:p>
        </w:tc>
      </w:tr>
      <w:tr w:rsidR="00BB77FD" w14:paraId="049B8CA8" w14:textId="77777777" w:rsidTr="00BB77F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5C604BCC" w14:textId="77777777" w:rsidR="00BB77FD" w:rsidRDefault="00BB77FD" w:rsidP="00BB77FD">
            <w:pPr>
              <w:pStyle w:val="TAC"/>
            </w:pPr>
            <w:r>
              <w:t>CA_n28A-n78A-n257I</w:t>
            </w:r>
          </w:p>
        </w:tc>
        <w:tc>
          <w:tcPr>
            <w:tcW w:w="1558" w:type="dxa"/>
            <w:tcBorders>
              <w:left w:val="single" w:sz="4" w:space="0" w:color="auto"/>
              <w:bottom w:val="nil"/>
              <w:right w:val="single" w:sz="4" w:space="0" w:color="auto"/>
            </w:tcBorders>
            <w:shd w:val="clear" w:color="auto" w:fill="auto"/>
          </w:tcPr>
          <w:p w14:paraId="7548C7DE" w14:textId="77777777" w:rsidR="00BB77FD" w:rsidRDefault="00BB77FD" w:rsidP="00BB77FD">
            <w:pPr>
              <w:pStyle w:val="TAC"/>
              <w:rPr>
                <w:rFonts w:cs="Arial"/>
                <w:lang w:eastAsia="zh-CN"/>
              </w:rPr>
            </w:pPr>
            <w:r>
              <w:t>CA_n</w:t>
            </w:r>
            <w:r>
              <w:rPr>
                <w:lang w:eastAsia="zh-CN"/>
              </w:rPr>
              <w:t>28</w:t>
            </w:r>
            <w:r>
              <w:t>A-</w:t>
            </w:r>
            <w:r>
              <w:rPr>
                <w:lang w:eastAsia="zh-CN"/>
              </w:rPr>
              <w:t>n78</w:t>
            </w:r>
            <w:r>
              <w:t>A</w:t>
            </w:r>
          </w:p>
          <w:p w14:paraId="04288C09" w14:textId="77777777" w:rsidR="00BB77FD" w:rsidRDefault="00BB77FD" w:rsidP="00BB77FD">
            <w:pPr>
              <w:pStyle w:val="TAC"/>
              <w:rPr>
                <w:rFonts w:cs="Arial"/>
                <w:lang w:eastAsia="zh-CN"/>
              </w:rPr>
            </w:pPr>
            <w:r>
              <w:t>CA_n</w:t>
            </w:r>
            <w:r>
              <w:rPr>
                <w:lang w:eastAsia="zh-CN"/>
              </w:rPr>
              <w:t>28</w:t>
            </w:r>
            <w:r>
              <w:t>A-n</w:t>
            </w:r>
            <w:r>
              <w:rPr>
                <w:lang w:eastAsia="zh-CN"/>
              </w:rPr>
              <w:t>257</w:t>
            </w:r>
            <w:r>
              <w:t>A</w:t>
            </w:r>
          </w:p>
          <w:p w14:paraId="2290D677" w14:textId="77777777" w:rsidR="00BB77FD" w:rsidRDefault="00BB77FD" w:rsidP="00BB77FD">
            <w:pPr>
              <w:pStyle w:val="TAC"/>
              <w:rPr>
                <w:rFonts w:cs="Arial"/>
                <w:lang w:eastAsia="zh-CN"/>
              </w:rPr>
            </w:pPr>
            <w:r>
              <w:t>CA_n</w:t>
            </w:r>
            <w:r>
              <w:rPr>
                <w:lang w:eastAsia="zh-CN"/>
              </w:rPr>
              <w:t>28</w:t>
            </w:r>
            <w:r>
              <w:t>A-n</w:t>
            </w:r>
            <w:r>
              <w:rPr>
                <w:lang w:eastAsia="zh-CN"/>
              </w:rPr>
              <w:t>257G</w:t>
            </w:r>
          </w:p>
          <w:p w14:paraId="2980589E" w14:textId="77777777" w:rsidR="00BB77FD" w:rsidRDefault="00BB77FD" w:rsidP="00BB77FD">
            <w:pPr>
              <w:pStyle w:val="TAC"/>
              <w:rPr>
                <w:rFonts w:cs="Arial"/>
                <w:lang w:eastAsia="zh-CN"/>
              </w:rPr>
            </w:pPr>
            <w:r>
              <w:t>CA_n</w:t>
            </w:r>
            <w:r>
              <w:rPr>
                <w:lang w:eastAsia="zh-CN"/>
              </w:rPr>
              <w:t>28</w:t>
            </w:r>
            <w:r>
              <w:t>A-n</w:t>
            </w:r>
            <w:r>
              <w:rPr>
                <w:lang w:eastAsia="zh-CN"/>
              </w:rPr>
              <w:t>257H</w:t>
            </w:r>
          </w:p>
          <w:p w14:paraId="3BD46084" w14:textId="77777777" w:rsidR="00BB77FD" w:rsidRDefault="00BB77FD" w:rsidP="00BB77FD">
            <w:pPr>
              <w:pStyle w:val="TAC"/>
              <w:rPr>
                <w:rFonts w:cs="Arial"/>
                <w:lang w:eastAsia="zh-CN"/>
              </w:rPr>
            </w:pPr>
            <w:r>
              <w:t>CA_n</w:t>
            </w:r>
            <w:r>
              <w:rPr>
                <w:lang w:eastAsia="zh-CN"/>
              </w:rPr>
              <w:t>28</w:t>
            </w:r>
            <w:r>
              <w:t>A-n</w:t>
            </w:r>
            <w:r>
              <w:rPr>
                <w:lang w:eastAsia="zh-CN"/>
              </w:rPr>
              <w:t>257I</w:t>
            </w:r>
          </w:p>
          <w:p w14:paraId="5D878DDB" w14:textId="77777777" w:rsidR="00BB77FD" w:rsidRDefault="00BB77FD" w:rsidP="00BB77FD">
            <w:pPr>
              <w:pStyle w:val="TAC"/>
              <w:rPr>
                <w:rFonts w:cs="Arial"/>
                <w:lang w:eastAsia="zh-CN"/>
              </w:rPr>
            </w:pPr>
            <w:r>
              <w:t>CA_</w:t>
            </w:r>
            <w:r>
              <w:rPr>
                <w:lang w:eastAsia="zh-CN"/>
              </w:rPr>
              <w:t>n78</w:t>
            </w:r>
            <w:r>
              <w:t>A-n</w:t>
            </w:r>
            <w:r>
              <w:rPr>
                <w:lang w:eastAsia="zh-CN"/>
              </w:rPr>
              <w:t>257</w:t>
            </w:r>
            <w:r>
              <w:t>A</w:t>
            </w:r>
          </w:p>
          <w:p w14:paraId="3459E599" w14:textId="77777777" w:rsidR="00BB77FD" w:rsidRDefault="00BB77FD" w:rsidP="00BB77FD">
            <w:pPr>
              <w:pStyle w:val="TAC"/>
              <w:rPr>
                <w:rFonts w:cs="Arial"/>
                <w:lang w:eastAsia="zh-CN"/>
              </w:rPr>
            </w:pPr>
            <w:r>
              <w:t>CA_</w:t>
            </w:r>
            <w:r>
              <w:rPr>
                <w:lang w:eastAsia="zh-CN"/>
              </w:rPr>
              <w:t>n78</w:t>
            </w:r>
            <w:r>
              <w:t>A-n</w:t>
            </w:r>
            <w:r>
              <w:rPr>
                <w:lang w:eastAsia="zh-CN"/>
              </w:rPr>
              <w:t>257G</w:t>
            </w:r>
          </w:p>
          <w:p w14:paraId="77C9ECA7" w14:textId="77777777" w:rsidR="00BB77FD" w:rsidRDefault="00BB77FD" w:rsidP="00BB77FD">
            <w:pPr>
              <w:pStyle w:val="TAC"/>
              <w:rPr>
                <w:rFonts w:cs="Arial"/>
                <w:lang w:eastAsia="zh-CN"/>
              </w:rPr>
            </w:pPr>
            <w:r>
              <w:t>CA_</w:t>
            </w:r>
            <w:r>
              <w:rPr>
                <w:lang w:eastAsia="zh-CN"/>
              </w:rPr>
              <w:t>n78</w:t>
            </w:r>
            <w:r>
              <w:t>A-n</w:t>
            </w:r>
            <w:r>
              <w:rPr>
                <w:lang w:eastAsia="zh-CN"/>
              </w:rPr>
              <w:t>257H</w:t>
            </w:r>
          </w:p>
          <w:p w14:paraId="1888CD37" w14:textId="77777777" w:rsidR="00BB77FD" w:rsidRDefault="00BB77FD" w:rsidP="00BB77FD">
            <w:pPr>
              <w:pStyle w:val="TAC"/>
            </w:pPr>
            <w:r>
              <w:t>CA_</w:t>
            </w:r>
            <w:r>
              <w:rPr>
                <w:lang w:eastAsia="zh-CN"/>
              </w:rPr>
              <w:t>n78</w:t>
            </w:r>
            <w:r>
              <w:t>A-n</w:t>
            </w:r>
            <w:r>
              <w:rPr>
                <w:lang w:eastAsia="zh-CN"/>
              </w:rPr>
              <w:t>257I</w:t>
            </w:r>
          </w:p>
        </w:tc>
        <w:tc>
          <w:tcPr>
            <w:tcW w:w="849" w:type="dxa"/>
            <w:tcBorders>
              <w:left w:val="single" w:sz="4" w:space="0" w:color="auto"/>
              <w:right w:val="single" w:sz="4" w:space="0" w:color="auto"/>
            </w:tcBorders>
          </w:tcPr>
          <w:p w14:paraId="533564E9" w14:textId="77777777" w:rsidR="00BB77FD" w:rsidRDefault="00BB77FD" w:rsidP="00BB77FD">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426D25BF" w14:textId="77777777" w:rsidR="00BB77FD" w:rsidRDefault="00BB77FD" w:rsidP="00BB77F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04DE7D3"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7C388E1"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3670A10"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2F9D810"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5E2A5E6"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30311FD" w14:textId="77777777" w:rsidR="00BB77FD" w:rsidRDefault="00BB77FD" w:rsidP="00BB77F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7D601E9" w14:textId="77777777" w:rsidR="00BB77FD" w:rsidRDefault="00BB77FD" w:rsidP="00BB77F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81409CF" w14:textId="77777777" w:rsidR="00BB77FD" w:rsidRDefault="00BB77FD" w:rsidP="00BB77F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3C90C95" w14:textId="77777777" w:rsidR="00BB77FD" w:rsidRDefault="00BB77FD" w:rsidP="00BB77F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2F4ADCA" w14:textId="77777777" w:rsidR="00BB77FD" w:rsidRDefault="00BB77FD" w:rsidP="00BB77F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FBBC305"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1359033" w14:textId="77777777" w:rsidR="00BB77FD" w:rsidRDefault="00BB77FD" w:rsidP="00BB77FD">
            <w:pPr>
              <w:pStyle w:val="TAC"/>
            </w:pPr>
          </w:p>
        </w:tc>
        <w:tc>
          <w:tcPr>
            <w:tcW w:w="578" w:type="dxa"/>
            <w:tcBorders>
              <w:top w:val="single" w:sz="4" w:space="0" w:color="auto"/>
              <w:left w:val="single" w:sz="4" w:space="0" w:color="auto"/>
              <w:bottom w:val="single" w:sz="4" w:space="0" w:color="auto"/>
              <w:right w:val="single" w:sz="4" w:space="0" w:color="auto"/>
            </w:tcBorders>
          </w:tcPr>
          <w:p w14:paraId="5EE9EF55"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F8F84EB" w14:textId="77777777" w:rsidR="00BB77FD" w:rsidRDefault="00BB77FD" w:rsidP="00BB77FD">
            <w:pPr>
              <w:pStyle w:val="TAC"/>
            </w:pPr>
          </w:p>
        </w:tc>
        <w:tc>
          <w:tcPr>
            <w:tcW w:w="1263" w:type="dxa"/>
            <w:tcBorders>
              <w:left w:val="single" w:sz="4" w:space="0" w:color="auto"/>
              <w:bottom w:val="nil"/>
              <w:right w:val="single" w:sz="4" w:space="0" w:color="auto"/>
            </w:tcBorders>
            <w:shd w:val="clear" w:color="auto" w:fill="auto"/>
          </w:tcPr>
          <w:p w14:paraId="4FEAFA92" w14:textId="77777777" w:rsidR="00BB77FD" w:rsidRDefault="00BB77FD" w:rsidP="00BB77FD">
            <w:pPr>
              <w:pStyle w:val="TAC"/>
              <w:rPr>
                <w:lang w:eastAsia="zh-CN"/>
              </w:rPr>
            </w:pPr>
            <w:r>
              <w:rPr>
                <w:lang w:eastAsia="zh-CN"/>
              </w:rPr>
              <w:t>0</w:t>
            </w:r>
          </w:p>
        </w:tc>
      </w:tr>
      <w:tr w:rsidR="00BB77FD" w14:paraId="2BEB40B2"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E6FC5CC"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010408DE" w14:textId="77777777" w:rsidR="00BB77FD" w:rsidRDefault="00BB77FD" w:rsidP="00BB77FD">
            <w:pPr>
              <w:pStyle w:val="TAC"/>
            </w:pPr>
          </w:p>
        </w:tc>
        <w:tc>
          <w:tcPr>
            <w:tcW w:w="849" w:type="dxa"/>
            <w:tcBorders>
              <w:left w:val="single" w:sz="4" w:space="0" w:color="auto"/>
              <w:right w:val="single" w:sz="4" w:space="0" w:color="auto"/>
            </w:tcBorders>
          </w:tcPr>
          <w:p w14:paraId="12D4D364" w14:textId="77777777" w:rsidR="00BB77FD" w:rsidRDefault="00BB77FD" w:rsidP="00BB77F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9BE5349"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58DE016" w14:textId="77777777" w:rsidR="00BB77FD" w:rsidRDefault="00BB77FD" w:rsidP="00BB77F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EDA95E8" w14:textId="77777777" w:rsidR="00BB77FD" w:rsidRDefault="00BB77FD" w:rsidP="00BB77F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2B5A245" w14:textId="77777777" w:rsidR="00BB77FD" w:rsidRDefault="00BB77FD" w:rsidP="00BB77F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D1F2BB9"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FDD3F61"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5D57104" w14:textId="77777777" w:rsidR="00BB77FD" w:rsidRDefault="00BB77FD" w:rsidP="00BB77F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85D54D6"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F8C59ED" w14:textId="77777777" w:rsidR="00BB77FD" w:rsidRDefault="00BB77FD" w:rsidP="00BB77F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662BE2C" w14:textId="77777777" w:rsidR="00BB77FD" w:rsidRDefault="00BB77FD" w:rsidP="00BB77F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5269F89" w14:textId="77777777" w:rsidR="00BB77FD" w:rsidRDefault="00BB77FD" w:rsidP="00BB77F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5C326DA" w14:textId="77777777" w:rsidR="00BB77FD" w:rsidRDefault="00BB77FD" w:rsidP="00BB77F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AB68276"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6B7E014"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71C38BA"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10B93321" w14:textId="77777777" w:rsidR="00BB77FD" w:rsidRDefault="00BB77FD" w:rsidP="00BB77FD">
            <w:pPr>
              <w:pStyle w:val="TAC"/>
              <w:rPr>
                <w:lang w:eastAsia="zh-CN"/>
              </w:rPr>
            </w:pPr>
          </w:p>
        </w:tc>
      </w:tr>
      <w:tr w:rsidR="00BB77FD" w14:paraId="4AED09C6"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B1DBFFB"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F5AFFC9" w14:textId="77777777" w:rsidR="00BB77FD" w:rsidRDefault="00BB77FD" w:rsidP="00BB77FD">
            <w:pPr>
              <w:pStyle w:val="TAC"/>
            </w:pPr>
          </w:p>
        </w:tc>
        <w:tc>
          <w:tcPr>
            <w:tcW w:w="849" w:type="dxa"/>
            <w:tcBorders>
              <w:left w:val="single" w:sz="4" w:space="0" w:color="auto"/>
              <w:right w:val="single" w:sz="4" w:space="0" w:color="auto"/>
            </w:tcBorders>
          </w:tcPr>
          <w:p w14:paraId="2113A8C0" w14:textId="77777777" w:rsidR="00BB77FD" w:rsidRDefault="00BB77FD" w:rsidP="00BB77FD">
            <w:pPr>
              <w:pStyle w:val="TAC"/>
            </w:pPr>
            <w:r>
              <w:t>n257</w:t>
            </w:r>
          </w:p>
        </w:tc>
        <w:tc>
          <w:tcPr>
            <w:tcW w:w="9220" w:type="dxa"/>
            <w:gridSpan w:val="35"/>
            <w:tcBorders>
              <w:left w:val="single" w:sz="4" w:space="0" w:color="auto"/>
              <w:right w:val="single" w:sz="4" w:space="0" w:color="auto"/>
            </w:tcBorders>
          </w:tcPr>
          <w:p w14:paraId="0A3D825A" w14:textId="77777777" w:rsidR="00BB77FD" w:rsidRDefault="00BB77FD" w:rsidP="00BB77FD">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74BE7DCD" w14:textId="77777777" w:rsidR="00BB77FD" w:rsidRDefault="00BB77FD" w:rsidP="00BB77FD">
            <w:pPr>
              <w:pStyle w:val="TAC"/>
              <w:rPr>
                <w:lang w:eastAsia="zh-CN"/>
              </w:rPr>
            </w:pPr>
          </w:p>
        </w:tc>
      </w:tr>
      <w:tr w:rsidR="00BB77FD" w14:paraId="313881F4"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29CC4C7" w14:textId="77777777" w:rsidR="00BB77FD" w:rsidRDefault="00BB77FD" w:rsidP="00BB77FD">
            <w:pPr>
              <w:pStyle w:val="TAC"/>
            </w:pPr>
            <w:r>
              <w:rPr>
                <w:rFonts w:hint="eastAsia"/>
                <w:szCs w:val="18"/>
                <w:lang w:eastAsia="zh-CN"/>
              </w:rPr>
              <w:lastRenderedPageBreak/>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A-n257A</w:t>
            </w:r>
          </w:p>
        </w:tc>
        <w:tc>
          <w:tcPr>
            <w:tcW w:w="1558" w:type="dxa"/>
            <w:tcBorders>
              <w:top w:val="single" w:sz="4" w:space="0" w:color="auto"/>
              <w:left w:val="single" w:sz="4" w:space="0" w:color="auto"/>
              <w:bottom w:val="nil"/>
              <w:right w:val="single" w:sz="4" w:space="0" w:color="auto"/>
            </w:tcBorders>
            <w:shd w:val="clear" w:color="auto" w:fill="auto"/>
            <w:vAlign w:val="center"/>
          </w:tcPr>
          <w:p w14:paraId="5335C395" w14:textId="77777777" w:rsidR="00BB77FD" w:rsidRDefault="00BB77FD" w:rsidP="00BB77FD">
            <w:pPr>
              <w:pStyle w:val="TAC"/>
              <w:rPr>
                <w:szCs w:val="18"/>
                <w:lang w:val="sv-SE"/>
              </w:rPr>
            </w:pPr>
            <w:r>
              <w:rPr>
                <w:szCs w:val="18"/>
                <w:lang w:val="sv-SE"/>
              </w:rPr>
              <w:t>CA_n28A-n79A</w:t>
            </w:r>
          </w:p>
          <w:p w14:paraId="509D1B4C" w14:textId="77777777" w:rsidR="00BB77FD" w:rsidRDefault="00BB77FD" w:rsidP="00BB77FD">
            <w:pPr>
              <w:pStyle w:val="TAC"/>
              <w:rPr>
                <w:szCs w:val="18"/>
                <w:lang w:val="sv-SE"/>
              </w:rPr>
            </w:pPr>
            <w:r>
              <w:rPr>
                <w:szCs w:val="18"/>
                <w:lang w:val="sv-SE"/>
              </w:rPr>
              <w:t>CA_n28A-n257A</w:t>
            </w:r>
          </w:p>
          <w:p w14:paraId="362D203B" w14:textId="77777777" w:rsidR="00BB77FD" w:rsidRDefault="00BB77FD" w:rsidP="00BB77FD">
            <w:pPr>
              <w:pStyle w:val="TAC"/>
            </w:pPr>
            <w:r>
              <w:rPr>
                <w:szCs w:val="18"/>
                <w:lang w:val="sv-SE"/>
              </w:rPr>
              <w:t>CA_n79A-n257A</w:t>
            </w:r>
          </w:p>
        </w:tc>
        <w:tc>
          <w:tcPr>
            <w:tcW w:w="849" w:type="dxa"/>
            <w:tcBorders>
              <w:left w:val="single" w:sz="4" w:space="0" w:color="auto"/>
              <w:right w:val="single" w:sz="4" w:space="0" w:color="auto"/>
            </w:tcBorders>
            <w:vAlign w:val="center"/>
          </w:tcPr>
          <w:p w14:paraId="7C3A474E" w14:textId="77777777" w:rsidR="00BB77FD" w:rsidRDefault="00BB77FD" w:rsidP="00BB77FD">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62CE6D4D" w14:textId="77777777" w:rsidR="00BB77FD" w:rsidRDefault="00BB77FD" w:rsidP="00BB77FD">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24440774" w14:textId="77777777" w:rsidR="00BB77FD" w:rsidRDefault="00BB77FD" w:rsidP="00BB77FD">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60DEB6DE" w14:textId="77777777" w:rsidR="00BB77FD" w:rsidRDefault="00BB77FD" w:rsidP="00BB77FD">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5B1A58A9" w14:textId="77777777" w:rsidR="00BB77FD" w:rsidRDefault="00BB77FD" w:rsidP="00BB77FD">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1CC82875" w14:textId="77777777" w:rsidR="00BB77FD" w:rsidRDefault="00BB77FD" w:rsidP="00BB77FD">
            <w:pPr>
              <w:pStyle w:val="TAC"/>
            </w:pPr>
          </w:p>
        </w:tc>
        <w:tc>
          <w:tcPr>
            <w:tcW w:w="709" w:type="dxa"/>
            <w:gridSpan w:val="3"/>
            <w:tcBorders>
              <w:left w:val="single" w:sz="4" w:space="0" w:color="auto"/>
              <w:right w:val="single" w:sz="4" w:space="0" w:color="auto"/>
            </w:tcBorders>
            <w:vAlign w:val="center"/>
          </w:tcPr>
          <w:p w14:paraId="45C4DAE8" w14:textId="77777777" w:rsidR="00BB77FD" w:rsidRDefault="00BB77FD" w:rsidP="00BB77FD">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2C0EDE49" w14:textId="77777777" w:rsidR="00BB77FD" w:rsidRDefault="00BB77FD" w:rsidP="00BB77FD">
            <w:pPr>
              <w:pStyle w:val="TAC"/>
            </w:pPr>
          </w:p>
        </w:tc>
        <w:tc>
          <w:tcPr>
            <w:tcW w:w="636" w:type="dxa"/>
            <w:gridSpan w:val="2"/>
            <w:tcBorders>
              <w:left w:val="single" w:sz="4" w:space="0" w:color="auto"/>
              <w:right w:val="single" w:sz="4" w:space="0" w:color="auto"/>
            </w:tcBorders>
            <w:vAlign w:val="center"/>
          </w:tcPr>
          <w:p w14:paraId="51724E7D" w14:textId="77777777" w:rsidR="00BB77FD" w:rsidRDefault="00BB77FD" w:rsidP="00BB77FD">
            <w:pPr>
              <w:pStyle w:val="TAC"/>
            </w:pPr>
          </w:p>
        </w:tc>
        <w:tc>
          <w:tcPr>
            <w:tcW w:w="640" w:type="dxa"/>
            <w:gridSpan w:val="3"/>
            <w:tcBorders>
              <w:left w:val="single" w:sz="4" w:space="0" w:color="auto"/>
              <w:right w:val="single" w:sz="4" w:space="0" w:color="auto"/>
            </w:tcBorders>
            <w:vAlign w:val="center"/>
          </w:tcPr>
          <w:p w14:paraId="293A058D" w14:textId="77777777" w:rsidR="00BB77FD" w:rsidRDefault="00BB77FD" w:rsidP="00BB77FD">
            <w:pPr>
              <w:pStyle w:val="TAC"/>
            </w:pPr>
          </w:p>
        </w:tc>
        <w:tc>
          <w:tcPr>
            <w:tcW w:w="567" w:type="dxa"/>
            <w:gridSpan w:val="3"/>
            <w:tcBorders>
              <w:left w:val="single" w:sz="4" w:space="0" w:color="auto"/>
              <w:right w:val="single" w:sz="4" w:space="0" w:color="auto"/>
            </w:tcBorders>
            <w:vAlign w:val="center"/>
          </w:tcPr>
          <w:p w14:paraId="31F3BA88" w14:textId="77777777" w:rsidR="00BB77FD" w:rsidRDefault="00BB77FD" w:rsidP="00BB77FD">
            <w:pPr>
              <w:pStyle w:val="TAC"/>
            </w:pPr>
          </w:p>
        </w:tc>
        <w:tc>
          <w:tcPr>
            <w:tcW w:w="708" w:type="dxa"/>
            <w:gridSpan w:val="2"/>
            <w:tcBorders>
              <w:left w:val="single" w:sz="4" w:space="0" w:color="auto"/>
              <w:right w:val="single" w:sz="4" w:space="0" w:color="auto"/>
            </w:tcBorders>
            <w:vAlign w:val="center"/>
          </w:tcPr>
          <w:p w14:paraId="6E47B1BE" w14:textId="77777777" w:rsidR="00BB77FD" w:rsidRDefault="00BB77FD" w:rsidP="00BB77FD">
            <w:pPr>
              <w:pStyle w:val="TAC"/>
            </w:pPr>
          </w:p>
        </w:tc>
        <w:tc>
          <w:tcPr>
            <w:tcW w:w="484" w:type="dxa"/>
            <w:gridSpan w:val="3"/>
            <w:tcBorders>
              <w:left w:val="single" w:sz="4" w:space="0" w:color="auto"/>
              <w:right w:val="single" w:sz="4" w:space="0" w:color="auto"/>
            </w:tcBorders>
            <w:vAlign w:val="center"/>
          </w:tcPr>
          <w:p w14:paraId="4F7ACB05" w14:textId="77777777" w:rsidR="00BB77FD" w:rsidRDefault="00BB77FD" w:rsidP="00BB77FD">
            <w:pPr>
              <w:pStyle w:val="TAC"/>
            </w:pPr>
          </w:p>
        </w:tc>
        <w:tc>
          <w:tcPr>
            <w:tcW w:w="567" w:type="dxa"/>
            <w:gridSpan w:val="2"/>
            <w:tcBorders>
              <w:left w:val="single" w:sz="4" w:space="0" w:color="auto"/>
              <w:right w:val="single" w:sz="4" w:space="0" w:color="auto"/>
            </w:tcBorders>
            <w:vAlign w:val="center"/>
          </w:tcPr>
          <w:p w14:paraId="34CB688B" w14:textId="77777777" w:rsidR="00BB77FD" w:rsidRDefault="00BB77FD" w:rsidP="00BB77FD">
            <w:pPr>
              <w:pStyle w:val="TAC"/>
            </w:pPr>
          </w:p>
        </w:tc>
        <w:tc>
          <w:tcPr>
            <w:tcW w:w="578" w:type="dxa"/>
            <w:tcBorders>
              <w:left w:val="single" w:sz="4" w:space="0" w:color="auto"/>
              <w:right w:val="single" w:sz="4" w:space="0" w:color="auto"/>
            </w:tcBorders>
            <w:vAlign w:val="center"/>
          </w:tcPr>
          <w:p w14:paraId="7A765B48" w14:textId="77777777" w:rsidR="00BB77FD" w:rsidRDefault="00BB77FD" w:rsidP="00BB77FD">
            <w:pPr>
              <w:pStyle w:val="TAC"/>
            </w:pPr>
          </w:p>
        </w:tc>
        <w:tc>
          <w:tcPr>
            <w:tcW w:w="715" w:type="dxa"/>
            <w:gridSpan w:val="2"/>
            <w:tcBorders>
              <w:left w:val="single" w:sz="4" w:space="0" w:color="auto"/>
              <w:right w:val="single" w:sz="4" w:space="0" w:color="auto"/>
            </w:tcBorders>
            <w:vAlign w:val="center"/>
          </w:tcPr>
          <w:p w14:paraId="2998E19A"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vAlign w:val="center"/>
          </w:tcPr>
          <w:p w14:paraId="6913A1F1" w14:textId="77777777" w:rsidR="00BB77FD" w:rsidRDefault="00BB77FD" w:rsidP="00BB77FD">
            <w:pPr>
              <w:pStyle w:val="TAC"/>
              <w:rPr>
                <w:lang w:eastAsia="zh-CN"/>
              </w:rPr>
            </w:pPr>
            <w:r>
              <w:rPr>
                <w:rFonts w:hint="eastAsia"/>
                <w:szCs w:val="18"/>
                <w:lang w:eastAsia="zh-CN"/>
              </w:rPr>
              <w:t>0</w:t>
            </w:r>
          </w:p>
        </w:tc>
      </w:tr>
      <w:tr w:rsidR="00BB77FD" w14:paraId="292462C4"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FDE3A97"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6B7AA199" w14:textId="77777777" w:rsidR="00BB77FD" w:rsidRDefault="00BB77FD" w:rsidP="00BB77FD">
            <w:pPr>
              <w:pStyle w:val="TAC"/>
            </w:pPr>
          </w:p>
        </w:tc>
        <w:tc>
          <w:tcPr>
            <w:tcW w:w="849" w:type="dxa"/>
            <w:tcBorders>
              <w:left w:val="single" w:sz="4" w:space="0" w:color="auto"/>
              <w:right w:val="single" w:sz="4" w:space="0" w:color="auto"/>
            </w:tcBorders>
            <w:vAlign w:val="center"/>
          </w:tcPr>
          <w:p w14:paraId="5A965641" w14:textId="77777777" w:rsidR="00BB77FD" w:rsidRDefault="00BB77FD" w:rsidP="00BB77FD">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5477D633" w14:textId="77777777" w:rsidR="00BB77FD" w:rsidRDefault="00BB77FD" w:rsidP="00BB77FD">
            <w:pPr>
              <w:pStyle w:val="TAC"/>
            </w:pPr>
          </w:p>
        </w:tc>
        <w:tc>
          <w:tcPr>
            <w:tcW w:w="567" w:type="dxa"/>
            <w:gridSpan w:val="2"/>
            <w:tcBorders>
              <w:left w:val="single" w:sz="4" w:space="0" w:color="auto"/>
              <w:right w:val="single" w:sz="4" w:space="0" w:color="auto"/>
            </w:tcBorders>
            <w:vAlign w:val="center"/>
          </w:tcPr>
          <w:p w14:paraId="14615386" w14:textId="77777777" w:rsidR="00BB77FD" w:rsidRDefault="00BB77FD" w:rsidP="00BB77FD">
            <w:pPr>
              <w:pStyle w:val="TAC"/>
            </w:pPr>
          </w:p>
        </w:tc>
        <w:tc>
          <w:tcPr>
            <w:tcW w:w="567" w:type="dxa"/>
            <w:tcBorders>
              <w:left w:val="single" w:sz="4" w:space="0" w:color="auto"/>
              <w:right w:val="single" w:sz="4" w:space="0" w:color="auto"/>
            </w:tcBorders>
            <w:vAlign w:val="center"/>
          </w:tcPr>
          <w:p w14:paraId="74CDEBDB" w14:textId="77777777" w:rsidR="00BB77FD" w:rsidRDefault="00BB77FD" w:rsidP="00BB77FD">
            <w:pPr>
              <w:pStyle w:val="TAC"/>
            </w:pPr>
          </w:p>
        </w:tc>
        <w:tc>
          <w:tcPr>
            <w:tcW w:w="567" w:type="dxa"/>
            <w:gridSpan w:val="3"/>
            <w:tcBorders>
              <w:left w:val="single" w:sz="4" w:space="0" w:color="auto"/>
              <w:right w:val="single" w:sz="4" w:space="0" w:color="auto"/>
            </w:tcBorders>
            <w:vAlign w:val="center"/>
          </w:tcPr>
          <w:p w14:paraId="1ADE28E5" w14:textId="77777777" w:rsidR="00BB77FD" w:rsidRDefault="00BB77FD" w:rsidP="00BB77FD">
            <w:pPr>
              <w:pStyle w:val="TAC"/>
            </w:pPr>
          </w:p>
        </w:tc>
        <w:tc>
          <w:tcPr>
            <w:tcW w:w="567" w:type="dxa"/>
            <w:gridSpan w:val="3"/>
            <w:tcBorders>
              <w:left w:val="single" w:sz="4" w:space="0" w:color="auto"/>
              <w:right w:val="single" w:sz="4" w:space="0" w:color="auto"/>
            </w:tcBorders>
            <w:vAlign w:val="center"/>
          </w:tcPr>
          <w:p w14:paraId="57D3A83D" w14:textId="77777777" w:rsidR="00BB77FD" w:rsidRDefault="00BB77FD" w:rsidP="00BB77FD">
            <w:pPr>
              <w:pStyle w:val="TAC"/>
            </w:pPr>
          </w:p>
        </w:tc>
        <w:tc>
          <w:tcPr>
            <w:tcW w:w="709" w:type="dxa"/>
            <w:gridSpan w:val="3"/>
            <w:tcBorders>
              <w:left w:val="single" w:sz="4" w:space="0" w:color="auto"/>
              <w:right w:val="single" w:sz="4" w:space="0" w:color="auto"/>
            </w:tcBorders>
            <w:vAlign w:val="center"/>
          </w:tcPr>
          <w:p w14:paraId="6DEA1E33" w14:textId="77777777" w:rsidR="00BB77FD" w:rsidRDefault="00BB77FD" w:rsidP="00BB77FD">
            <w:pPr>
              <w:pStyle w:val="TAC"/>
            </w:pPr>
          </w:p>
        </w:tc>
        <w:tc>
          <w:tcPr>
            <w:tcW w:w="781" w:type="dxa"/>
            <w:gridSpan w:val="3"/>
            <w:tcBorders>
              <w:left w:val="single" w:sz="4" w:space="0" w:color="auto"/>
              <w:right w:val="single" w:sz="4" w:space="0" w:color="auto"/>
            </w:tcBorders>
            <w:vAlign w:val="center"/>
          </w:tcPr>
          <w:p w14:paraId="499575E6" w14:textId="77777777" w:rsidR="00BB77FD" w:rsidRDefault="00BB77FD" w:rsidP="00BB77FD">
            <w:pPr>
              <w:pStyle w:val="TAC"/>
            </w:pPr>
            <w:r>
              <w:rPr>
                <w:rFonts w:eastAsia="Yu Mincho"/>
              </w:rPr>
              <w:t>40</w:t>
            </w:r>
          </w:p>
        </w:tc>
        <w:tc>
          <w:tcPr>
            <w:tcW w:w="636" w:type="dxa"/>
            <w:gridSpan w:val="2"/>
            <w:tcBorders>
              <w:left w:val="single" w:sz="4" w:space="0" w:color="auto"/>
              <w:right w:val="single" w:sz="4" w:space="0" w:color="auto"/>
            </w:tcBorders>
            <w:vAlign w:val="center"/>
          </w:tcPr>
          <w:p w14:paraId="05D8DDA3" w14:textId="77777777" w:rsidR="00BB77FD" w:rsidRDefault="00BB77FD" w:rsidP="00BB77FD">
            <w:pPr>
              <w:pStyle w:val="TAC"/>
            </w:pPr>
            <w:r>
              <w:rPr>
                <w:rFonts w:eastAsia="Yu Mincho"/>
              </w:rPr>
              <w:t>50</w:t>
            </w:r>
          </w:p>
        </w:tc>
        <w:tc>
          <w:tcPr>
            <w:tcW w:w="640" w:type="dxa"/>
            <w:gridSpan w:val="3"/>
            <w:tcBorders>
              <w:left w:val="single" w:sz="4" w:space="0" w:color="auto"/>
              <w:right w:val="single" w:sz="4" w:space="0" w:color="auto"/>
            </w:tcBorders>
            <w:vAlign w:val="center"/>
          </w:tcPr>
          <w:p w14:paraId="6BBB6AF6" w14:textId="77777777" w:rsidR="00BB77FD" w:rsidRDefault="00BB77FD" w:rsidP="00BB77FD">
            <w:pPr>
              <w:pStyle w:val="TAC"/>
            </w:pPr>
            <w:r>
              <w:rPr>
                <w:rFonts w:eastAsia="Yu Mincho"/>
              </w:rPr>
              <w:t>60</w:t>
            </w:r>
          </w:p>
        </w:tc>
        <w:tc>
          <w:tcPr>
            <w:tcW w:w="567" w:type="dxa"/>
            <w:gridSpan w:val="3"/>
            <w:tcBorders>
              <w:left w:val="single" w:sz="4" w:space="0" w:color="auto"/>
              <w:right w:val="single" w:sz="4" w:space="0" w:color="auto"/>
            </w:tcBorders>
            <w:vAlign w:val="center"/>
          </w:tcPr>
          <w:p w14:paraId="10035AC7" w14:textId="77777777" w:rsidR="00BB77FD" w:rsidRDefault="00BB77FD" w:rsidP="00BB77FD">
            <w:pPr>
              <w:pStyle w:val="TAC"/>
            </w:pPr>
          </w:p>
        </w:tc>
        <w:tc>
          <w:tcPr>
            <w:tcW w:w="708" w:type="dxa"/>
            <w:gridSpan w:val="2"/>
            <w:tcBorders>
              <w:left w:val="single" w:sz="4" w:space="0" w:color="auto"/>
              <w:right w:val="single" w:sz="4" w:space="0" w:color="auto"/>
            </w:tcBorders>
            <w:vAlign w:val="center"/>
          </w:tcPr>
          <w:p w14:paraId="6BBE3E0F" w14:textId="77777777" w:rsidR="00BB77FD" w:rsidRDefault="00BB77FD" w:rsidP="00BB77FD">
            <w:pPr>
              <w:pStyle w:val="TAC"/>
            </w:pPr>
            <w:r>
              <w:rPr>
                <w:rFonts w:eastAsia="Yu Mincho"/>
              </w:rPr>
              <w:t>80</w:t>
            </w:r>
          </w:p>
        </w:tc>
        <w:tc>
          <w:tcPr>
            <w:tcW w:w="484" w:type="dxa"/>
            <w:gridSpan w:val="3"/>
            <w:tcBorders>
              <w:left w:val="single" w:sz="4" w:space="0" w:color="auto"/>
              <w:right w:val="single" w:sz="4" w:space="0" w:color="auto"/>
            </w:tcBorders>
            <w:vAlign w:val="center"/>
          </w:tcPr>
          <w:p w14:paraId="7C5FC75F" w14:textId="77777777" w:rsidR="00BB77FD" w:rsidRDefault="00BB77FD" w:rsidP="00BB77FD">
            <w:pPr>
              <w:pStyle w:val="TAC"/>
            </w:pPr>
          </w:p>
        </w:tc>
        <w:tc>
          <w:tcPr>
            <w:tcW w:w="567" w:type="dxa"/>
            <w:gridSpan w:val="2"/>
            <w:tcBorders>
              <w:left w:val="single" w:sz="4" w:space="0" w:color="auto"/>
              <w:right w:val="single" w:sz="4" w:space="0" w:color="auto"/>
            </w:tcBorders>
            <w:vAlign w:val="center"/>
          </w:tcPr>
          <w:p w14:paraId="01708685" w14:textId="77777777" w:rsidR="00BB77FD" w:rsidRDefault="00BB77FD" w:rsidP="00BB77FD">
            <w:pPr>
              <w:pStyle w:val="TAC"/>
            </w:pPr>
            <w:r>
              <w:rPr>
                <w:rFonts w:eastAsia="Yu Mincho"/>
              </w:rPr>
              <w:t>100</w:t>
            </w:r>
          </w:p>
        </w:tc>
        <w:tc>
          <w:tcPr>
            <w:tcW w:w="578" w:type="dxa"/>
            <w:tcBorders>
              <w:left w:val="single" w:sz="4" w:space="0" w:color="auto"/>
              <w:right w:val="single" w:sz="4" w:space="0" w:color="auto"/>
            </w:tcBorders>
            <w:vAlign w:val="center"/>
          </w:tcPr>
          <w:p w14:paraId="54E54B4C" w14:textId="77777777" w:rsidR="00BB77FD" w:rsidRDefault="00BB77FD" w:rsidP="00BB77FD">
            <w:pPr>
              <w:pStyle w:val="TAC"/>
            </w:pPr>
          </w:p>
        </w:tc>
        <w:tc>
          <w:tcPr>
            <w:tcW w:w="715" w:type="dxa"/>
            <w:gridSpan w:val="2"/>
            <w:tcBorders>
              <w:left w:val="single" w:sz="4" w:space="0" w:color="auto"/>
              <w:right w:val="single" w:sz="4" w:space="0" w:color="auto"/>
            </w:tcBorders>
            <w:vAlign w:val="center"/>
          </w:tcPr>
          <w:p w14:paraId="7B86782D"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vAlign w:val="center"/>
          </w:tcPr>
          <w:p w14:paraId="70BD4C48" w14:textId="77777777" w:rsidR="00BB77FD" w:rsidRDefault="00BB77FD" w:rsidP="00BB77FD">
            <w:pPr>
              <w:pStyle w:val="TAC"/>
              <w:rPr>
                <w:lang w:eastAsia="zh-CN"/>
              </w:rPr>
            </w:pPr>
          </w:p>
        </w:tc>
      </w:tr>
      <w:tr w:rsidR="00BB77FD" w14:paraId="0D3E896B"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3EDAF60"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06DDC3B" w14:textId="77777777" w:rsidR="00BB77FD" w:rsidRDefault="00BB77FD" w:rsidP="00BB77FD">
            <w:pPr>
              <w:pStyle w:val="TAC"/>
            </w:pPr>
          </w:p>
        </w:tc>
        <w:tc>
          <w:tcPr>
            <w:tcW w:w="849" w:type="dxa"/>
            <w:tcBorders>
              <w:left w:val="single" w:sz="4" w:space="0" w:color="auto"/>
              <w:right w:val="single" w:sz="4" w:space="0" w:color="auto"/>
            </w:tcBorders>
            <w:vAlign w:val="center"/>
          </w:tcPr>
          <w:p w14:paraId="11A67BB5" w14:textId="77777777" w:rsidR="00BB77FD" w:rsidRDefault="00BB77FD" w:rsidP="00BB77FD">
            <w:pPr>
              <w:pStyle w:val="TAC"/>
              <w:rPr>
                <w:color w:val="000000"/>
              </w:rPr>
            </w:pPr>
            <w:r>
              <w:rPr>
                <w:rFonts w:hint="eastAsia"/>
                <w:szCs w:val="18"/>
                <w:lang w:eastAsia="zh-CN"/>
              </w:rPr>
              <w:t>n</w:t>
            </w:r>
            <w:r>
              <w:rPr>
                <w:szCs w:val="18"/>
                <w:lang w:eastAsia="zh-CN"/>
              </w:rPr>
              <w:t>257</w:t>
            </w:r>
          </w:p>
        </w:tc>
        <w:tc>
          <w:tcPr>
            <w:tcW w:w="567" w:type="dxa"/>
            <w:gridSpan w:val="2"/>
            <w:tcBorders>
              <w:left w:val="single" w:sz="4" w:space="0" w:color="auto"/>
              <w:right w:val="single" w:sz="4" w:space="0" w:color="auto"/>
            </w:tcBorders>
            <w:vAlign w:val="center"/>
          </w:tcPr>
          <w:p w14:paraId="3AE4920B" w14:textId="77777777" w:rsidR="00BB77FD" w:rsidRDefault="00BB77FD" w:rsidP="00BB77FD">
            <w:pPr>
              <w:pStyle w:val="TAC"/>
            </w:pPr>
          </w:p>
        </w:tc>
        <w:tc>
          <w:tcPr>
            <w:tcW w:w="567" w:type="dxa"/>
            <w:gridSpan w:val="2"/>
            <w:tcBorders>
              <w:left w:val="single" w:sz="4" w:space="0" w:color="auto"/>
              <w:right w:val="single" w:sz="4" w:space="0" w:color="auto"/>
            </w:tcBorders>
            <w:vAlign w:val="center"/>
          </w:tcPr>
          <w:p w14:paraId="6DC37351" w14:textId="77777777" w:rsidR="00BB77FD" w:rsidRDefault="00BB77FD" w:rsidP="00BB77FD">
            <w:pPr>
              <w:pStyle w:val="TAC"/>
            </w:pPr>
          </w:p>
        </w:tc>
        <w:tc>
          <w:tcPr>
            <w:tcW w:w="567" w:type="dxa"/>
            <w:tcBorders>
              <w:left w:val="single" w:sz="4" w:space="0" w:color="auto"/>
              <w:right w:val="single" w:sz="4" w:space="0" w:color="auto"/>
            </w:tcBorders>
            <w:vAlign w:val="center"/>
          </w:tcPr>
          <w:p w14:paraId="7E2BDF4F" w14:textId="77777777" w:rsidR="00BB77FD" w:rsidRDefault="00BB77FD" w:rsidP="00BB77FD">
            <w:pPr>
              <w:pStyle w:val="TAC"/>
            </w:pPr>
          </w:p>
        </w:tc>
        <w:tc>
          <w:tcPr>
            <w:tcW w:w="567" w:type="dxa"/>
            <w:gridSpan w:val="3"/>
            <w:tcBorders>
              <w:left w:val="single" w:sz="4" w:space="0" w:color="auto"/>
              <w:right w:val="single" w:sz="4" w:space="0" w:color="auto"/>
            </w:tcBorders>
            <w:vAlign w:val="center"/>
          </w:tcPr>
          <w:p w14:paraId="7422E7AF" w14:textId="77777777" w:rsidR="00BB77FD" w:rsidRDefault="00BB77FD" w:rsidP="00BB77FD">
            <w:pPr>
              <w:pStyle w:val="TAC"/>
            </w:pPr>
          </w:p>
        </w:tc>
        <w:tc>
          <w:tcPr>
            <w:tcW w:w="567" w:type="dxa"/>
            <w:gridSpan w:val="3"/>
            <w:tcBorders>
              <w:left w:val="single" w:sz="4" w:space="0" w:color="auto"/>
              <w:right w:val="single" w:sz="4" w:space="0" w:color="auto"/>
            </w:tcBorders>
            <w:vAlign w:val="center"/>
          </w:tcPr>
          <w:p w14:paraId="7A1F2CDE" w14:textId="77777777" w:rsidR="00BB77FD" w:rsidRDefault="00BB77FD" w:rsidP="00BB77FD">
            <w:pPr>
              <w:pStyle w:val="TAC"/>
            </w:pPr>
          </w:p>
        </w:tc>
        <w:tc>
          <w:tcPr>
            <w:tcW w:w="709" w:type="dxa"/>
            <w:gridSpan w:val="3"/>
            <w:tcBorders>
              <w:left w:val="single" w:sz="4" w:space="0" w:color="auto"/>
              <w:right w:val="single" w:sz="4" w:space="0" w:color="auto"/>
            </w:tcBorders>
            <w:vAlign w:val="center"/>
          </w:tcPr>
          <w:p w14:paraId="19092A13" w14:textId="77777777" w:rsidR="00BB77FD" w:rsidRDefault="00BB77FD" w:rsidP="00BB77FD">
            <w:pPr>
              <w:pStyle w:val="TAC"/>
            </w:pPr>
          </w:p>
        </w:tc>
        <w:tc>
          <w:tcPr>
            <w:tcW w:w="781" w:type="dxa"/>
            <w:gridSpan w:val="3"/>
            <w:tcBorders>
              <w:left w:val="single" w:sz="4" w:space="0" w:color="auto"/>
              <w:right w:val="single" w:sz="4" w:space="0" w:color="auto"/>
            </w:tcBorders>
            <w:vAlign w:val="center"/>
          </w:tcPr>
          <w:p w14:paraId="0F9FE443" w14:textId="77777777" w:rsidR="00BB77FD" w:rsidRDefault="00BB77FD" w:rsidP="00BB77FD">
            <w:pPr>
              <w:pStyle w:val="TAC"/>
            </w:pPr>
          </w:p>
        </w:tc>
        <w:tc>
          <w:tcPr>
            <w:tcW w:w="636" w:type="dxa"/>
            <w:gridSpan w:val="2"/>
            <w:tcBorders>
              <w:left w:val="single" w:sz="4" w:space="0" w:color="auto"/>
              <w:right w:val="single" w:sz="4" w:space="0" w:color="auto"/>
            </w:tcBorders>
            <w:vAlign w:val="center"/>
          </w:tcPr>
          <w:p w14:paraId="04048B27" w14:textId="77777777" w:rsidR="00BB77FD" w:rsidRDefault="00BB77FD" w:rsidP="00BB77FD">
            <w:pPr>
              <w:pStyle w:val="TAC"/>
            </w:pPr>
            <w:r>
              <w:rPr>
                <w:rFonts w:eastAsia="Yu Mincho"/>
              </w:rPr>
              <w:t>50</w:t>
            </w:r>
          </w:p>
        </w:tc>
        <w:tc>
          <w:tcPr>
            <w:tcW w:w="640" w:type="dxa"/>
            <w:gridSpan w:val="3"/>
            <w:tcBorders>
              <w:left w:val="single" w:sz="4" w:space="0" w:color="auto"/>
              <w:right w:val="single" w:sz="4" w:space="0" w:color="auto"/>
            </w:tcBorders>
            <w:vAlign w:val="center"/>
          </w:tcPr>
          <w:p w14:paraId="3D5AFC1C" w14:textId="77777777" w:rsidR="00BB77FD" w:rsidRDefault="00BB77FD" w:rsidP="00BB77FD">
            <w:pPr>
              <w:pStyle w:val="TAC"/>
            </w:pPr>
          </w:p>
        </w:tc>
        <w:tc>
          <w:tcPr>
            <w:tcW w:w="567" w:type="dxa"/>
            <w:gridSpan w:val="3"/>
            <w:tcBorders>
              <w:left w:val="single" w:sz="4" w:space="0" w:color="auto"/>
              <w:right w:val="single" w:sz="4" w:space="0" w:color="auto"/>
            </w:tcBorders>
            <w:vAlign w:val="center"/>
          </w:tcPr>
          <w:p w14:paraId="668686B3" w14:textId="77777777" w:rsidR="00BB77FD" w:rsidRDefault="00BB77FD" w:rsidP="00BB77FD">
            <w:pPr>
              <w:pStyle w:val="TAC"/>
            </w:pPr>
          </w:p>
        </w:tc>
        <w:tc>
          <w:tcPr>
            <w:tcW w:w="708" w:type="dxa"/>
            <w:gridSpan w:val="2"/>
            <w:tcBorders>
              <w:left w:val="single" w:sz="4" w:space="0" w:color="auto"/>
              <w:right w:val="single" w:sz="4" w:space="0" w:color="auto"/>
            </w:tcBorders>
            <w:vAlign w:val="center"/>
          </w:tcPr>
          <w:p w14:paraId="51EA7AA3" w14:textId="77777777" w:rsidR="00BB77FD" w:rsidRDefault="00BB77FD" w:rsidP="00BB77FD">
            <w:pPr>
              <w:pStyle w:val="TAC"/>
            </w:pPr>
          </w:p>
        </w:tc>
        <w:tc>
          <w:tcPr>
            <w:tcW w:w="484" w:type="dxa"/>
            <w:gridSpan w:val="3"/>
            <w:tcBorders>
              <w:left w:val="single" w:sz="4" w:space="0" w:color="auto"/>
              <w:right w:val="single" w:sz="4" w:space="0" w:color="auto"/>
            </w:tcBorders>
            <w:vAlign w:val="center"/>
          </w:tcPr>
          <w:p w14:paraId="2B6F917D" w14:textId="77777777" w:rsidR="00BB77FD" w:rsidRDefault="00BB77FD" w:rsidP="00BB77FD">
            <w:pPr>
              <w:pStyle w:val="TAC"/>
            </w:pPr>
          </w:p>
        </w:tc>
        <w:tc>
          <w:tcPr>
            <w:tcW w:w="567" w:type="dxa"/>
            <w:gridSpan w:val="2"/>
            <w:tcBorders>
              <w:left w:val="single" w:sz="4" w:space="0" w:color="auto"/>
              <w:right w:val="single" w:sz="4" w:space="0" w:color="auto"/>
            </w:tcBorders>
            <w:vAlign w:val="center"/>
          </w:tcPr>
          <w:p w14:paraId="722D2CD1" w14:textId="77777777" w:rsidR="00BB77FD" w:rsidRDefault="00BB77FD" w:rsidP="00BB77FD">
            <w:pPr>
              <w:pStyle w:val="TAC"/>
            </w:pPr>
            <w:r>
              <w:rPr>
                <w:rFonts w:hint="eastAsia"/>
                <w:szCs w:val="18"/>
              </w:rPr>
              <w:t>1</w:t>
            </w:r>
            <w:r>
              <w:rPr>
                <w:szCs w:val="18"/>
              </w:rPr>
              <w:t>00</w:t>
            </w:r>
          </w:p>
        </w:tc>
        <w:tc>
          <w:tcPr>
            <w:tcW w:w="578" w:type="dxa"/>
            <w:tcBorders>
              <w:left w:val="single" w:sz="4" w:space="0" w:color="auto"/>
              <w:right w:val="single" w:sz="4" w:space="0" w:color="auto"/>
            </w:tcBorders>
            <w:vAlign w:val="center"/>
          </w:tcPr>
          <w:p w14:paraId="4A1D47E9" w14:textId="77777777" w:rsidR="00BB77FD" w:rsidRDefault="00BB77FD" w:rsidP="00BB77FD">
            <w:pPr>
              <w:pStyle w:val="TAC"/>
            </w:pPr>
            <w:r>
              <w:rPr>
                <w:rFonts w:hint="eastAsia"/>
                <w:szCs w:val="18"/>
              </w:rPr>
              <w:t>2</w:t>
            </w:r>
            <w:r>
              <w:rPr>
                <w:szCs w:val="18"/>
              </w:rPr>
              <w:t>00</w:t>
            </w:r>
          </w:p>
        </w:tc>
        <w:tc>
          <w:tcPr>
            <w:tcW w:w="715" w:type="dxa"/>
            <w:gridSpan w:val="2"/>
            <w:tcBorders>
              <w:left w:val="single" w:sz="4" w:space="0" w:color="auto"/>
              <w:right w:val="single" w:sz="4" w:space="0" w:color="auto"/>
            </w:tcBorders>
            <w:vAlign w:val="center"/>
          </w:tcPr>
          <w:p w14:paraId="605C8464" w14:textId="77777777" w:rsidR="00BB77FD" w:rsidRDefault="00BB77FD" w:rsidP="00BB77FD">
            <w:pPr>
              <w:pStyle w:val="TAC"/>
            </w:pPr>
            <w:r>
              <w:rPr>
                <w:szCs w:val="18"/>
              </w:rPr>
              <w:t>400</w:t>
            </w:r>
          </w:p>
        </w:tc>
        <w:tc>
          <w:tcPr>
            <w:tcW w:w="1263" w:type="dxa"/>
            <w:tcBorders>
              <w:top w:val="nil"/>
              <w:left w:val="single" w:sz="4" w:space="0" w:color="auto"/>
              <w:bottom w:val="single" w:sz="4" w:space="0" w:color="auto"/>
              <w:right w:val="single" w:sz="4" w:space="0" w:color="auto"/>
            </w:tcBorders>
            <w:shd w:val="clear" w:color="auto" w:fill="auto"/>
            <w:vAlign w:val="center"/>
          </w:tcPr>
          <w:p w14:paraId="584FECDC" w14:textId="77777777" w:rsidR="00BB77FD" w:rsidRDefault="00BB77FD" w:rsidP="00BB77FD">
            <w:pPr>
              <w:pStyle w:val="TAC"/>
              <w:rPr>
                <w:lang w:eastAsia="zh-CN"/>
              </w:rPr>
            </w:pPr>
          </w:p>
        </w:tc>
      </w:tr>
      <w:tr w:rsidR="00BB77FD" w14:paraId="5F03E7CB"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32A8B04" w14:textId="77777777" w:rsidR="00BB77FD" w:rsidRDefault="00BB77FD" w:rsidP="00BB77FD">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A-n257G</w:t>
            </w:r>
          </w:p>
        </w:tc>
        <w:tc>
          <w:tcPr>
            <w:tcW w:w="1558" w:type="dxa"/>
            <w:tcBorders>
              <w:top w:val="single" w:sz="4" w:space="0" w:color="auto"/>
              <w:left w:val="single" w:sz="4" w:space="0" w:color="auto"/>
              <w:bottom w:val="nil"/>
              <w:right w:val="single" w:sz="4" w:space="0" w:color="auto"/>
            </w:tcBorders>
            <w:shd w:val="clear" w:color="auto" w:fill="auto"/>
            <w:vAlign w:val="center"/>
          </w:tcPr>
          <w:p w14:paraId="0223D453" w14:textId="77777777" w:rsidR="00BB77FD" w:rsidRDefault="00BB77FD" w:rsidP="00BB77FD">
            <w:pPr>
              <w:pStyle w:val="TAC"/>
              <w:rPr>
                <w:szCs w:val="18"/>
                <w:lang w:val="sv-SE"/>
              </w:rPr>
            </w:pPr>
            <w:r>
              <w:rPr>
                <w:szCs w:val="18"/>
                <w:lang w:val="sv-SE"/>
              </w:rPr>
              <w:t>CA_n257G</w:t>
            </w:r>
          </w:p>
          <w:p w14:paraId="33952CA6" w14:textId="77777777" w:rsidR="00BB77FD" w:rsidRDefault="00BB77FD" w:rsidP="00BB77FD">
            <w:pPr>
              <w:pStyle w:val="TAC"/>
              <w:rPr>
                <w:szCs w:val="18"/>
                <w:lang w:val="sv-SE"/>
              </w:rPr>
            </w:pPr>
            <w:r>
              <w:rPr>
                <w:szCs w:val="18"/>
                <w:lang w:val="sv-SE"/>
              </w:rPr>
              <w:t>CA_n28A-n79A</w:t>
            </w:r>
          </w:p>
          <w:p w14:paraId="7CDEB47F" w14:textId="77777777" w:rsidR="00BB77FD" w:rsidRDefault="00BB77FD" w:rsidP="00BB77FD">
            <w:pPr>
              <w:pStyle w:val="TAC"/>
              <w:rPr>
                <w:szCs w:val="18"/>
                <w:lang w:val="sv-SE"/>
              </w:rPr>
            </w:pPr>
            <w:r>
              <w:rPr>
                <w:szCs w:val="18"/>
                <w:lang w:val="sv-SE"/>
              </w:rPr>
              <w:t>CA_n28A-n257A</w:t>
            </w:r>
          </w:p>
          <w:p w14:paraId="06BF54F7" w14:textId="77777777" w:rsidR="00BB77FD" w:rsidRDefault="00BB77FD" w:rsidP="00BB77FD">
            <w:pPr>
              <w:pStyle w:val="TAC"/>
              <w:rPr>
                <w:szCs w:val="18"/>
                <w:lang w:val="sv-SE"/>
              </w:rPr>
            </w:pPr>
            <w:r>
              <w:rPr>
                <w:szCs w:val="18"/>
                <w:lang w:val="sv-SE"/>
              </w:rPr>
              <w:t>CA_n28A-n257G</w:t>
            </w:r>
          </w:p>
          <w:p w14:paraId="752B3FB3" w14:textId="77777777" w:rsidR="00BB77FD" w:rsidRDefault="00BB77FD" w:rsidP="00BB77FD">
            <w:pPr>
              <w:pStyle w:val="TAC"/>
              <w:rPr>
                <w:szCs w:val="18"/>
                <w:lang w:val="sv-SE"/>
              </w:rPr>
            </w:pPr>
            <w:r>
              <w:rPr>
                <w:szCs w:val="18"/>
                <w:lang w:val="sv-SE"/>
              </w:rPr>
              <w:t>CA_n79A-n257A</w:t>
            </w:r>
          </w:p>
          <w:p w14:paraId="1737AA2B" w14:textId="77777777" w:rsidR="00BB77FD" w:rsidRDefault="00BB77FD" w:rsidP="00BB77FD">
            <w:pPr>
              <w:pStyle w:val="TAC"/>
            </w:pPr>
            <w:r>
              <w:rPr>
                <w:szCs w:val="18"/>
                <w:lang w:val="sv-SE"/>
              </w:rPr>
              <w:t>CA_n79A-n257G</w:t>
            </w:r>
          </w:p>
        </w:tc>
        <w:tc>
          <w:tcPr>
            <w:tcW w:w="849" w:type="dxa"/>
            <w:tcBorders>
              <w:left w:val="single" w:sz="4" w:space="0" w:color="auto"/>
              <w:right w:val="single" w:sz="4" w:space="0" w:color="auto"/>
            </w:tcBorders>
            <w:vAlign w:val="center"/>
          </w:tcPr>
          <w:p w14:paraId="4D87FC14" w14:textId="77777777" w:rsidR="00BB77FD" w:rsidRDefault="00BB77FD" w:rsidP="00BB77FD">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74DE578A" w14:textId="77777777" w:rsidR="00BB77FD" w:rsidRDefault="00BB77FD" w:rsidP="00BB77FD">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10D145E4" w14:textId="77777777" w:rsidR="00BB77FD" w:rsidRDefault="00BB77FD" w:rsidP="00BB77FD">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4772FFF0" w14:textId="77777777" w:rsidR="00BB77FD" w:rsidRDefault="00BB77FD" w:rsidP="00BB77FD">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21D1784D" w14:textId="77777777" w:rsidR="00BB77FD" w:rsidRDefault="00BB77FD" w:rsidP="00BB77FD">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7C00DAD7" w14:textId="77777777" w:rsidR="00BB77FD" w:rsidRDefault="00BB77FD" w:rsidP="00BB77FD">
            <w:pPr>
              <w:pStyle w:val="TAC"/>
            </w:pPr>
          </w:p>
        </w:tc>
        <w:tc>
          <w:tcPr>
            <w:tcW w:w="709" w:type="dxa"/>
            <w:gridSpan w:val="3"/>
            <w:tcBorders>
              <w:left w:val="single" w:sz="4" w:space="0" w:color="auto"/>
              <w:right w:val="single" w:sz="4" w:space="0" w:color="auto"/>
            </w:tcBorders>
            <w:vAlign w:val="center"/>
          </w:tcPr>
          <w:p w14:paraId="47D86523" w14:textId="77777777" w:rsidR="00BB77FD" w:rsidRDefault="00BB77FD" w:rsidP="00BB77FD">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53ACD372" w14:textId="77777777" w:rsidR="00BB77FD" w:rsidRDefault="00BB77FD" w:rsidP="00BB77FD">
            <w:pPr>
              <w:pStyle w:val="TAC"/>
            </w:pPr>
          </w:p>
        </w:tc>
        <w:tc>
          <w:tcPr>
            <w:tcW w:w="636" w:type="dxa"/>
            <w:gridSpan w:val="2"/>
            <w:tcBorders>
              <w:left w:val="single" w:sz="4" w:space="0" w:color="auto"/>
              <w:right w:val="single" w:sz="4" w:space="0" w:color="auto"/>
            </w:tcBorders>
            <w:vAlign w:val="center"/>
          </w:tcPr>
          <w:p w14:paraId="28388D30" w14:textId="77777777" w:rsidR="00BB77FD" w:rsidRDefault="00BB77FD" w:rsidP="00BB77FD">
            <w:pPr>
              <w:pStyle w:val="TAC"/>
            </w:pPr>
          </w:p>
        </w:tc>
        <w:tc>
          <w:tcPr>
            <w:tcW w:w="640" w:type="dxa"/>
            <w:gridSpan w:val="3"/>
            <w:tcBorders>
              <w:left w:val="single" w:sz="4" w:space="0" w:color="auto"/>
              <w:right w:val="single" w:sz="4" w:space="0" w:color="auto"/>
            </w:tcBorders>
            <w:vAlign w:val="center"/>
          </w:tcPr>
          <w:p w14:paraId="1C8D3CF0" w14:textId="77777777" w:rsidR="00BB77FD" w:rsidRDefault="00BB77FD" w:rsidP="00BB77FD">
            <w:pPr>
              <w:pStyle w:val="TAC"/>
            </w:pPr>
          </w:p>
        </w:tc>
        <w:tc>
          <w:tcPr>
            <w:tcW w:w="567" w:type="dxa"/>
            <w:gridSpan w:val="3"/>
            <w:tcBorders>
              <w:left w:val="single" w:sz="4" w:space="0" w:color="auto"/>
              <w:right w:val="single" w:sz="4" w:space="0" w:color="auto"/>
            </w:tcBorders>
            <w:vAlign w:val="center"/>
          </w:tcPr>
          <w:p w14:paraId="71677623" w14:textId="77777777" w:rsidR="00BB77FD" w:rsidRDefault="00BB77FD" w:rsidP="00BB77FD">
            <w:pPr>
              <w:pStyle w:val="TAC"/>
            </w:pPr>
          </w:p>
        </w:tc>
        <w:tc>
          <w:tcPr>
            <w:tcW w:w="708" w:type="dxa"/>
            <w:gridSpan w:val="2"/>
            <w:tcBorders>
              <w:left w:val="single" w:sz="4" w:space="0" w:color="auto"/>
              <w:right w:val="single" w:sz="4" w:space="0" w:color="auto"/>
            </w:tcBorders>
            <w:vAlign w:val="center"/>
          </w:tcPr>
          <w:p w14:paraId="292C0A56" w14:textId="77777777" w:rsidR="00BB77FD" w:rsidRDefault="00BB77FD" w:rsidP="00BB77FD">
            <w:pPr>
              <w:pStyle w:val="TAC"/>
            </w:pPr>
          </w:p>
        </w:tc>
        <w:tc>
          <w:tcPr>
            <w:tcW w:w="484" w:type="dxa"/>
            <w:gridSpan w:val="3"/>
            <w:tcBorders>
              <w:left w:val="single" w:sz="4" w:space="0" w:color="auto"/>
              <w:right w:val="single" w:sz="4" w:space="0" w:color="auto"/>
            </w:tcBorders>
            <w:vAlign w:val="center"/>
          </w:tcPr>
          <w:p w14:paraId="19955531" w14:textId="77777777" w:rsidR="00BB77FD" w:rsidRDefault="00BB77FD" w:rsidP="00BB77FD">
            <w:pPr>
              <w:pStyle w:val="TAC"/>
            </w:pPr>
          </w:p>
        </w:tc>
        <w:tc>
          <w:tcPr>
            <w:tcW w:w="567" w:type="dxa"/>
            <w:gridSpan w:val="2"/>
            <w:tcBorders>
              <w:left w:val="single" w:sz="4" w:space="0" w:color="auto"/>
              <w:right w:val="single" w:sz="4" w:space="0" w:color="auto"/>
            </w:tcBorders>
            <w:vAlign w:val="center"/>
          </w:tcPr>
          <w:p w14:paraId="10F20B60" w14:textId="77777777" w:rsidR="00BB77FD" w:rsidRDefault="00BB77FD" w:rsidP="00BB77FD">
            <w:pPr>
              <w:pStyle w:val="TAC"/>
            </w:pPr>
          </w:p>
        </w:tc>
        <w:tc>
          <w:tcPr>
            <w:tcW w:w="578" w:type="dxa"/>
            <w:tcBorders>
              <w:left w:val="single" w:sz="4" w:space="0" w:color="auto"/>
              <w:right w:val="single" w:sz="4" w:space="0" w:color="auto"/>
            </w:tcBorders>
            <w:vAlign w:val="center"/>
          </w:tcPr>
          <w:p w14:paraId="30AB1BCC" w14:textId="77777777" w:rsidR="00BB77FD" w:rsidRDefault="00BB77FD" w:rsidP="00BB77FD">
            <w:pPr>
              <w:pStyle w:val="TAC"/>
            </w:pPr>
          </w:p>
        </w:tc>
        <w:tc>
          <w:tcPr>
            <w:tcW w:w="715" w:type="dxa"/>
            <w:gridSpan w:val="2"/>
            <w:tcBorders>
              <w:left w:val="single" w:sz="4" w:space="0" w:color="auto"/>
              <w:right w:val="single" w:sz="4" w:space="0" w:color="auto"/>
            </w:tcBorders>
            <w:vAlign w:val="center"/>
          </w:tcPr>
          <w:p w14:paraId="2F56243F"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16B95523" w14:textId="77777777" w:rsidR="00BB77FD" w:rsidRDefault="00BB77FD" w:rsidP="00BB77FD">
            <w:pPr>
              <w:pStyle w:val="TAC"/>
              <w:rPr>
                <w:lang w:eastAsia="zh-CN"/>
              </w:rPr>
            </w:pPr>
            <w:r>
              <w:rPr>
                <w:rFonts w:hint="eastAsia"/>
                <w:szCs w:val="18"/>
                <w:lang w:eastAsia="zh-CN"/>
              </w:rPr>
              <w:t>0</w:t>
            </w:r>
          </w:p>
        </w:tc>
      </w:tr>
      <w:tr w:rsidR="00BB77FD" w14:paraId="42C92582"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3E04CE9"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3EF34B47" w14:textId="77777777" w:rsidR="00BB77FD" w:rsidRDefault="00BB77FD" w:rsidP="00BB77FD">
            <w:pPr>
              <w:pStyle w:val="TAC"/>
            </w:pPr>
          </w:p>
        </w:tc>
        <w:tc>
          <w:tcPr>
            <w:tcW w:w="849" w:type="dxa"/>
            <w:tcBorders>
              <w:left w:val="single" w:sz="4" w:space="0" w:color="auto"/>
              <w:right w:val="single" w:sz="4" w:space="0" w:color="auto"/>
            </w:tcBorders>
            <w:vAlign w:val="center"/>
          </w:tcPr>
          <w:p w14:paraId="169BCB52" w14:textId="77777777" w:rsidR="00BB77FD" w:rsidRDefault="00BB77FD" w:rsidP="00BB77FD">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71D3CB2C" w14:textId="77777777" w:rsidR="00BB77FD" w:rsidRDefault="00BB77FD" w:rsidP="00BB77FD">
            <w:pPr>
              <w:pStyle w:val="TAC"/>
            </w:pPr>
          </w:p>
        </w:tc>
        <w:tc>
          <w:tcPr>
            <w:tcW w:w="567" w:type="dxa"/>
            <w:gridSpan w:val="2"/>
            <w:tcBorders>
              <w:left w:val="single" w:sz="4" w:space="0" w:color="auto"/>
              <w:right w:val="single" w:sz="4" w:space="0" w:color="auto"/>
            </w:tcBorders>
            <w:vAlign w:val="center"/>
          </w:tcPr>
          <w:p w14:paraId="652654A3" w14:textId="77777777" w:rsidR="00BB77FD" w:rsidRDefault="00BB77FD" w:rsidP="00BB77FD">
            <w:pPr>
              <w:pStyle w:val="TAC"/>
            </w:pPr>
          </w:p>
        </w:tc>
        <w:tc>
          <w:tcPr>
            <w:tcW w:w="567" w:type="dxa"/>
            <w:tcBorders>
              <w:left w:val="single" w:sz="4" w:space="0" w:color="auto"/>
              <w:right w:val="single" w:sz="4" w:space="0" w:color="auto"/>
            </w:tcBorders>
            <w:vAlign w:val="center"/>
          </w:tcPr>
          <w:p w14:paraId="0A89E296" w14:textId="77777777" w:rsidR="00BB77FD" w:rsidRDefault="00BB77FD" w:rsidP="00BB77FD">
            <w:pPr>
              <w:pStyle w:val="TAC"/>
            </w:pPr>
          </w:p>
        </w:tc>
        <w:tc>
          <w:tcPr>
            <w:tcW w:w="567" w:type="dxa"/>
            <w:gridSpan w:val="3"/>
            <w:tcBorders>
              <w:left w:val="single" w:sz="4" w:space="0" w:color="auto"/>
              <w:right w:val="single" w:sz="4" w:space="0" w:color="auto"/>
            </w:tcBorders>
            <w:vAlign w:val="center"/>
          </w:tcPr>
          <w:p w14:paraId="66C64126" w14:textId="77777777" w:rsidR="00BB77FD" w:rsidRDefault="00BB77FD" w:rsidP="00BB77FD">
            <w:pPr>
              <w:pStyle w:val="TAC"/>
            </w:pPr>
          </w:p>
        </w:tc>
        <w:tc>
          <w:tcPr>
            <w:tcW w:w="567" w:type="dxa"/>
            <w:gridSpan w:val="3"/>
            <w:tcBorders>
              <w:left w:val="single" w:sz="4" w:space="0" w:color="auto"/>
              <w:right w:val="single" w:sz="4" w:space="0" w:color="auto"/>
            </w:tcBorders>
            <w:vAlign w:val="center"/>
          </w:tcPr>
          <w:p w14:paraId="5EBE3288" w14:textId="77777777" w:rsidR="00BB77FD" w:rsidRDefault="00BB77FD" w:rsidP="00BB77FD">
            <w:pPr>
              <w:pStyle w:val="TAC"/>
            </w:pPr>
          </w:p>
        </w:tc>
        <w:tc>
          <w:tcPr>
            <w:tcW w:w="709" w:type="dxa"/>
            <w:gridSpan w:val="3"/>
            <w:tcBorders>
              <w:left w:val="single" w:sz="4" w:space="0" w:color="auto"/>
              <w:right w:val="single" w:sz="4" w:space="0" w:color="auto"/>
            </w:tcBorders>
            <w:vAlign w:val="center"/>
          </w:tcPr>
          <w:p w14:paraId="41A5828B" w14:textId="77777777" w:rsidR="00BB77FD" w:rsidRDefault="00BB77FD" w:rsidP="00BB77FD">
            <w:pPr>
              <w:pStyle w:val="TAC"/>
            </w:pPr>
          </w:p>
        </w:tc>
        <w:tc>
          <w:tcPr>
            <w:tcW w:w="781" w:type="dxa"/>
            <w:gridSpan w:val="3"/>
            <w:tcBorders>
              <w:left w:val="single" w:sz="4" w:space="0" w:color="auto"/>
              <w:right w:val="single" w:sz="4" w:space="0" w:color="auto"/>
            </w:tcBorders>
            <w:vAlign w:val="center"/>
          </w:tcPr>
          <w:p w14:paraId="058DE0FF" w14:textId="77777777" w:rsidR="00BB77FD" w:rsidRDefault="00BB77FD" w:rsidP="00BB77FD">
            <w:pPr>
              <w:pStyle w:val="TAC"/>
            </w:pPr>
            <w:r>
              <w:rPr>
                <w:rFonts w:eastAsia="Yu Mincho"/>
              </w:rPr>
              <w:t>40</w:t>
            </w:r>
          </w:p>
        </w:tc>
        <w:tc>
          <w:tcPr>
            <w:tcW w:w="636" w:type="dxa"/>
            <w:gridSpan w:val="2"/>
            <w:tcBorders>
              <w:left w:val="single" w:sz="4" w:space="0" w:color="auto"/>
              <w:right w:val="single" w:sz="4" w:space="0" w:color="auto"/>
            </w:tcBorders>
            <w:vAlign w:val="center"/>
          </w:tcPr>
          <w:p w14:paraId="2EFD4997" w14:textId="77777777" w:rsidR="00BB77FD" w:rsidRDefault="00BB77FD" w:rsidP="00BB77FD">
            <w:pPr>
              <w:pStyle w:val="TAC"/>
            </w:pPr>
            <w:r>
              <w:rPr>
                <w:rFonts w:eastAsia="Yu Mincho"/>
              </w:rPr>
              <w:t>50</w:t>
            </w:r>
          </w:p>
        </w:tc>
        <w:tc>
          <w:tcPr>
            <w:tcW w:w="640" w:type="dxa"/>
            <w:gridSpan w:val="3"/>
            <w:tcBorders>
              <w:left w:val="single" w:sz="4" w:space="0" w:color="auto"/>
              <w:right w:val="single" w:sz="4" w:space="0" w:color="auto"/>
            </w:tcBorders>
            <w:vAlign w:val="center"/>
          </w:tcPr>
          <w:p w14:paraId="45FCED1D" w14:textId="77777777" w:rsidR="00BB77FD" w:rsidRDefault="00BB77FD" w:rsidP="00BB77FD">
            <w:pPr>
              <w:pStyle w:val="TAC"/>
            </w:pPr>
            <w:r>
              <w:rPr>
                <w:rFonts w:eastAsia="Yu Mincho"/>
              </w:rPr>
              <w:t>60</w:t>
            </w:r>
          </w:p>
        </w:tc>
        <w:tc>
          <w:tcPr>
            <w:tcW w:w="567" w:type="dxa"/>
            <w:gridSpan w:val="3"/>
            <w:tcBorders>
              <w:left w:val="single" w:sz="4" w:space="0" w:color="auto"/>
              <w:right w:val="single" w:sz="4" w:space="0" w:color="auto"/>
            </w:tcBorders>
            <w:vAlign w:val="center"/>
          </w:tcPr>
          <w:p w14:paraId="13214169" w14:textId="77777777" w:rsidR="00BB77FD" w:rsidRDefault="00BB77FD" w:rsidP="00BB77FD">
            <w:pPr>
              <w:pStyle w:val="TAC"/>
            </w:pPr>
          </w:p>
        </w:tc>
        <w:tc>
          <w:tcPr>
            <w:tcW w:w="708" w:type="dxa"/>
            <w:gridSpan w:val="2"/>
            <w:tcBorders>
              <w:left w:val="single" w:sz="4" w:space="0" w:color="auto"/>
              <w:right w:val="single" w:sz="4" w:space="0" w:color="auto"/>
            </w:tcBorders>
            <w:vAlign w:val="center"/>
          </w:tcPr>
          <w:p w14:paraId="7DD724BE" w14:textId="77777777" w:rsidR="00BB77FD" w:rsidRDefault="00BB77FD" w:rsidP="00BB77FD">
            <w:pPr>
              <w:pStyle w:val="TAC"/>
            </w:pPr>
            <w:r>
              <w:rPr>
                <w:rFonts w:eastAsia="Yu Mincho"/>
              </w:rPr>
              <w:t>80</w:t>
            </w:r>
          </w:p>
        </w:tc>
        <w:tc>
          <w:tcPr>
            <w:tcW w:w="484" w:type="dxa"/>
            <w:gridSpan w:val="3"/>
            <w:tcBorders>
              <w:left w:val="single" w:sz="4" w:space="0" w:color="auto"/>
              <w:right w:val="single" w:sz="4" w:space="0" w:color="auto"/>
            </w:tcBorders>
            <w:vAlign w:val="center"/>
          </w:tcPr>
          <w:p w14:paraId="41A997CA" w14:textId="77777777" w:rsidR="00BB77FD" w:rsidRDefault="00BB77FD" w:rsidP="00BB77FD">
            <w:pPr>
              <w:pStyle w:val="TAC"/>
            </w:pPr>
          </w:p>
        </w:tc>
        <w:tc>
          <w:tcPr>
            <w:tcW w:w="567" w:type="dxa"/>
            <w:gridSpan w:val="2"/>
            <w:tcBorders>
              <w:left w:val="single" w:sz="4" w:space="0" w:color="auto"/>
              <w:right w:val="single" w:sz="4" w:space="0" w:color="auto"/>
            </w:tcBorders>
            <w:vAlign w:val="center"/>
          </w:tcPr>
          <w:p w14:paraId="22310982" w14:textId="77777777" w:rsidR="00BB77FD" w:rsidRDefault="00BB77FD" w:rsidP="00BB77FD">
            <w:pPr>
              <w:pStyle w:val="TAC"/>
            </w:pPr>
            <w:r>
              <w:rPr>
                <w:rFonts w:eastAsia="Yu Mincho"/>
              </w:rPr>
              <w:t>100</w:t>
            </w:r>
          </w:p>
        </w:tc>
        <w:tc>
          <w:tcPr>
            <w:tcW w:w="578" w:type="dxa"/>
            <w:tcBorders>
              <w:left w:val="single" w:sz="4" w:space="0" w:color="auto"/>
              <w:right w:val="single" w:sz="4" w:space="0" w:color="auto"/>
            </w:tcBorders>
            <w:vAlign w:val="center"/>
          </w:tcPr>
          <w:p w14:paraId="4E4693FF" w14:textId="77777777" w:rsidR="00BB77FD" w:rsidRDefault="00BB77FD" w:rsidP="00BB77FD">
            <w:pPr>
              <w:pStyle w:val="TAC"/>
            </w:pPr>
          </w:p>
        </w:tc>
        <w:tc>
          <w:tcPr>
            <w:tcW w:w="715" w:type="dxa"/>
            <w:gridSpan w:val="2"/>
            <w:tcBorders>
              <w:left w:val="single" w:sz="4" w:space="0" w:color="auto"/>
              <w:right w:val="single" w:sz="4" w:space="0" w:color="auto"/>
            </w:tcBorders>
            <w:vAlign w:val="center"/>
          </w:tcPr>
          <w:p w14:paraId="04A87A54"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vAlign w:val="center"/>
          </w:tcPr>
          <w:p w14:paraId="4E699014" w14:textId="77777777" w:rsidR="00BB77FD" w:rsidRDefault="00BB77FD" w:rsidP="00BB77FD">
            <w:pPr>
              <w:pStyle w:val="TAC"/>
              <w:rPr>
                <w:lang w:eastAsia="zh-CN"/>
              </w:rPr>
            </w:pPr>
          </w:p>
        </w:tc>
      </w:tr>
      <w:tr w:rsidR="00BB77FD" w14:paraId="6E00F477"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9B0C8B0"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E0FE752" w14:textId="77777777" w:rsidR="00BB77FD" w:rsidRDefault="00BB77FD" w:rsidP="00BB77FD">
            <w:pPr>
              <w:pStyle w:val="TAC"/>
            </w:pPr>
          </w:p>
        </w:tc>
        <w:tc>
          <w:tcPr>
            <w:tcW w:w="849" w:type="dxa"/>
            <w:tcBorders>
              <w:left w:val="single" w:sz="4" w:space="0" w:color="auto"/>
              <w:right w:val="single" w:sz="4" w:space="0" w:color="auto"/>
            </w:tcBorders>
            <w:vAlign w:val="center"/>
          </w:tcPr>
          <w:p w14:paraId="532A1765" w14:textId="77777777" w:rsidR="00BB77FD" w:rsidRDefault="00BB77FD" w:rsidP="00BB77FD">
            <w:pPr>
              <w:pStyle w:val="TAC"/>
              <w:rPr>
                <w:color w:val="000000"/>
              </w:rPr>
            </w:pPr>
            <w:r>
              <w:rPr>
                <w:rFonts w:hint="eastAsia"/>
                <w:szCs w:val="18"/>
                <w:lang w:eastAsia="zh-CN"/>
              </w:rPr>
              <w:t>n</w:t>
            </w:r>
            <w:r>
              <w:rPr>
                <w:szCs w:val="18"/>
                <w:lang w:eastAsia="zh-CN"/>
              </w:rPr>
              <w:t>257</w:t>
            </w:r>
          </w:p>
        </w:tc>
        <w:tc>
          <w:tcPr>
            <w:tcW w:w="9220" w:type="dxa"/>
            <w:gridSpan w:val="35"/>
            <w:tcBorders>
              <w:left w:val="single" w:sz="4" w:space="0" w:color="auto"/>
              <w:right w:val="single" w:sz="4" w:space="0" w:color="auto"/>
            </w:tcBorders>
            <w:vAlign w:val="center"/>
          </w:tcPr>
          <w:p w14:paraId="10D05908" w14:textId="77777777" w:rsidR="00BB77FD" w:rsidRDefault="00BB77FD" w:rsidP="00BB77FD">
            <w:pPr>
              <w:pStyle w:val="TAC"/>
            </w:pPr>
            <w:r>
              <w:rPr>
                <w:rFonts w:hint="eastAsia"/>
                <w:szCs w:val="18"/>
              </w:rPr>
              <w:t>C</w:t>
            </w:r>
            <w:r>
              <w:rPr>
                <w:szCs w:val="18"/>
              </w:rPr>
              <w:t>A_n257G</w:t>
            </w:r>
          </w:p>
        </w:tc>
        <w:tc>
          <w:tcPr>
            <w:tcW w:w="1263" w:type="dxa"/>
            <w:tcBorders>
              <w:top w:val="nil"/>
              <w:left w:val="single" w:sz="4" w:space="0" w:color="auto"/>
              <w:bottom w:val="single" w:sz="4" w:space="0" w:color="auto"/>
              <w:right w:val="single" w:sz="4" w:space="0" w:color="auto"/>
            </w:tcBorders>
            <w:shd w:val="clear" w:color="auto" w:fill="auto"/>
            <w:vAlign w:val="center"/>
          </w:tcPr>
          <w:p w14:paraId="23F44B7E" w14:textId="77777777" w:rsidR="00BB77FD" w:rsidRDefault="00BB77FD" w:rsidP="00BB77FD">
            <w:pPr>
              <w:pStyle w:val="TAC"/>
              <w:rPr>
                <w:lang w:eastAsia="zh-CN"/>
              </w:rPr>
            </w:pPr>
          </w:p>
        </w:tc>
      </w:tr>
      <w:tr w:rsidR="00BB77FD" w14:paraId="03250670"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5AF7550" w14:textId="77777777" w:rsidR="00BB77FD" w:rsidRDefault="00BB77FD" w:rsidP="00BB77FD">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A-n257H</w:t>
            </w:r>
          </w:p>
        </w:tc>
        <w:tc>
          <w:tcPr>
            <w:tcW w:w="1558" w:type="dxa"/>
            <w:tcBorders>
              <w:top w:val="single" w:sz="4" w:space="0" w:color="auto"/>
              <w:left w:val="single" w:sz="4" w:space="0" w:color="auto"/>
              <w:bottom w:val="nil"/>
              <w:right w:val="single" w:sz="4" w:space="0" w:color="auto"/>
            </w:tcBorders>
            <w:shd w:val="clear" w:color="auto" w:fill="auto"/>
            <w:vAlign w:val="center"/>
          </w:tcPr>
          <w:p w14:paraId="2734501C" w14:textId="77777777" w:rsidR="00BB77FD" w:rsidRDefault="00BB77FD" w:rsidP="00BB77FD">
            <w:pPr>
              <w:pStyle w:val="TAC"/>
              <w:rPr>
                <w:szCs w:val="18"/>
                <w:lang w:val="sv-SE"/>
              </w:rPr>
            </w:pPr>
            <w:r>
              <w:rPr>
                <w:szCs w:val="18"/>
                <w:lang w:val="sv-SE"/>
              </w:rPr>
              <w:t>CA_n257G</w:t>
            </w:r>
          </w:p>
          <w:p w14:paraId="1CF2180B" w14:textId="77777777" w:rsidR="00BB77FD" w:rsidRDefault="00BB77FD" w:rsidP="00BB77FD">
            <w:pPr>
              <w:pStyle w:val="TAC"/>
              <w:rPr>
                <w:szCs w:val="18"/>
                <w:lang w:val="sv-SE"/>
              </w:rPr>
            </w:pPr>
            <w:r>
              <w:rPr>
                <w:szCs w:val="18"/>
                <w:lang w:val="sv-SE"/>
              </w:rPr>
              <w:t>CA_n257H</w:t>
            </w:r>
          </w:p>
          <w:p w14:paraId="0E91179F" w14:textId="77777777" w:rsidR="00BB77FD" w:rsidRDefault="00BB77FD" w:rsidP="00BB77FD">
            <w:pPr>
              <w:pStyle w:val="TAC"/>
              <w:rPr>
                <w:szCs w:val="18"/>
                <w:lang w:val="sv-SE"/>
              </w:rPr>
            </w:pPr>
            <w:r>
              <w:rPr>
                <w:szCs w:val="18"/>
                <w:lang w:val="sv-SE"/>
              </w:rPr>
              <w:t>CA_n28A-n79A</w:t>
            </w:r>
          </w:p>
          <w:p w14:paraId="6F43D606" w14:textId="77777777" w:rsidR="00BB77FD" w:rsidRDefault="00BB77FD" w:rsidP="00BB77FD">
            <w:pPr>
              <w:pStyle w:val="TAC"/>
              <w:rPr>
                <w:szCs w:val="18"/>
                <w:lang w:val="sv-SE"/>
              </w:rPr>
            </w:pPr>
            <w:r>
              <w:rPr>
                <w:szCs w:val="18"/>
                <w:lang w:val="sv-SE"/>
              </w:rPr>
              <w:t>CA_n28A-n257A</w:t>
            </w:r>
          </w:p>
          <w:p w14:paraId="187684EA" w14:textId="77777777" w:rsidR="00BB77FD" w:rsidRDefault="00BB77FD" w:rsidP="00BB77FD">
            <w:pPr>
              <w:pStyle w:val="TAC"/>
              <w:rPr>
                <w:szCs w:val="18"/>
                <w:lang w:val="sv-SE"/>
              </w:rPr>
            </w:pPr>
            <w:r>
              <w:rPr>
                <w:szCs w:val="18"/>
                <w:lang w:val="sv-SE"/>
              </w:rPr>
              <w:t>CA_n28A-n257G</w:t>
            </w:r>
          </w:p>
          <w:p w14:paraId="15D5CBAB" w14:textId="77777777" w:rsidR="00BB77FD" w:rsidRDefault="00BB77FD" w:rsidP="00BB77FD">
            <w:pPr>
              <w:pStyle w:val="TAC"/>
              <w:rPr>
                <w:szCs w:val="18"/>
                <w:lang w:val="sv-SE"/>
              </w:rPr>
            </w:pPr>
            <w:r>
              <w:rPr>
                <w:szCs w:val="18"/>
                <w:lang w:val="sv-SE"/>
              </w:rPr>
              <w:t>CA_n28A-n257H</w:t>
            </w:r>
          </w:p>
          <w:p w14:paraId="45F31D9C" w14:textId="77777777" w:rsidR="00BB77FD" w:rsidRDefault="00BB77FD" w:rsidP="00BB77FD">
            <w:pPr>
              <w:pStyle w:val="TAC"/>
              <w:rPr>
                <w:szCs w:val="18"/>
                <w:lang w:val="sv-SE"/>
              </w:rPr>
            </w:pPr>
            <w:r>
              <w:rPr>
                <w:szCs w:val="18"/>
                <w:lang w:val="sv-SE"/>
              </w:rPr>
              <w:t>CA_n79A-n257A</w:t>
            </w:r>
          </w:p>
          <w:p w14:paraId="1AC3D63F" w14:textId="77777777" w:rsidR="00BB77FD" w:rsidRDefault="00BB77FD" w:rsidP="00BB77FD">
            <w:pPr>
              <w:pStyle w:val="TAC"/>
              <w:rPr>
                <w:szCs w:val="18"/>
                <w:lang w:val="sv-SE"/>
              </w:rPr>
            </w:pPr>
            <w:r>
              <w:rPr>
                <w:szCs w:val="18"/>
                <w:lang w:val="sv-SE"/>
              </w:rPr>
              <w:t>CA_n79A-n257G</w:t>
            </w:r>
          </w:p>
          <w:p w14:paraId="65FEE9EE" w14:textId="77777777" w:rsidR="00BB77FD" w:rsidRDefault="00BB77FD" w:rsidP="00BB77FD">
            <w:pPr>
              <w:pStyle w:val="TAC"/>
            </w:pPr>
            <w:r>
              <w:rPr>
                <w:szCs w:val="18"/>
                <w:lang w:val="sv-SE"/>
              </w:rPr>
              <w:t>CA_n79A-n257H</w:t>
            </w:r>
          </w:p>
        </w:tc>
        <w:tc>
          <w:tcPr>
            <w:tcW w:w="849" w:type="dxa"/>
            <w:tcBorders>
              <w:left w:val="single" w:sz="4" w:space="0" w:color="auto"/>
              <w:right w:val="single" w:sz="4" w:space="0" w:color="auto"/>
            </w:tcBorders>
            <w:vAlign w:val="center"/>
          </w:tcPr>
          <w:p w14:paraId="7F612E64" w14:textId="77777777" w:rsidR="00BB77FD" w:rsidRDefault="00BB77FD" w:rsidP="00BB77FD">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4E3DB7DA" w14:textId="77777777" w:rsidR="00BB77FD" w:rsidRDefault="00BB77FD" w:rsidP="00BB77FD">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30C2F40C" w14:textId="77777777" w:rsidR="00BB77FD" w:rsidRDefault="00BB77FD" w:rsidP="00BB77FD">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42193FA2" w14:textId="77777777" w:rsidR="00BB77FD" w:rsidRDefault="00BB77FD" w:rsidP="00BB77FD">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5DAB0A6F" w14:textId="77777777" w:rsidR="00BB77FD" w:rsidRDefault="00BB77FD" w:rsidP="00BB77FD">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05BC2356" w14:textId="77777777" w:rsidR="00BB77FD" w:rsidRDefault="00BB77FD" w:rsidP="00BB77FD">
            <w:pPr>
              <w:pStyle w:val="TAC"/>
            </w:pPr>
          </w:p>
        </w:tc>
        <w:tc>
          <w:tcPr>
            <w:tcW w:w="709" w:type="dxa"/>
            <w:gridSpan w:val="3"/>
            <w:tcBorders>
              <w:left w:val="single" w:sz="4" w:space="0" w:color="auto"/>
              <w:right w:val="single" w:sz="4" w:space="0" w:color="auto"/>
            </w:tcBorders>
            <w:vAlign w:val="center"/>
          </w:tcPr>
          <w:p w14:paraId="1DA45A02" w14:textId="77777777" w:rsidR="00BB77FD" w:rsidRDefault="00BB77FD" w:rsidP="00BB77FD">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451DC84E" w14:textId="77777777" w:rsidR="00BB77FD" w:rsidRDefault="00BB77FD" w:rsidP="00BB77FD">
            <w:pPr>
              <w:pStyle w:val="TAC"/>
            </w:pPr>
          </w:p>
        </w:tc>
        <w:tc>
          <w:tcPr>
            <w:tcW w:w="636" w:type="dxa"/>
            <w:gridSpan w:val="2"/>
            <w:tcBorders>
              <w:left w:val="single" w:sz="4" w:space="0" w:color="auto"/>
              <w:right w:val="single" w:sz="4" w:space="0" w:color="auto"/>
            </w:tcBorders>
            <w:vAlign w:val="center"/>
          </w:tcPr>
          <w:p w14:paraId="229A406A" w14:textId="77777777" w:rsidR="00BB77FD" w:rsidRDefault="00BB77FD" w:rsidP="00BB77FD">
            <w:pPr>
              <w:pStyle w:val="TAC"/>
            </w:pPr>
          </w:p>
        </w:tc>
        <w:tc>
          <w:tcPr>
            <w:tcW w:w="640" w:type="dxa"/>
            <w:gridSpan w:val="3"/>
            <w:tcBorders>
              <w:left w:val="single" w:sz="4" w:space="0" w:color="auto"/>
              <w:right w:val="single" w:sz="4" w:space="0" w:color="auto"/>
            </w:tcBorders>
            <w:vAlign w:val="center"/>
          </w:tcPr>
          <w:p w14:paraId="12A5E173" w14:textId="77777777" w:rsidR="00BB77FD" w:rsidRDefault="00BB77FD" w:rsidP="00BB77FD">
            <w:pPr>
              <w:pStyle w:val="TAC"/>
            </w:pPr>
          </w:p>
        </w:tc>
        <w:tc>
          <w:tcPr>
            <w:tcW w:w="567" w:type="dxa"/>
            <w:gridSpan w:val="3"/>
            <w:tcBorders>
              <w:left w:val="single" w:sz="4" w:space="0" w:color="auto"/>
              <w:right w:val="single" w:sz="4" w:space="0" w:color="auto"/>
            </w:tcBorders>
            <w:vAlign w:val="center"/>
          </w:tcPr>
          <w:p w14:paraId="00C6C270" w14:textId="77777777" w:rsidR="00BB77FD" w:rsidRDefault="00BB77FD" w:rsidP="00BB77FD">
            <w:pPr>
              <w:pStyle w:val="TAC"/>
            </w:pPr>
          </w:p>
        </w:tc>
        <w:tc>
          <w:tcPr>
            <w:tcW w:w="708" w:type="dxa"/>
            <w:gridSpan w:val="2"/>
            <w:tcBorders>
              <w:left w:val="single" w:sz="4" w:space="0" w:color="auto"/>
              <w:right w:val="single" w:sz="4" w:space="0" w:color="auto"/>
            </w:tcBorders>
            <w:vAlign w:val="center"/>
          </w:tcPr>
          <w:p w14:paraId="641DE501" w14:textId="77777777" w:rsidR="00BB77FD" w:rsidRDefault="00BB77FD" w:rsidP="00BB77FD">
            <w:pPr>
              <w:pStyle w:val="TAC"/>
            </w:pPr>
          </w:p>
        </w:tc>
        <w:tc>
          <w:tcPr>
            <w:tcW w:w="484" w:type="dxa"/>
            <w:gridSpan w:val="3"/>
            <w:tcBorders>
              <w:left w:val="single" w:sz="4" w:space="0" w:color="auto"/>
              <w:right w:val="single" w:sz="4" w:space="0" w:color="auto"/>
            </w:tcBorders>
            <w:vAlign w:val="center"/>
          </w:tcPr>
          <w:p w14:paraId="69E7388B" w14:textId="77777777" w:rsidR="00BB77FD" w:rsidRDefault="00BB77FD" w:rsidP="00BB77FD">
            <w:pPr>
              <w:pStyle w:val="TAC"/>
            </w:pPr>
          </w:p>
        </w:tc>
        <w:tc>
          <w:tcPr>
            <w:tcW w:w="567" w:type="dxa"/>
            <w:gridSpan w:val="2"/>
            <w:tcBorders>
              <w:left w:val="single" w:sz="4" w:space="0" w:color="auto"/>
              <w:right w:val="single" w:sz="4" w:space="0" w:color="auto"/>
            </w:tcBorders>
            <w:vAlign w:val="center"/>
          </w:tcPr>
          <w:p w14:paraId="6671285A" w14:textId="77777777" w:rsidR="00BB77FD" w:rsidRDefault="00BB77FD" w:rsidP="00BB77FD">
            <w:pPr>
              <w:pStyle w:val="TAC"/>
            </w:pPr>
          </w:p>
        </w:tc>
        <w:tc>
          <w:tcPr>
            <w:tcW w:w="578" w:type="dxa"/>
            <w:tcBorders>
              <w:left w:val="single" w:sz="4" w:space="0" w:color="auto"/>
              <w:right w:val="single" w:sz="4" w:space="0" w:color="auto"/>
            </w:tcBorders>
            <w:vAlign w:val="center"/>
          </w:tcPr>
          <w:p w14:paraId="1E25E834" w14:textId="77777777" w:rsidR="00BB77FD" w:rsidRDefault="00BB77FD" w:rsidP="00BB77FD">
            <w:pPr>
              <w:pStyle w:val="TAC"/>
            </w:pPr>
          </w:p>
        </w:tc>
        <w:tc>
          <w:tcPr>
            <w:tcW w:w="715" w:type="dxa"/>
            <w:gridSpan w:val="2"/>
            <w:tcBorders>
              <w:left w:val="single" w:sz="4" w:space="0" w:color="auto"/>
              <w:right w:val="single" w:sz="4" w:space="0" w:color="auto"/>
            </w:tcBorders>
            <w:vAlign w:val="center"/>
          </w:tcPr>
          <w:p w14:paraId="2F49CEC2"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3D8DC756" w14:textId="77777777" w:rsidR="00BB77FD" w:rsidRDefault="00BB77FD" w:rsidP="00BB77FD">
            <w:pPr>
              <w:pStyle w:val="TAC"/>
              <w:rPr>
                <w:lang w:eastAsia="zh-CN"/>
              </w:rPr>
            </w:pPr>
            <w:r>
              <w:rPr>
                <w:rFonts w:hint="eastAsia"/>
                <w:szCs w:val="18"/>
              </w:rPr>
              <w:t>0</w:t>
            </w:r>
          </w:p>
        </w:tc>
      </w:tr>
      <w:tr w:rsidR="00BB77FD" w14:paraId="35573BD9"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E74A225"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1B7D4CC6" w14:textId="77777777" w:rsidR="00BB77FD" w:rsidRDefault="00BB77FD" w:rsidP="00BB77FD">
            <w:pPr>
              <w:pStyle w:val="TAC"/>
            </w:pPr>
          </w:p>
        </w:tc>
        <w:tc>
          <w:tcPr>
            <w:tcW w:w="849" w:type="dxa"/>
            <w:tcBorders>
              <w:left w:val="single" w:sz="4" w:space="0" w:color="auto"/>
              <w:right w:val="single" w:sz="4" w:space="0" w:color="auto"/>
            </w:tcBorders>
            <w:vAlign w:val="center"/>
          </w:tcPr>
          <w:p w14:paraId="30F6FE8E" w14:textId="77777777" w:rsidR="00BB77FD" w:rsidRDefault="00BB77FD" w:rsidP="00BB77FD">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0E905106" w14:textId="77777777" w:rsidR="00BB77FD" w:rsidRDefault="00BB77FD" w:rsidP="00BB77FD">
            <w:pPr>
              <w:pStyle w:val="TAC"/>
            </w:pPr>
          </w:p>
        </w:tc>
        <w:tc>
          <w:tcPr>
            <w:tcW w:w="567" w:type="dxa"/>
            <w:gridSpan w:val="2"/>
            <w:tcBorders>
              <w:left w:val="single" w:sz="4" w:space="0" w:color="auto"/>
              <w:right w:val="single" w:sz="4" w:space="0" w:color="auto"/>
            </w:tcBorders>
            <w:vAlign w:val="center"/>
          </w:tcPr>
          <w:p w14:paraId="518118F0" w14:textId="77777777" w:rsidR="00BB77FD" w:rsidRDefault="00BB77FD" w:rsidP="00BB77FD">
            <w:pPr>
              <w:pStyle w:val="TAC"/>
            </w:pPr>
          </w:p>
        </w:tc>
        <w:tc>
          <w:tcPr>
            <w:tcW w:w="567" w:type="dxa"/>
            <w:tcBorders>
              <w:left w:val="single" w:sz="4" w:space="0" w:color="auto"/>
              <w:right w:val="single" w:sz="4" w:space="0" w:color="auto"/>
            </w:tcBorders>
            <w:vAlign w:val="center"/>
          </w:tcPr>
          <w:p w14:paraId="60A68D25" w14:textId="77777777" w:rsidR="00BB77FD" w:rsidRDefault="00BB77FD" w:rsidP="00BB77FD">
            <w:pPr>
              <w:pStyle w:val="TAC"/>
            </w:pPr>
          </w:p>
        </w:tc>
        <w:tc>
          <w:tcPr>
            <w:tcW w:w="567" w:type="dxa"/>
            <w:gridSpan w:val="3"/>
            <w:tcBorders>
              <w:left w:val="single" w:sz="4" w:space="0" w:color="auto"/>
              <w:right w:val="single" w:sz="4" w:space="0" w:color="auto"/>
            </w:tcBorders>
            <w:vAlign w:val="center"/>
          </w:tcPr>
          <w:p w14:paraId="7081BC19" w14:textId="77777777" w:rsidR="00BB77FD" w:rsidRDefault="00BB77FD" w:rsidP="00BB77FD">
            <w:pPr>
              <w:pStyle w:val="TAC"/>
            </w:pPr>
          </w:p>
        </w:tc>
        <w:tc>
          <w:tcPr>
            <w:tcW w:w="567" w:type="dxa"/>
            <w:gridSpan w:val="3"/>
            <w:tcBorders>
              <w:left w:val="single" w:sz="4" w:space="0" w:color="auto"/>
              <w:right w:val="single" w:sz="4" w:space="0" w:color="auto"/>
            </w:tcBorders>
            <w:vAlign w:val="center"/>
          </w:tcPr>
          <w:p w14:paraId="3C1A0E5B" w14:textId="77777777" w:rsidR="00BB77FD" w:rsidRDefault="00BB77FD" w:rsidP="00BB77FD">
            <w:pPr>
              <w:pStyle w:val="TAC"/>
            </w:pPr>
          </w:p>
        </w:tc>
        <w:tc>
          <w:tcPr>
            <w:tcW w:w="709" w:type="dxa"/>
            <w:gridSpan w:val="3"/>
            <w:tcBorders>
              <w:left w:val="single" w:sz="4" w:space="0" w:color="auto"/>
              <w:right w:val="single" w:sz="4" w:space="0" w:color="auto"/>
            </w:tcBorders>
            <w:vAlign w:val="center"/>
          </w:tcPr>
          <w:p w14:paraId="4EA59BE3" w14:textId="77777777" w:rsidR="00BB77FD" w:rsidRDefault="00BB77FD" w:rsidP="00BB77FD">
            <w:pPr>
              <w:pStyle w:val="TAC"/>
            </w:pPr>
          </w:p>
        </w:tc>
        <w:tc>
          <w:tcPr>
            <w:tcW w:w="781" w:type="dxa"/>
            <w:gridSpan w:val="3"/>
            <w:tcBorders>
              <w:left w:val="single" w:sz="4" w:space="0" w:color="auto"/>
              <w:right w:val="single" w:sz="4" w:space="0" w:color="auto"/>
            </w:tcBorders>
            <w:vAlign w:val="center"/>
          </w:tcPr>
          <w:p w14:paraId="425A43B5" w14:textId="77777777" w:rsidR="00BB77FD" w:rsidRDefault="00BB77FD" w:rsidP="00BB77FD">
            <w:pPr>
              <w:pStyle w:val="TAC"/>
            </w:pPr>
            <w:r>
              <w:rPr>
                <w:rFonts w:eastAsia="Yu Mincho"/>
              </w:rPr>
              <w:t>40</w:t>
            </w:r>
          </w:p>
        </w:tc>
        <w:tc>
          <w:tcPr>
            <w:tcW w:w="636" w:type="dxa"/>
            <w:gridSpan w:val="2"/>
            <w:tcBorders>
              <w:left w:val="single" w:sz="4" w:space="0" w:color="auto"/>
              <w:right w:val="single" w:sz="4" w:space="0" w:color="auto"/>
            </w:tcBorders>
            <w:vAlign w:val="center"/>
          </w:tcPr>
          <w:p w14:paraId="1BE45458" w14:textId="77777777" w:rsidR="00BB77FD" w:rsidRDefault="00BB77FD" w:rsidP="00BB77FD">
            <w:pPr>
              <w:pStyle w:val="TAC"/>
            </w:pPr>
            <w:r>
              <w:rPr>
                <w:rFonts w:eastAsia="Yu Mincho"/>
              </w:rPr>
              <w:t>50</w:t>
            </w:r>
          </w:p>
        </w:tc>
        <w:tc>
          <w:tcPr>
            <w:tcW w:w="640" w:type="dxa"/>
            <w:gridSpan w:val="3"/>
            <w:tcBorders>
              <w:left w:val="single" w:sz="4" w:space="0" w:color="auto"/>
              <w:right w:val="single" w:sz="4" w:space="0" w:color="auto"/>
            </w:tcBorders>
            <w:vAlign w:val="center"/>
          </w:tcPr>
          <w:p w14:paraId="2184626D" w14:textId="77777777" w:rsidR="00BB77FD" w:rsidRDefault="00BB77FD" w:rsidP="00BB77FD">
            <w:pPr>
              <w:pStyle w:val="TAC"/>
            </w:pPr>
            <w:r>
              <w:rPr>
                <w:rFonts w:eastAsia="Yu Mincho"/>
              </w:rPr>
              <w:t>60</w:t>
            </w:r>
          </w:p>
        </w:tc>
        <w:tc>
          <w:tcPr>
            <w:tcW w:w="567" w:type="dxa"/>
            <w:gridSpan w:val="3"/>
            <w:tcBorders>
              <w:left w:val="single" w:sz="4" w:space="0" w:color="auto"/>
              <w:right w:val="single" w:sz="4" w:space="0" w:color="auto"/>
            </w:tcBorders>
            <w:vAlign w:val="center"/>
          </w:tcPr>
          <w:p w14:paraId="6EC0BAC0" w14:textId="77777777" w:rsidR="00BB77FD" w:rsidRDefault="00BB77FD" w:rsidP="00BB77FD">
            <w:pPr>
              <w:pStyle w:val="TAC"/>
            </w:pPr>
          </w:p>
        </w:tc>
        <w:tc>
          <w:tcPr>
            <w:tcW w:w="708" w:type="dxa"/>
            <w:gridSpan w:val="2"/>
            <w:tcBorders>
              <w:left w:val="single" w:sz="4" w:space="0" w:color="auto"/>
              <w:right w:val="single" w:sz="4" w:space="0" w:color="auto"/>
            </w:tcBorders>
            <w:vAlign w:val="center"/>
          </w:tcPr>
          <w:p w14:paraId="72C938B4" w14:textId="77777777" w:rsidR="00BB77FD" w:rsidRDefault="00BB77FD" w:rsidP="00BB77FD">
            <w:pPr>
              <w:pStyle w:val="TAC"/>
            </w:pPr>
            <w:r>
              <w:rPr>
                <w:rFonts w:eastAsia="Yu Mincho"/>
              </w:rPr>
              <w:t>80</w:t>
            </w:r>
          </w:p>
        </w:tc>
        <w:tc>
          <w:tcPr>
            <w:tcW w:w="484" w:type="dxa"/>
            <w:gridSpan w:val="3"/>
            <w:tcBorders>
              <w:left w:val="single" w:sz="4" w:space="0" w:color="auto"/>
              <w:right w:val="single" w:sz="4" w:space="0" w:color="auto"/>
            </w:tcBorders>
            <w:vAlign w:val="center"/>
          </w:tcPr>
          <w:p w14:paraId="2C915365" w14:textId="77777777" w:rsidR="00BB77FD" w:rsidRDefault="00BB77FD" w:rsidP="00BB77FD">
            <w:pPr>
              <w:pStyle w:val="TAC"/>
            </w:pPr>
          </w:p>
        </w:tc>
        <w:tc>
          <w:tcPr>
            <w:tcW w:w="567" w:type="dxa"/>
            <w:gridSpan w:val="2"/>
            <w:tcBorders>
              <w:left w:val="single" w:sz="4" w:space="0" w:color="auto"/>
              <w:right w:val="single" w:sz="4" w:space="0" w:color="auto"/>
            </w:tcBorders>
            <w:vAlign w:val="center"/>
          </w:tcPr>
          <w:p w14:paraId="5E3902DC" w14:textId="77777777" w:rsidR="00BB77FD" w:rsidRDefault="00BB77FD" w:rsidP="00BB77FD">
            <w:pPr>
              <w:pStyle w:val="TAC"/>
            </w:pPr>
            <w:r>
              <w:rPr>
                <w:rFonts w:eastAsia="Yu Mincho"/>
              </w:rPr>
              <w:t>100</w:t>
            </w:r>
          </w:p>
        </w:tc>
        <w:tc>
          <w:tcPr>
            <w:tcW w:w="578" w:type="dxa"/>
            <w:tcBorders>
              <w:left w:val="single" w:sz="4" w:space="0" w:color="auto"/>
              <w:right w:val="single" w:sz="4" w:space="0" w:color="auto"/>
            </w:tcBorders>
            <w:vAlign w:val="center"/>
          </w:tcPr>
          <w:p w14:paraId="4C2FA277" w14:textId="77777777" w:rsidR="00BB77FD" w:rsidRDefault="00BB77FD" w:rsidP="00BB77FD">
            <w:pPr>
              <w:pStyle w:val="TAC"/>
            </w:pPr>
          </w:p>
        </w:tc>
        <w:tc>
          <w:tcPr>
            <w:tcW w:w="715" w:type="dxa"/>
            <w:gridSpan w:val="2"/>
            <w:tcBorders>
              <w:left w:val="single" w:sz="4" w:space="0" w:color="auto"/>
              <w:right w:val="single" w:sz="4" w:space="0" w:color="auto"/>
            </w:tcBorders>
            <w:vAlign w:val="center"/>
          </w:tcPr>
          <w:p w14:paraId="5A788253"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vAlign w:val="center"/>
          </w:tcPr>
          <w:p w14:paraId="5C2C94D9" w14:textId="77777777" w:rsidR="00BB77FD" w:rsidRDefault="00BB77FD" w:rsidP="00BB77FD">
            <w:pPr>
              <w:pStyle w:val="TAC"/>
              <w:rPr>
                <w:lang w:eastAsia="zh-CN"/>
              </w:rPr>
            </w:pPr>
          </w:p>
        </w:tc>
      </w:tr>
      <w:tr w:rsidR="00BB77FD" w14:paraId="52DB074F"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E9FC6B3"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296BD30" w14:textId="77777777" w:rsidR="00BB77FD" w:rsidRDefault="00BB77FD" w:rsidP="00BB77FD">
            <w:pPr>
              <w:pStyle w:val="TAC"/>
            </w:pPr>
          </w:p>
        </w:tc>
        <w:tc>
          <w:tcPr>
            <w:tcW w:w="849" w:type="dxa"/>
            <w:tcBorders>
              <w:left w:val="single" w:sz="4" w:space="0" w:color="auto"/>
              <w:right w:val="single" w:sz="4" w:space="0" w:color="auto"/>
            </w:tcBorders>
            <w:vAlign w:val="center"/>
          </w:tcPr>
          <w:p w14:paraId="6BE48D29" w14:textId="77777777" w:rsidR="00BB77FD" w:rsidRDefault="00BB77FD" w:rsidP="00BB77FD">
            <w:pPr>
              <w:pStyle w:val="TAC"/>
              <w:rPr>
                <w:color w:val="000000"/>
              </w:rPr>
            </w:pPr>
            <w:r>
              <w:rPr>
                <w:rFonts w:hint="eastAsia"/>
                <w:szCs w:val="18"/>
                <w:lang w:eastAsia="zh-CN"/>
              </w:rPr>
              <w:t>n</w:t>
            </w:r>
            <w:r>
              <w:rPr>
                <w:szCs w:val="18"/>
                <w:lang w:eastAsia="zh-CN"/>
              </w:rPr>
              <w:t>257</w:t>
            </w:r>
          </w:p>
        </w:tc>
        <w:tc>
          <w:tcPr>
            <w:tcW w:w="9220" w:type="dxa"/>
            <w:gridSpan w:val="35"/>
            <w:tcBorders>
              <w:left w:val="single" w:sz="4" w:space="0" w:color="auto"/>
              <w:right w:val="single" w:sz="4" w:space="0" w:color="auto"/>
            </w:tcBorders>
            <w:vAlign w:val="center"/>
          </w:tcPr>
          <w:p w14:paraId="3A085CFA" w14:textId="77777777" w:rsidR="00BB77FD" w:rsidRDefault="00BB77FD" w:rsidP="00BB77FD">
            <w:pPr>
              <w:pStyle w:val="TAC"/>
            </w:pPr>
            <w:r>
              <w:rPr>
                <w:rFonts w:hint="eastAsia"/>
                <w:szCs w:val="18"/>
              </w:rPr>
              <w:t>C</w:t>
            </w:r>
            <w:r>
              <w:rPr>
                <w:szCs w:val="18"/>
              </w:rPr>
              <w:t>A_n257H</w:t>
            </w:r>
          </w:p>
        </w:tc>
        <w:tc>
          <w:tcPr>
            <w:tcW w:w="1263" w:type="dxa"/>
            <w:tcBorders>
              <w:top w:val="nil"/>
              <w:left w:val="single" w:sz="4" w:space="0" w:color="auto"/>
              <w:bottom w:val="single" w:sz="4" w:space="0" w:color="auto"/>
              <w:right w:val="single" w:sz="4" w:space="0" w:color="auto"/>
            </w:tcBorders>
            <w:shd w:val="clear" w:color="auto" w:fill="auto"/>
            <w:vAlign w:val="center"/>
          </w:tcPr>
          <w:p w14:paraId="6DE3AFC5" w14:textId="77777777" w:rsidR="00BB77FD" w:rsidRDefault="00BB77FD" w:rsidP="00BB77FD">
            <w:pPr>
              <w:pStyle w:val="TAC"/>
              <w:rPr>
                <w:lang w:eastAsia="zh-CN"/>
              </w:rPr>
            </w:pPr>
          </w:p>
        </w:tc>
      </w:tr>
      <w:tr w:rsidR="00BB77FD" w14:paraId="67B53A96"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7B44D86" w14:textId="77777777" w:rsidR="00BB77FD" w:rsidRDefault="00BB77FD" w:rsidP="00BB77FD">
            <w:pPr>
              <w:pStyle w:val="TAC"/>
            </w:pPr>
            <w:r>
              <w:rPr>
                <w:rFonts w:hint="eastAsia"/>
                <w:szCs w:val="18"/>
                <w:lang w:eastAsia="zh-CN"/>
              </w:rPr>
              <w:lastRenderedPageBreak/>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A-n257I</w:t>
            </w:r>
          </w:p>
        </w:tc>
        <w:tc>
          <w:tcPr>
            <w:tcW w:w="1558" w:type="dxa"/>
            <w:tcBorders>
              <w:top w:val="single" w:sz="4" w:space="0" w:color="auto"/>
              <w:left w:val="single" w:sz="4" w:space="0" w:color="auto"/>
              <w:bottom w:val="nil"/>
              <w:right w:val="single" w:sz="4" w:space="0" w:color="auto"/>
            </w:tcBorders>
            <w:shd w:val="clear" w:color="auto" w:fill="auto"/>
            <w:vAlign w:val="center"/>
          </w:tcPr>
          <w:p w14:paraId="1B0ECFC5" w14:textId="77777777" w:rsidR="00BB77FD" w:rsidRDefault="00BB77FD" w:rsidP="00BB77FD">
            <w:pPr>
              <w:pStyle w:val="TAC"/>
              <w:rPr>
                <w:szCs w:val="18"/>
                <w:lang w:val="sv-SE"/>
              </w:rPr>
            </w:pPr>
            <w:r>
              <w:rPr>
                <w:szCs w:val="18"/>
                <w:lang w:val="sv-SE"/>
              </w:rPr>
              <w:t>CA_n257G</w:t>
            </w:r>
          </w:p>
          <w:p w14:paraId="224573FD" w14:textId="77777777" w:rsidR="00BB77FD" w:rsidRDefault="00BB77FD" w:rsidP="00BB77FD">
            <w:pPr>
              <w:pStyle w:val="TAC"/>
              <w:rPr>
                <w:szCs w:val="18"/>
                <w:lang w:val="sv-SE"/>
              </w:rPr>
            </w:pPr>
            <w:r>
              <w:rPr>
                <w:szCs w:val="18"/>
                <w:lang w:val="sv-SE"/>
              </w:rPr>
              <w:t>CA_n257H</w:t>
            </w:r>
          </w:p>
          <w:p w14:paraId="5D7F65F5" w14:textId="77777777" w:rsidR="00BB77FD" w:rsidRDefault="00BB77FD" w:rsidP="00BB77FD">
            <w:pPr>
              <w:pStyle w:val="TAC"/>
              <w:rPr>
                <w:szCs w:val="18"/>
                <w:lang w:val="sv-SE"/>
              </w:rPr>
            </w:pPr>
            <w:r>
              <w:rPr>
                <w:szCs w:val="18"/>
                <w:lang w:val="sv-SE"/>
              </w:rPr>
              <w:t>CA_n257I</w:t>
            </w:r>
          </w:p>
          <w:p w14:paraId="7B7758EB" w14:textId="77777777" w:rsidR="00BB77FD" w:rsidRDefault="00BB77FD" w:rsidP="00BB77FD">
            <w:pPr>
              <w:pStyle w:val="TAC"/>
              <w:rPr>
                <w:szCs w:val="18"/>
                <w:lang w:val="sv-SE"/>
              </w:rPr>
            </w:pPr>
            <w:r>
              <w:rPr>
                <w:szCs w:val="18"/>
                <w:lang w:val="sv-SE"/>
              </w:rPr>
              <w:t>CA_n28A-n79A</w:t>
            </w:r>
          </w:p>
          <w:p w14:paraId="2C9B254F" w14:textId="77777777" w:rsidR="00BB77FD" w:rsidRDefault="00BB77FD" w:rsidP="00BB77FD">
            <w:pPr>
              <w:pStyle w:val="TAC"/>
              <w:rPr>
                <w:szCs w:val="18"/>
                <w:lang w:val="sv-SE"/>
              </w:rPr>
            </w:pPr>
            <w:r>
              <w:rPr>
                <w:szCs w:val="18"/>
                <w:lang w:val="sv-SE"/>
              </w:rPr>
              <w:t>CA_n28A-n257A</w:t>
            </w:r>
          </w:p>
          <w:p w14:paraId="56F31DF1" w14:textId="77777777" w:rsidR="00BB77FD" w:rsidRDefault="00BB77FD" w:rsidP="00BB77FD">
            <w:pPr>
              <w:pStyle w:val="TAC"/>
              <w:rPr>
                <w:szCs w:val="18"/>
                <w:lang w:val="sv-SE"/>
              </w:rPr>
            </w:pPr>
            <w:r>
              <w:rPr>
                <w:szCs w:val="18"/>
                <w:lang w:val="sv-SE"/>
              </w:rPr>
              <w:t>CA_n28A-n257G</w:t>
            </w:r>
          </w:p>
          <w:p w14:paraId="47D08303" w14:textId="77777777" w:rsidR="00BB77FD" w:rsidRDefault="00BB77FD" w:rsidP="00BB77FD">
            <w:pPr>
              <w:pStyle w:val="TAC"/>
              <w:rPr>
                <w:szCs w:val="18"/>
                <w:lang w:val="sv-SE"/>
              </w:rPr>
            </w:pPr>
            <w:r>
              <w:rPr>
                <w:szCs w:val="18"/>
                <w:lang w:val="sv-SE"/>
              </w:rPr>
              <w:t>CA_n28A-n257H</w:t>
            </w:r>
          </w:p>
          <w:p w14:paraId="253EE97A" w14:textId="77777777" w:rsidR="00BB77FD" w:rsidRDefault="00BB77FD" w:rsidP="00BB77FD">
            <w:pPr>
              <w:pStyle w:val="TAC"/>
              <w:rPr>
                <w:szCs w:val="18"/>
                <w:lang w:val="sv-SE"/>
              </w:rPr>
            </w:pPr>
            <w:r>
              <w:rPr>
                <w:szCs w:val="18"/>
                <w:lang w:val="sv-SE"/>
              </w:rPr>
              <w:t>CA_n28A-n257I</w:t>
            </w:r>
          </w:p>
          <w:p w14:paraId="798FA98F" w14:textId="77777777" w:rsidR="00BB77FD" w:rsidRDefault="00BB77FD" w:rsidP="00BB77FD">
            <w:pPr>
              <w:pStyle w:val="TAC"/>
              <w:rPr>
                <w:szCs w:val="18"/>
                <w:lang w:val="sv-SE"/>
              </w:rPr>
            </w:pPr>
            <w:r>
              <w:rPr>
                <w:szCs w:val="18"/>
                <w:lang w:val="sv-SE"/>
              </w:rPr>
              <w:t>CA_n79A-n257A</w:t>
            </w:r>
          </w:p>
          <w:p w14:paraId="1768D4A7" w14:textId="77777777" w:rsidR="00BB77FD" w:rsidRDefault="00BB77FD" w:rsidP="00BB77FD">
            <w:pPr>
              <w:pStyle w:val="TAC"/>
              <w:rPr>
                <w:szCs w:val="18"/>
                <w:lang w:val="sv-SE"/>
              </w:rPr>
            </w:pPr>
            <w:r>
              <w:rPr>
                <w:szCs w:val="18"/>
                <w:lang w:val="sv-SE"/>
              </w:rPr>
              <w:t>CA_n79A-n257G</w:t>
            </w:r>
          </w:p>
          <w:p w14:paraId="2BB2CE54" w14:textId="77777777" w:rsidR="00BB77FD" w:rsidRDefault="00BB77FD" w:rsidP="00BB77FD">
            <w:pPr>
              <w:pStyle w:val="TAC"/>
              <w:rPr>
                <w:szCs w:val="18"/>
                <w:lang w:val="sv-SE"/>
              </w:rPr>
            </w:pPr>
            <w:r>
              <w:rPr>
                <w:szCs w:val="18"/>
                <w:lang w:val="sv-SE"/>
              </w:rPr>
              <w:t>CA_n79A-n257H</w:t>
            </w:r>
          </w:p>
          <w:p w14:paraId="05A2472F" w14:textId="77777777" w:rsidR="00BB77FD" w:rsidRDefault="00BB77FD" w:rsidP="00BB77FD">
            <w:pPr>
              <w:pStyle w:val="TAC"/>
            </w:pPr>
            <w:r>
              <w:rPr>
                <w:szCs w:val="18"/>
                <w:lang w:val="sv-SE"/>
              </w:rPr>
              <w:t>CA_n79A-n257I</w:t>
            </w:r>
          </w:p>
        </w:tc>
        <w:tc>
          <w:tcPr>
            <w:tcW w:w="849" w:type="dxa"/>
            <w:tcBorders>
              <w:left w:val="single" w:sz="4" w:space="0" w:color="auto"/>
              <w:right w:val="single" w:sz="4" w:space="0" w:color="auto"/>
            </w:tcBorders>
            <w:vAlign w:val="center"/>
          </w:tcPr>
          <w:p w14:paraId="3D91814F" w14:textId="77777777" w:rsidR="00BB77FD" w:rsidRDefault="00BB77FD" w:rsidP="00BB77FD">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121A8620" w14:textId="77777777" w:rsidR="00BB77FD" w:rsidRDefault="00BB77FD" w:rsidP="00BB77FD">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1E98259C" w14:textId="77777777" w:rsidR="00BB77FD" w:rsidRDefault="00BB77FD" w:rsidP="00BB77FD">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4DE79D0D" w14:textId="77777777" w:rsidR="00BB77FD" w:rsidRDefault="00BB77FD" w:rsidP="00BB77FD">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4980CB39" w14:textId="77777777" w:rsidR="00BB77FD" w:rsidRDefault="00BB77FD" w:rsidP="00BB77FD">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6D0118D4" w14:textId="77777777" w:rsidR="00BB77FD" w:rsidRDefault="00BB77FD" w:rsidP="00BB77FD">
            <w:pPr>
              <w:pStyle w:val="TAC"/>
            </w:pPr>
          </w:p>
        </w:tc>
        <w:tc>
          <w:tcPr>
            <w:tcW w:w="709" w:type="dxa"/>
            <w:gridSpan w:val="3"/>
            <w:tcBorders>
              <w:left w:val="single" w:sz="4" w:space="0" w:color="auto"/>
              <w:right w:val="single" w:sz="4" w:space="0" w:color="auto"/>
            </w:tcBorders>
            <w:vAlign w:val="center"/>
          </w:tcPr>
          <w:p w14:paraId="5E227606" w14:textId="77777777" w:rsidR="00BB77FD" w:rsidRDefault="00BB77FD" w:rsidP="00BB77FD">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6B16AB81" w14:textId="77777777" w:rsidR="00BB77FD" w:rsidRDefault="00BB77FD" w:rsidP="00BB77FD">
            <w:pPr>
              <w:pStyle w:val="TAC"/>
            </w:pPr>
          </w:p>
        </w:tc>
        <w:tc>
          <w:tcPr>
            <w:tcW w:w="636" w:type="dxa"/>
            <w:gridSpan w:val="2"/>
            <w:tcBorders>
              <w:left w:val="single" w:sz="4" w:space="0" w:color="auto"/>
              <w:right w:val="single" w:sz="4" w:space="0" w:color="auto"/>
            </w:tcBorders>
            <w:vAlign w:val="center"/>
          </w:tcPr>
          <w:p w14:paraId="5FBE6035" w14:textId="77777777" w:rsidR="00BB77FD" w:rsidRDefault="00BB77FD" w:rsidP="00BB77FD">
            <w:pPr>
              <w:pStyle w:val="TAC"/>
            </w:pPr>
          </w:p>
        </w:tc>
        <w:tc>
          <w:tcPr>
            <w:tcW w:w="640" w:type="dxa"/>
            <w:gridSpan w:val="3"/>
            <w:tcBorders>
              <w:left w:val="single" w:sz="4" w:space="0" w:color="auto"/>
              <w:right w:val="single" w:sz="4" w:space="0" w:color="auto"/>
            </w:tcBorders>
            <w:vAlign w:val="center"/>
          </w:tcPr>
          <w:p w14:paraId="257DC445" w14:textId="77777777" w:rsidR="00BB77FD" w:rsidRDefault="00BB77FD" w:rsidP="00BB77FD">
            <w:pPr>
              <w:pStyle w:val="TAC"/>
            </w:pPr>
          </w:p>
        </w:tc>
        <w:tc>
          <w:tcPr>
            <w:tcW w:w="567" w:type="dxa"/>
            <w:gridSpan w:val="3"/>
            <w:tcBorders>
              <w:left w:val="single" w:sz="4" w:space="0" w:color="auto"/>
              <w:right w:val="single" w:sz="4" w:space="0" w:color="auto"/>
            </w:tcBorders>
            <w:vAlign w:val="center"/>
          </w:tcPr>
          <w:p w14:paraId="64DF5DEF" w14:textId="77777777" w:rsidR="00BB77FD" w:rsidRDefault="00BB77FD" w:rsidP="00BB77FD">
            <w:pPr>
              <w:pStyle w:val="TAC"/>
            </w:pPr>
          </w:p>
        </w:tc>
        <w:tc>
          <w:tcPr>
            <w:tcW w:w="708" w:type="dxa"/>
            <w:gridSpan w:val="2"/>
            <w:tcBorders>
              <w:left w:val="single" w:sz="4" w:space="0" w:color="auto"/>
              <w:right w:val="single" w:sz="4" w:space="0" w:color="auto"/>
            </w:tcBorders>
            <w:vAlign w:val="center"/>
          </w:tcPr>
          <w:p w14:paraId="682395FA" w14:textId="77777777" w:rsidR="00BB77FD" w:rsidRDefault="00BB77FD" w:rsidP="00BB77FD">
            <w:pPr>
              <w:pStyle w:val="TAC"/>
            </w:pPr>
          </w:p>
        </w:tc>
        <w:tc>
          <w:tcPr>
            <w:tcW w:w="484" w:type="dxa"/>
            <w:gridSpan w:val="3"/>
            <w:tcBorders>
              <w:left w:val="single" w:sz="4" w:space="0" w:color="auto"/>
              <w:right w:val="single" w:sz="4" w:space="0" w:color="auto"/>
            </w:tcBorders>
            <w:vAlign w:val="center"/>
          </w:tcPr>
          <w:p w14:paraId="383D9733" w14:textId="77777777" w:rsidR="00BB77FD" w:rsidRDefault="00BB77FD" w:rsidP="00BB77FD">
            <w:pPr>
              <w:pStyle w:val="TAC"/>
            </w:pPr>
          </w:p>
        </w:tc>
        <w:tc>
          <w:tcPr>
            <w:tcW w:w="567" w:type="dxa"/>
            <w:gridSpan w:val="2"/>
            <w:tcBorders>
              <w:left w:val="single" w:sz="4" w:space="0" w:color="auto"/>
              <w:right w:val="single" w:sz="4" w:space="0" w:color="auto"/>
            </w:tcBorders>
            <w:vAlign w:val="center"/>
          </w:tcPr>
          <w:p w14:paraId="2DDE5147" w14:textId="77777777" w:rsidR="00BB77FD" w:rsidRDefault="00BB77FD" w:rsidP="00BB77FD">
            <w:pPr>
              <w:pStyle w:val="TAC"/>
            </w:pPr>
          </w:p>
        </w:tc>
        <w:tc>
          <w:tcPr>
            <w:tcW w:w="578" w:type="dxa"/>
            <w:tcBorders>
              <w:left w:val="single" w:sz="4" w:space="0" w:color="auto"/>
              <w:right w:val="single" w:sz="4" w:space="0" w:color="auto"/>
            </w:tcBorders>
            <w:vAlign w:val="center"/>
          </w:tcPr>
          <w:p w14:paraId="44E0CACA" w14:textId="77777777" w:rsidR="00BB77FD" w:rsidRDefault="00BB77FD" w:rsidP="00BB77FD">
            <w:pPr>
              <w:pStyle w:val="TAC"/>
            </w:pPr>
          </w:p>
        </w:tc>
        <w:tc>
          <w:tcPr>
            <w:tcW w:w="715" w:type="dxa"/>
            <w:gridSpan w:val="2"/>
            <w:tcBorders>
              <w:left w:val="single" w:sz="4" w:space="0" w:color="auto"/>
              <w:right w:val="single" w:sz="4" w:space="0" w:color="auto"/>
            </w:tcBorders>
            <w:vAlign w:val="center"/>
          </w:tcPr>
          <w:p w14:paraId="7ED0717C"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1D9E948A" w14:textId="77777777" w:rsidR="00BB77FD" w:rsidRDefault="00BB77FD" w:rsidP="00BB77FD">
            <w:pPr>
              <w:pStyle w:val="TAC"/>
              <w:rPr>
                <w:lang w:eastAsia="zh-CN"/>
              </w:rPr>
            </w:pPr>
            <w:r>
              <w:rPr>
                <w:rFonts w:hint="eastAsia"/>
                <w:szCs w:val="18"/>
              </w:rPr>
              <w:t>0</w:t>
            </w:r>
          </w:p>
        </w:tc>
      </w:tr>
      <w:tr w:rsidR="00BB77FD" w14:paraId="415AC4D6"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E957F22"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vAlign w:val="center"/>
          </w:tcPr>
          <w:p w14:paraId="383B11BF" w14:textId="77777777" w:rsidR="00BB77FD" w:rsidRDefault="00BB77FD" w:rsidP="00BB77FD">
            <w:pPr>
              <w:pStyle w:val="TAC"/>
            </w:pPr>
          </w:p>
        </w:tc>
        <w:tc>
          <w:tcPr>
            <w:tcW w:w="849" w:type="dxa"/>
            <w:tcBorders>
              <w:left w:val="single" w:sz="4" w:space="0" w:color="auto"/>
              <w:right w:val="single" w:sz="4" w:space="0" w:color="auto"/>
            </w:tcBorders>
            <w:vAlign w:val="center"/>
          </w:tcPr>
          <w:p w14:paraId="4D24906C" w14:textId="77777777" w:rsidR="00BB77FD" w:rsidRDefault="00BB77FD" w:rsidP="00BB77FD">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0EC55661" w14:textId="77777777" w:rsidR="00BB77FD" w:rsidRDefault="00BB77FD" w:rsidP="00BB77FD">
            <w:pPr>
              <w:pStyle w:val="TAC"/>
            </w:pPr>
          </w:p>
        </w:tc>
        <w:tc>
          <w:tcPr>
            <w:tcW w:w="567" w:type="dxa"/>
            <w:gridSpan w:val="2"/>
            <w:tcBorders>
              <w:left w:val="single" w:sz="4" w:space="0" w:color="auto"/>
              <w:right w:val="single" w:sz="4" w:space="0" w:color="auto"/>
            </w:tcBorders>
            <w:vAlign w:val="center"/>
          </w:tcPr>
          <w:p w14:paraId="438F843B" w14:textId="77777777" w:rsidR="00BB77FD" w:rsidRDefault="00BB77FD" w:rsidP="00BB77FD">
            <w:pPr>
              <w:pStyle w:val="TAC"/>
            </w:pPr>
          </w:p>
        </w:tc>
        <w:tc>
          <w:tcPr>
            <w:tcW w:w="567" w:type="dxa"/>
            <w:tcBorders>
              <w:left w:val="single" w:sz="4" w:space="0" w:color="auto"/>
              <w:right w:val="single" w:sz="4" w:space="0" w:color="auto"/>
            </w:tcBorders>
            <w:vAlign w:val="center"/>
          </w:tcPr>
          <w:p w14:paraId="73D09FBA" w14:textId="77777777" w:rsidR="00BB77FD" w:rsidRDefault="00BB77FD" w:rsidP="00BB77FD">
            <w:pPr>
              <w:pStyle w:val="TAC"/>
            </w:pPr>
          </w:p>
        </w:tc>
        <w:tc>
          <w:tcPr>
            <w:tcW w:w="567" w:type="dxa"/>
            <w:gridSpan w:val="3"/>
            <w:tcBorders>
              <w:left w:val="single" w:sz="4" w:space="0" w:color="auto"/>
              <w:right w:val="single" w:sz="4" w:space="0" w:color="auto"/>
            </w:tcBorders>
            <w:vAlign w:val="center"/>
          </w:tcPr>
          <w:p w14:paraId="258C89AC" w14:textId="77777777" w:rsidR="00BB77FD" w:rsidRDefault="00BB77FD" w:rsidP="00BB77FD">
            <w:pPr>
              <w:pStyle w:val="TAC"/>
            </w:pPr>
          </w:p>
        </w:tc>
        <w:tc>
          <w:tcPr>
            <w:tcW w:w="567" w:type="dxa"/>
            <w:gridSpan w:val="3"/>
            <w:tcBorders>
              <w:left w:val="single" w:sz="4" w:space="0" w:color="auto"/>
              <w:right w:val="single" w:sz="4" w:space="0" w:color="auto"/>
            </w:tcBorders>
            <w:vAlign w:val="center"/>
          </w:tcPr>
          <w:p w14:paraId="1B8A62EE" w14:textId="77777777" w:rsidR="00BB77FD" w:rsidRDefault="00BB77FD" w:rsidP="00BB77FD">
            <w:pPr>
              <w:pStyle w:val="TAC"/>
            </w:pPr>
          </w:p>
        </w:tc>
        <w:tc>
          <w:tcPr>
            <w:tcW w:w="709" w:type="dxa"/>
            <w:gridSpan w:val="3"/>
            <w:tcBorders>
              <w:left w:val="single" w:sz="4" w:space="0" w:color="auto"/>
              <w:right w:val="single" w:sz="4" w:space="0" w:color="auto"/>
            </w:tcBorders>
            <w:vAlign w:val="center"/>
          </w:tcPr>
          <w:p w14:paraId="2701F6F7" w14:textId="77777777" w:rsidR="00BB77FD" w:rsidRDefault="00BB77FD" w:rsidP="00BB77FD">
            <w:pPr>
              <w:pStyle w:val="TAC"/>
            </w:pPr>
          </w:p>
        </w:tc>
        <w:tc>
          <w:tcPr>
            <w:tcW w:w="781" w:type="dxa"/>
            <w:gridSpan w:val="3"/>
            <w:tcBorders>
              <w:left w:val="single" w:sz="4" w:space="0" w:color="auto"/>
              <w:right w:val="single" w:sz="4" w:space="0" w:color="auto"/>
            </w:tcBorders>
            <w:vAlign w:val="center"/>
          </w:tcPr>
          <w:p w14:paraId="116C258B" w14:textId="77777777" w:rsidR="00BB77FD" w:rsidRDefault="00BB77FD" w:rsidP="00BB77FD">
            <w:pPr>
              <w:pStyle w:val="TAC"/>
            </w:pPr>
            <w:r>
              <w:rPr>
                <w:rFonts w:eastAsia="Yu Mincho"/>
              </w:rPr>
              <w:t>40</w:t>
            </w:r>
          </w:p>
        </w:tc>
        <w:tc>
          <w:tcPr>
            <w:tcW w:w="636" w:type="dxa"/>
            <w:gridSpan w:val="2"/>
            <w:tcBorders>
              <w:left w:val="single" w:sz="4" w:space="0" w:color="auto"/>
              <w:right w:val="single" w:sz="4" w:space="0" w:color="auto"/>
            </w:tcBorders>
            <w:vAlign w:val="center"/>
          </w:tcPr>
          <w:p w14:paraId="7CE907BB" w14:textId="77777777" w:rsidR="00BB77FD" w:rsidRDefault="00BB77FD" w:rsidP="00BB77FD">
            <w:pPr>
              <w:pStyle w:val="TAC"/>
            </w:pPr>
            <w:r>
              <w:rPr>
                <w:rFonts w:eastAsia="Yu Mincho"/>
              </w:rPr>
              <w:t>50</w:t>
            </w:r>
          </w:p>
        </w:tc>
        <w:tc>
          <w:tcPr>
            <w:tcW w:w="640" w:type="dxa"/>
            <w:gridSpan w:val="3"/>
            <w:tcBorders>
              <w:left w:val="single" w:sz="4" w:space="0" w:color="auto"/>
              <w:right w:val="single" w:sz="4" w:space="0" w:color="auto"/>
            </w:tcBorders>
            <w:vAlign w:val="center"/>
          </w:tcPr>
          <w:p w14:paraId="12DA80A8" w14:textId="77777777" w:rsidR="00BB77FD" w:rsidRDefault="00BB77FD" w:rsidP="00BB77FD">
            <w:pPr>
              <w:pStyle w:val="TAC"/>
            </w:pPr>
            <w:r>
              <w:rPr>
                <w:rFonts w:eastAsia="Yu Mincho"/>
              </w:rPr>
              <w:t>60</w:t>
            </w:r>
          </w:p>
        </w:tc>
        <w:tc>
          <w:tcPr>
            <w:tcW w:w="567" w:type="dxa"/>
            <w:gridSpan w:val="3"/>
            <w:tcBorders>
              <w:left w:val="single" w:sz="4" w:space="0" w:color="auto"/>
              <w:right w:val="single" w:sz="4" w:space="0" w:color="auto"/>
            </w:tcBorders>
            <w:vAlign w:val="center"/>
          </w:tcPr>
          <w:p w14:paraId="638659E9" w14:textId="77777777" w:rsidR="00BB77FD" w:rsidRDefault="00BB77FD" w:rsidP="00BB77FD">
            <w:pPr>
              <w:pStyle w:val="TAC"/>
            </w:pPr>
          </w:p>
        </w:tc>
        <w:tc>
          <w:tcPr>
            <w:tcW w:w="708" w:type="dxa"/>
            <w:gridSpan w:val="2"/>
            <w:tcBorders>
              <w:left w:val="single" w:sz="4" w:space="0" w:color="auto"/>
              <w:right w:val="single" w:sz="4" w:space="0" w:color="auto"/>
            </w:tcBorders>
            <w:vAlign w:val="center"/>
          </w:tcPr>
          <w:p w14:paraId="34343848" w14:textId="77777777" w:rsidR="00BB77FD" w:rsidRDefault="00BB77FD" w:rsidP="00BB77FD">
            <w:pPr>
              <w:pStyle w:val="TAC"/>
            </w:pPr>
            <w:r>
              <w:rPr>
                <w:rFonts w:eastAsia="Yu Mincho"/>
              </w:rPr>
              <w:t>80</w:t>
            </w:r>
          </w:p>
        </w:tc>
        <w:tc>
          <w:tcPr>
            <w:tcW w:w="484" w:type="dxa"/>
            <w:gridSpan w:val="3"/>
            <w:tcBorders>
              <w:left w:val="single" w:sz="4" w:space="0" w:color="auto"/>
              <w:right w:val="single" w:sz="4" w:space="0" w:color="auto"/>
            </w:tcBorders>
            <w:vAlign w:val="center"/>
          </w:tcPr>
          <w:p w14:paraId="525FE691" w14:textId="77777777" w:rsidR="00BB77FD" w:rsidRDefault="00BB77FD" w:rsidP="00BB77FD">
            <w:pPr>
              <w:pStyle w:val="TAC"/>
            </w:pPr>
          </w:p>
        </w:tc>
        <w:tc>
          <w:tcPr>
            <w:tcW w:w="567" w:type="dxa"/>
            <w:gridSpan w:val="2"/>
            <w:tcBorders>
              <w:left w:val="single" w:sz="4" w:space="0" w:color="auto"/>
              <w:right w:val="single" w:sz="4" w:space="0" w:color="auto"/>
            </w:tcBorders>
            <w:vAlign w:val="center"/>
          </w:tcPr>
          <w:p w14:paraId="441D1C4C" w14:textId="77777777" w:rsidR="00BB77FD" w:rsidRDefault="00BB77FD" w:rsidP="00BB77FD">
            <w:pPr>
              <w:pStyle w:val="TAC"/>
            </w:pPr>
            <w:r>
              <w:rPr>
                <w:rFonts w:eastAsia="Yu Mincho"/>
              </w:rPr>
              <w:t>100</w:t>
            </w:r>
          </w:p>
        </w:tc>
        <w:tc>
          <w:tcPr>
            <w:tcW w:w="578" w:type="dxa"/>
            <w:tcBorders>
              <w:left w:val="single" w:sz="4" w:space="0" w:color="auto"/>
              <w:right w:val="single" w:sz="4" w:space="0" w:color="auto"/>
            </w:tcBorders>
            <w:vAlign w:val="center"/>
          </w:tcPr>
          <w:p w14:paraId="2BD35E5C" w14:textId="77777777" w:rsidR="00BB77FD" w:rsidRDefault="00BB77FD" w:rsidP="00BB77FD">
            <w:pPr>
              <w:pStyle w:val="TAC"/>
            </w:pPr>
          </w:p>
        </w:tc>
        <w:tc>
          <w:tcPr>
            <w:tcW w:w="715" w:type="dxa"/>
            <w:gridSpan w:val="2"/>
            <w:tcBorders>
              <w:left w:val="single" w:sz="4" w:space="0" w:color="auto"/>
              <w:right w:val="single" w:sz="4" w:space="0" w:color="auto"/>
            </w:tcBorders>
            <w:vAlign w:val="center"/>
          </w:tcPr>
          <w:p w14:paraId="66D7C596"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vAlign w:val="center"/>
          </w:tcPr>
          <w:p w14:paraId="7EC40758" w14:textId="77777777" w:rsidR="00BB77FD" w:rsidRDefault="00BB77FD" w:rsidP="00BB77FD">
            <w:pPr>
              <w:pStyle w:val="TAC"/>
              <w:rPr>
                <w:lang w:eastAsia="zh-CN"/>
              </w:rPr>
            </w:pPr>
          </w:p>
        </w:tc>
      </w:tr>
      <w:tr w:rsidR="00BB77FD" w14:paraId="1913E38C"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23E27F9"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5905A51" w14:textId="77777777" w:rsidR="00BB77FD" w:rsidRDefault="00BB77FD" w:rsidP="00BB77FD">
            <w:pPr>
              <w:pStyle w:val="TAC"/>
            </w:pPr>
          </w:p>
        </w:tc>
        <w:tc>
          <w:tcPr>
            <w:tcW w:w="849" w:type="dxa"/>
            <w:tcBorders>
              <w:left w:val="single" w:sz="4" w:space="0" w:color="auto"/>
              <w:right w:val="single" w:sz="4" w:space="0" w:color="auto"/>
            </w:tcBorders>
            <w:vAlign w:val="center"/>
          </w:tcPr>
          <w:p w14:paraId="7DE5AD9D" w14:textId="77777777" w:rsidR="00BB77FD" w:rsidRDefault="00BB77FD" w:rsidP="00BB77FD">
            <w:pPr>
              <w:pStyle w:val="TAC"/>
              <w:rPr>
                <w:color w:val="000000"/>
              </w:rPr>
            </w:pPr>
            <w:r>
              <w:rPr>
                <w:rFonts w:hint="eastAsia"/>
                <w:szCs w:val="18"/>
                <w:lang w:eastAsia="zh-CN"/>
              </w:rPr>
              <w:t>n</w:t>
            </w:r>
            <w:r>
              <w:rPr>
                <w:szCs w:val="18"/>
                <w:lang w:eastAsia="zh-CN"/>
              </w:rPr>
              <w:t>257</w:t>
            </w:r>
          </w:p>
        </w:tc>
        <w:tc>
          <w:tcPr>
            <w:tcW w:w="9220" w:type="dxa"/>
            <w:gridSpan w:val="35"/>
            <w:tcBorders>
              <w:left w:val="single" w:sz="4" w:space="0" w:color="auto"/>
              <w:right w:val="single" w:sz="4" w:space="0" w:color="auto"/>
            </w:tcBorders>
            <w:vAlign w:val="center"/>
          </w:tcPr>
          <w:p w14:paraId="6F425838" w14:textId="77777777" w:rsidR="00BB77FD" w:rsidRDefault="00BB77FD" w:rsidP="00BB77FD">
            <w:pPr>
              <w:pStyle w:val="TAC"/>
            </w:pPr>
            <w:r>
              <w:rPr>
                <w:rFonts w:hint="eastAsia"/>
                <w:szCs w:val="18"/>
              </w:rPr>
              <w:t>C</w:t>
            </w:r>
            <w:r>
              <w:rPr>
                <w:szCs w:val="18"/>
              </w:rPr>
              <w:t>A_n257I</w:t>
            </w:r>
          </w:p>
        </w:tc>
        <w:tc>
          <w:tcPr>
            <w:tcW w:w="1263" w:type="dxa"/>
            <w:tcBorders>
              <w:top w:val="nil"/>
              <w:left w:val="single" w:sz="4" w:space="0" w:color="auto"/>
              <w:bottom w:val="single" w:sz="4" w:space="0" w:color="auto"/>
              <w:right w:val="single" w:sz="4" w:space="0" w:color="auto"/>
            </w:tcBorders>
            <w:shd w:val="clear" w:color="auto" w:fill="auto"/>
            <w:vAlign w:val="center"/>
          </w:tcPr>
          <w:p w14:paraId="5F3F43AB" w14:textId="77777777" w:rsidR="00BB77FD" w:rsidRDefault="00BB77FD" w:rsidP="00BB77FD">
            <w:pPr>
              <w:pStyle w:val="TAC"/>
              <w:rPr>
                <w:lang w:eastAsia="zh-CN"/>
              </w:rPr>
            </w:pPr>
          </w:p>
        </w:tc>
      </w:tr>
      <w:tr w:rsidR="00BB77FD" w14:paraId="3FD8F315" w14:textId="77777777" w:rsidTr="00BB77F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B0D1EF8" w14:textId="77777777" w:rsidR="00BB77FD" w:rsidRDefault="00BB77FD" w:rsidP="00BB77FD">
            <w:pPr>
              <w:pStyle w:val="TAC"/>
              <w:rPr>
                <w:szCs w:val="18"/>
              </w:rPr>
            </w:pPr>
            <w:r>
              <w:rPr>
                <w:rFonts w:cs="Arial" w:hint="eastAsia"/>
                <w:color w:val="000000" w:themeColor="text1"/>
                <w:szCs w:val="18"/>
                <w:lang w:val="en-US" w:eastAsia="zh-CN"/>
              </w:rPr>
              <w:t>CA_n40A-n41A-n258A</w:t>
            </w:r>
          </w:p>
        </w:tc>
        <w:tc>
          <w:tcPr>
            <w:tcW w:w="1558" w:type="dxa"/>
            <w:tcBorders>
              <w:top w:val="single" w:sz="4" w:space="0" w:color="auto"/>
              <w:left w:val="single" w:sz="4" w:space="0" w:color="auto"/>
              <w:bottom w:val="nil"/>
              <w:right w:val="single" w:sz="4" w:space="0" w:color="auto"/>
            </w:tcBorders>
            <w:shd w:val="clear" w:color="auto" w:fill="auto"/>
          </w:tcPr>
          <w:p w14:paraId="3169D0E8" w14:textId="77777777" w:rsidR="00BB77FD" w:rsidRDefault="00BB77FD" w:rsidP="00BB77FD">
            <w:pPr>
              <w:pStyle w:val="TAC"/>
              <w:rPr>
                <w:rFonts w:cs="Arial"/>
                <w:color w:val="000000" w:themeColor="text1"/>
                <w:szCs w:val="18"/>
                <w:lang w:val="en-US" w:eastAsia="zh-CN"/>
              </w:rPr>
            </w:pPr>
            <w:r>
              <w:rPr>
                <w:rFonts w:cs="Arial" w:hint="eastAsia"/>
                <w:color w:val="000000" w:themeColor="text1"/>
                <w:szCs w:val="18"/>
                <w:lang w:val="en-US" w:eastAsia="zh-CN"/>
              </w:rPr>
              <w:t>CA_n40A-n41A</w:t>
            </w:r>
          </w:p>
          <w:p w14:paraId="438032B1" w14:textId="77777777" w:rsidR="00BB77FD" w:rsidRDefault="00BB77FD" w:rsidP="00BB77FD">
            <w:pPr>
              <w:pStyle w:val="TAC"/>
              <w:rPr>
                <w:rFonts w:cs="Arial"/>
                <w:color w:val="000000" w:themeColor="text1"/>
                <w:szCs w:val="18"/>
                <w:lang w:val="en-US" w:eastAsia="zh-CN"/>
              </w:rPr>
            </w:pPr>
            <w:r>
              <w:rPr>
                <w:rFonts w:cs="Arial" w:hint="eastAsia"/>
                <w:color w:val="000000" w:themeColor="text1"/>
                <w:szCs w:val="18"/>
                <w:lang w:val="en-US" w:eastAsia="zh-CN"/>
              </w:rPr>
              <w:t>CA_n40A-n258A</w:t>
            </w:r>
          </w:p>
          <w:p w14:paraId="2825850C" w14:textId="77777777" w:rsidR="00BB77FD" w:rsidRDefault="00BB77FD" w:rsidP="00BB77FD">
            <w:pPr>
              <w:pStyle w:val="TAC"/>
              <w:rPr>
                <w:szCs w:val="18"/>
              </w:rPr>
            </w:pPr>
            <w:r>
              <w:rPr>
                <w:rFonts w:cs="Arial" w:hint="eastAsia"/>
                <w:color w:val="000000" w:themeColor="text1"/>
                <w:szCs w:val="18"/>
                <w:lang w:val="en-US" w:eastAsia="zh-CN"/>
              </w:rPr>
              <w:t>CA_n41A-n258A</w:t>
            </w:r>
          </w:p>
        </w:tc>
        <w:tc>
          <w:tcPr>
            <w:tcW w:w="849" w:type="dxa"/>
            <w:tcBorders>
              <w:left w:val="single" w:sz="4" w:space="0" w:color="auto"/>
              <w:right w:val="single" w:sz="4" w:space="0" w:color="auto"/>
            </w:tcBorders>
            <w:vAlign w:val="center"/>
          </w:tcPr>
          <w:p w14:paraId="426DE18B" w14:textId="77777777" w:rsidR="00BB77FD" w:rsidRDefault="00BB77FD" w:rsidP="00BB77FD">
            <w:pPr>
              <w:keepNext/>
              <w:keepLines/>
              <w:spacing w:after="0"/>
              <w:jc w:val="center"/>
              <w:rPr>
                <w:color w:val="000000"/>
                <w:sz w:val="18"/>
                <w:szCs w:val="18"/>
              </w:rPr>
            </w:pPr>
            <w:r>
              <w:rPr>
                <w:rFonts w:ascii="Arial" w:hAnsi="Arial" w:cs="Arial" w:hint="eastAsia"/>
                <w:color w:val="000000" w:themeColor="text1"/>
                <w:sz w:val="18"/>
                <w:szCs w:val="18"/>
                <w:lang w:val="en-US" w:eastAsia="zh-CN"/>
              </w:rPr>
              <w:t>n40</w:t>
            </w:r>
          </w:p>
        </w:tc>
        <w:tc>
          <w:tcPr>
            <w:tcW w:w="473" w:type="dxa"/>
            <w:tcBorders>
              <w:left w:val="single" w:sz="4" w:space="0" w:color="auto"/>
              <w:right w:val="single" w:sz="4" w:space="0" w:color="auto"/>
            </w:tcBorders>
            <w:vAlign w:val="center"/>
          </w:tcPr>
          <w:p w14:paraId="0C727694" w14:textId="77777777" w:rsidR="00BB77FD" w:rsidRDefault="00BB77FD" w:rsidP="00BB77FD">
            <w:pPr>
              <w:keepNext/>
              <w:keepLines/>
              <w:spacing w:after="0"/>
              <w:jc w:val="center"/>
              <w:rPr>
                <w:sz w:val="18"/>
                <w:szCs w:val="18"/>
              </w:rPr>
            </w:pPr>
            <w:r>
              <w:rPr>
                <w:rFonts w:ascii="Arial" w:hAnsi="Arial" w:cs="Arial"/>
                <w:color w:val="000000" w:themeColor="text1"/>
                <w:sz w:val="18"/>
                <w:szCs w:val="18"/>
                <w:lang w:val="en-US" w:eastAsia="zh-CN"/>
              </w:rPr>
              <w:t>5</w:t>
            </w:r>
          </w:p>
        </w:tc>
        <w:tc>
          <w:tcPr>
            <w:tcW w:w="617" w:type="dxa"/>
            <w:gridSpan w:val="2"/>
            <w:tcBorders>
              <w:left w:val="single" w:sz="4" w:space="0" w:color="auto"/>
              <w:right w:val="single" w:sz="4" w:space="0" w:color="auto"/>
            </w:tcBorders>
            <w:vAlign w:val="center"/>
          </w:tcPr>
          <w:p w14:paraId="1E3BC084" w14:textId="77777777" w:rsidR="00BB77FD" w:rsidRDefault="00BB77FD" w:rsidP="00BB77FD">
            <w:pPr>
              <w:keepNext/>
              <w:keepLines/>
              <w:spacing w:after="0"/>
              <w:jc w:val="center"/>
              <w:rPr>
                <w:sz w:val="18"/>
                <w:szCs w:val="18"/>
              </w:rPr>
            </w:pPr>
            <w:r>
              <w:rPr>
                <w:rFonts w:ascii="Arial" w:hAnsi="Arial" w:cs="Arial"/>
                <w:color w:val="000000" w:themeColor="text1"/>
                <w:sz w:val="18"/>
                <w:szCs w:val="18"/>
                <w:lang w:val="en-US" w:eastAsia="zh-CN"/>
              </w:rPr>
              <w:t>10</w:t>
            </w:r>
          </w:p>
        </w:tc>
        <w:tc>
          <w:tcPr>
            <w:tcW w:w="617" w:type="dxa"/>
            <w:gridSpan w:val="3"/>
            <w:tcBorders>
              <w:left w:val="single" w:sz="4" w:space="0" w:color="auto"/>
              <w:right w:val="single" w:sz="4" w:space="0" w:color="auto"/>
            </w:tcBorders>
            <w:vAlign w:val="center"/>
          </w:tcPr>
          <w:p w14:paraId="75555CFE" w14:textId="77777777" w:rsidR="00BB77FD" w:rsidRDefault="00BB77FD" w:rsidP="00BB77FD">
            <w:pPr>
              <w:keepNext/>
              <w:keepLines/>
              <w:spacing w:after="0"/>
              <w:jc w:val="center"/>
              <w:rPr>
                <w:sz w:val="18"/>
                <w:szCs w:val="18"/>
              </w:rPr>
            </w:pPr>
            <w:r>
              <w:rPr>
                <w:rFonts w:ascii="Arial" w:hAnsi="Arial" w:cs="Arial"/>
                <w:color w:val="000000" w:themeColor="text1"/>
                <w:sz w:val="18"/>
                <w:szCs w:val="18"/>
                <w:lang w:val="en-US" w:eastAsia="zh-CN"/>
              </w:rPr>
              <w:t>15</w:t>
            </w:r>
          </w:p>
        </w:tc>
        <w:tc>
          <w:tcPr>
            <w:tcW w:w="617" w:type="dxa"/>
            <w:gridSpan w:val="4"/>
            <w:tcBorders>
              <w:left w:val="single" w:sz="4" w:space="0" w:color="auto"/>
              <w:right w:val="single" w:sz="4" w:space="0" w:color="auto"/>
            </w:tcBorders>
            <w:vAlign w:val="center"/>
          </w:tcPr>
          <w:p w14:paraId="66DD82B1" w14:textId="77777777" w:rsidR="00BB77FD" w:rsidRDefault="00BB77FD" w:rsidP="00BB77FD">
            <w:pPr>
              <w:keepNext/>
              <w:keepLines/>
              <w:spacing w:after="0"/>
              <w:jc w:val="center"/>
              <w:rPr>
                <w:sz w:val="18"/>
                <w:szCs w:val="18"/>
              </w:rPr>
            </w:pPr>
            <w:r>
              <w:rPr>
                <w:rFonts w:ascii="Arial" w:hAnsi="Arial" w:cs="Arial"/>
                <w:color w:val="000000" w:themeColor="text1"/>
                <w:sz w:val="18"/>
                <w:szCs w:val="18"/>
                <w:lang w:val="en-US" w:eastAsia="zh-CN"/>
              </w:rPr>
              <w:t>20</w:t>
            </w:r>
          </w:p>
        </w:tc>
        <w:tc>
          <w:tcPr>
            <w:tcW w:w="617" w:type="dxa"/>
            <w:gridSpan w:val="3"/>
            <w:tcBorders>
              <w:left w:val="single" w:sz="4" w:space="0" w:color="auto"/>
              <w:right w:val="single" w:sz="4" w:space="0" w:color="auto"/>
            </w:tcBorders>
            <w:vAlign w:val="center"/>
          </w:tcPr>
          <w:p w14:paraId="5AEBBB68" w14:textId="77777777" w:rsidR="00BB77FD" w:rsidRDefault="00BB77FD" w:rsidP="00BB77FD">
            <w:pPr>
              <w:keepNext/>
              <w:keepLines/>
              <w:spacing w:after="0"/>
              <w:jc w:val="center"/>
              <w:rPr>
                <w:sz w:val="18"/>
                <w:szCs w:val="18"/>
              </w:rPr>
            </w:pPr>
            <w:r>
              <w:rPr>
                <w:rFonts w:ascii="Arial" w:hAnsi="Arial" w:cs="Arial"/>
                <w:color w:val="000000" w:themeColor="text1"/>
                <w:sz w:val="18"/>
                <w:szCs w:val="18"/>
                <w:lang w:val="en-US" w:eastAsia="zh-CN"/>
              </w:rPr>
              <w:t>25</w:t>
            </w:r>
          </w:p>
        </w:tc>
        <w:tc>
          <w:tcPr>
            <w:tcW w:w="617" w:type="dxa"/>
            <w:gridSpan w:val="2"/>
            <w:tcBorders>
              <w:left w:val="single" w:sz="4" w:space="0" w:color="auto"/>
              <w:right w:val="single" w:sz="4" w:space="0" w:color="auto"/>
            </w:tcBorders>
            <w:vAlign w:val="center"/>
          </w:tcPr>
          <w:p w14:paraId="20816F55" w14:textId="77777777" w:rsidR="00BB77FD" w:rsidRDefault="00BB77FD" w:rsidP="00BB77FD">
            <w:pPr>
              <w:keepNext/>
              <w:keepLines/>
              <w:spacing w:after="0"/>
              <w:jc w:val="center"/>
              <w:rPr>
                <w:sz w:val="18"/>
                <w:szCs w:val="18"/>
              </w:rPr>
            </w:pPr>
            <w:r>
              <w:rPr>
                <w:rFonts w:ascii="Arial" w:hAnsi="Arial" w:cs="Arial"/>
                <w:color w:val="000000" w:themeColor="text1"/>
                <w:sz w:val="18"/>
                <w:szCs w:val="18"/>
                <w:lang w:val="en-US" w:eastAsia="zh-CN"/>
              </w:rPr>
              <w:t>30</w:t>
            </w:r>
          </w:p>
        </w:tc>
        <w:tc>
          <w:tcPr>
            <w:tcW w:w="695" w:type="dxa"/>
            <w:tcBorders>
              <w:left w:val="single" w:sz="4" w:space="0" w:color="auto"/>
              <w:right w:val="single" w:sz="4" w:space="0" w:color="auto"/>
            </w:tcBorders>
            <w:vAlign w:val="center"/>
          </w:tcPr>
          <w:p w14:paraId="2098CE99" w14:textId="77777777" w:rsidR="00BB77FD" w:rsidRDefault="00BB77FD" w:rsidP="00BB77FD">
            <w:pPr>
              <w:keepNext/>
              <w:keepLines/>
              <w:spacing w:after="0"/>
              <w:jc w:val="center"/>
              <w:rPr>
                <w:sz w:val="18"/>
                <w:szCs w:val="18"/>
              </w:rPr>
            </w:pPr>
            <w:r>
              <w:rPr>
                <w:rFonts w:ascii="Arial" w:hAnsi="Arial" w:cs="Arial"/>
                <w:color w:val="000000" w:themeColor="text1"/>
                <w:sz w:val="18"/>
                <w:szCs w:val="18"/>
                <w:lang w:val="en-US" w:eastAsia="zh-CN"/>
              </w:rPr>
              <w:t>40</w:t>
            </w:r>
          </w:p>
        </w:tc>
        <w:tc>
          <w:tcPr>
            <w:tcW w:w="663" w:type="dxa"/>
            <w:gridSpan w:val="2"/>
            <w:tcBorders>
              <w:left w:val="single" w:sz="4" w:space="0" w:color="auto"/>
              <w:right w:val="single" w:sz="4" w:space="0" w:color="auto"/>
            </w:tcBorders>
            <w:vAlign w:val="center"/>
          </w:tcPr>
          <w:p w14:paraId="213A7855" w14:textId="77777777" w:rsidR="00BB77FD" w:rsidRDefault="00BB77FD" w:rsidP="00BB77FD">
            <w:pPr>
              <w:keepNext/>
              <w:keepLines/>
              <w:spacing w:after="0"/>
              <w:jc w:val="center"/>
              <w:rPr>
                <w:sz w:val="18"/>
                <w:szCs w:val="18"/>
              </w:rPr>
            </w:pPr>
            <w:r>
              <w:rPr>
                <w:rFonts w:ascii="Arial" w:hAnsi="Arial" w:cs="Arial"/>
                <w:color w:val="000000" w:themeColor="text1"/>
                <w:sz w:val="18"/>
                <w:szCs w:val="18"/>
                <w:lang w:val="en-US" w:eastAsia="zh-CN"/>
              </w:rPr>
              <w:t>50</w:t>
            </w:r>
          </w:p>
        </w:tc>
        <w:tc>
          <w:tcPr>
            <w:tcW w:w="567" w:type="dxa"/>
            <w:gridSpan w:val="2"/>
            <w:tcBorders>
              <w:left w:val="single" w:sz="4" w:space="0" w:color="auto"/>
              <w:right w:val="single" w:sz="4" w:space="0" w:color="auto"/>
            </w:tcBorders>
            <w:vAlign w:val="center"/>
          </w:tcPr>
          <w:p w14:paraId="5B2729EC" w14:textId="77777777" w:rsidR="00BB77FD" w:rsidRDefault="00BB77FD" w:rsidP="00BB77FD">
            <w:pPr>
              <w:keepNext/>
              <w:keepLines/>
              <w:spacing w:after="0"/>
              <w:jc w:val="center"/>
              <w:rPr>
                <w:sz w:val="18"/>
                <w:szCs w:val="18"/>
              </w:rPr>
            </w:pPr>
            <w:r>
              <w:rPr>
                <w:rFonts w:ascii="Arial" w:hAnsi="Arial" w:cs="Arial"/>
                <w:color w:val="000000" w:themeColor="text1"/>
                <w:sz w:val="18"/>
                <w:szCs w:val="18"/>
                <w:lang w:val="en-US" w:eastAsia="zh-CN"/>
              </w:rPr>
              <w:t>60</w:t>
            </w:r>
          </w:p>
        </w:tc>
        <w:tc>
          <w:tcPr>
            <w:tcW w:w="567" w:type="dxa"/>
            <w:gridSpan w:val="3"/>
            <w:tcBorders>
              <w:left w:val="single" w:sz="4" w:space="0" w:color="auto"/>
              <w:right w:val="single" w:sz="4" w:space="0" w:color="auto"/>
            </w:tcBorders>
            <w:vAlign w:val="center"/>
          </w:tcPr>
          <w:p w14:paraId="088022CC" w14:textId="77777777" w:rsidR="00BB77FD" w:rsidRDefault="00BB77FD" w:rsidP="00BB77FD">
            <w:pPr>
              <w:keepNext/>
              <w:keepLines/>
              <w:spacing w:after="0"/>
              <w:jc w:val="center"/>
              <w:rPr>
                <w:sz w:val="18"/>
                <w:szCs w:val="18"/>
              </w:rPr>
            </w:pPr>
          </w:p>
        </w:tc>
        <w:tc>
          <w:tcPr>
            <w:tcW w:w="708" w:type="dxa"/>
            <w:gridSpan w:val="3"/>
            <w:tcBorders>
              <w:left w:val="single" w:sz="4" w:space="0" w:color="auto"/>
              <w:right w:val="single" w:sz="4" w:space="0" w:color="auto"/>
            </w:tcBorders>
            <w:vAlign w:val="center"/>
          </w:tcPr>
          <w:p w14:paraId="36C39A57" w14:textId="77777777" w:rsidR="00BB77FD" w:rsidRDefault="00BB77FD" w:rsidP="00BB77FD">
            <w:pPr>
              <w:keepNext/>
              <w:keepLines/>
              <w:spacing w:after="0"/>
              <w:jc w:val="center"/>
              <w:rPr>
                <w:sz w:val="18"/>
                <w:szCs w:val="18"/>
              </w:rPr>
            </w:pPr>
            <w:r>
              <w:rPr>
                <w:rFonts w:ascii="Arial" w:hAnsi="Arial" w:cs="Arial"/>
                <w:color w:val="000000" w:themeColor="text1"/>
                <w:sz w:val="18"/>
                <w:szCs w:val="18"/>
                <w:lang w:val="en-US" w:eastAsia="zh-CN"/>
              </w:rPr>
              <w:t>80</w:t>
            </w:r>
          </w:p>
        </w:tc>
        <w:tc>
          <w:tcPr>
            <w:tcW w:w="502" w:type="dxa"/>
            <w:gridSpan w:val="3"/>
            <w:tcBorders>
              <w:left w:val="single" w:sz="4" w:space="0" w:color="auto"/>
              <w:right w:val="single" w:sz="4" w:space="0" w:color="auto"/>
            </w:tcBorders>
            <w:vAlign w:val="center"/>
          </w:tcPr>
          <w:p w14:paraId="0904D838" w14:textId="77777777" w:rsidR="00BB77FD" w:rsidRDefault="00BB77FD" w:rsidP="00BB77FD">
            <w:pPr>
              <w:spacing w:after="0"/>
              <w:jc w:val="center"/>
              <w:textAlignment w:val="center"/>
              <w:rPr>
                <w:sz w:val="18"/>
                <w:szCs w:val="18"/>
              </w:rPr>
            </w:pPr>
          </w:p>
        </w:tc>
        <w:tc>
          <w:tcPr>
            <w:tcW w:w="556" w:type="dxa"/>
            <w:gridSpan w:val="2"/>
            <w:tcBorders>
              <w:left w:val="single" w:sz="4" w:space="0" w:color="auto"/>
              <w:right w:val="single" w:sz="4" w:space="0" w:color="auto"/>
            </w:tcBorders>
            <w:vAlign w:val="center"/>
          </w:tcPr>
          <w:p w14:paraId="19E7A34E" w14:textId="77777777" w:rsidR="00BB77FD" w:rsidRDefault="00BB77FD" w:rsidP="00BB77FD">
            <w:pPr>
              <w:spacing w:after="0"/>
              <w:jc w:val="center"/>
              <w:textAlignment w:val="center"/>
              <w:rPr>
                <w:sz w:val="18"/>
                <w:szCs w:val="18"/>
              </w:rPr>
            </w:pPr>
          </w:p>
        </w:tc>
        <w:tc>
          <w:tcPr>
            <w:tcW w:w="708" w:type="dxa"/>
            <w:gridSpan w:val="3"/>
            <w:tcBorders>
              <w:left w:val="single" w:sz="4" w:space="0" w:color="auto"/>
              <w:right w:val="single" w:sz="4" w:space="0" w:color="auto"/>
            </w:tcBorders>
          </w:tcPr>
          <w:p w14:paraId="66709B56" w14:textId="77777777" w:rsidR="00BB77FD" w:rsidRDefault="00BB77FD" w:rsidP="00BB77FD">
            <w:pPr>
              <w:pStyle w:val="TAC"/>
              <w:rPr>
                <w:szCs w:val="18"/>
              </w:rPr>
            </w:pPr>
          </w:p>
        </w:tc>
        <w:tc>
          <w:tcPr>
            <w:tcW w:w="696" w:type="dxa"/>
            <w:tcBorders>
              <w:left w:val="single" w:sz="4" w:space="0" w:color="auto"/>
              <w:right w:val="single" w:sz="4" w:space="0" w:color="auto"/>
            </w:tcBorders>
          </w:tcPr>
          <w:p w14:paraId="09040E55" w14:textId="77777777" w:rsidR="00BB77FD" w:rsidRDefault="00BB77FD" w:rsidP="00BB77FD">
            <w:pPr>
              <w:pStyle w:val="TAC"/>
              <w:rPr>
                <w:szCs w:val="18"/>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7BA68F6B" w14:textId="77777777" w:rsidR="00BB77FD" w:rsidRDefault="00BB77FD" w:rsidP="00BB77FD">
            <w:pPr>
              <w:pStyle w:val="TAC"/>
              <w:rPr>
                <w:szCs w:val="18"/>
                <w:lang w:eastAsia="zh-CN"/>
              </w:rPr>
            </w:pPr>
            <w:r>
              <w:rPr>
                <w:rFonts w:hint="eastAsia"/>
                <w:color w:val="000000" w:themeColor="text1"/>
                <w:szCs w:val="18"/>
                <w:lang w:val="en-US" w:eastAsia="zh-CN"/>
              </w:rPr>
              <w:t>0</w:t>
            </w:r>
          </w:p>
        </w:tc>
      </w:tr>
      <w:tr w:rsidR="00BB77FD" w14:paraId="317A9E00" w14:textId="77777777" w:rsidTr="00BB77FD">
        <w:trPr>
          <w:trHeight w:val="187"/>
          <w:jc w:val="center"/>
        </w:trPr>
        <w:tc>
          <w:tcPr>
            <w:tcW w:w="1699" w:type="dxa"/>
            <w:tcBorders>
              <w:top w:val="nil"/>
              <w:left w:val="single" w:sz="4" w:space="0" w:color="auto"/>
              <w:bottom w:val="nil"/>
              <w:right w:val="single" w:sz="4" w:space="0" w:color="auto"/>
            </w:tcBorders>
            <w:shd w:val="clear" w:color="auto" w:fill="auto"/>
          </w:tcPr>
          <w:p w14:paraId="00F2462C" w14:textId="77777777" w:rsidR="00BB77FD" w:rsidRDefault="00BB77FD" w:rsidP="00BB77FD">
            <w:pPr>
              <w:pStyle w:val="TAC"/>
              <w:rPr>
                <w:szCs w:val="18"/>
              </w:rPr>
            </w:pPr>
          </w:p>
        </w:tc>
        <w:tc>
          <w:tcPr>
            <w:tcW w:w="1558" w:type="dxa"/>
            <w:tcBorders>
              <w:top w:val="nil"/>
              <w:left w:val="single" w:sz="4" w:space="0" w:color="auto"/>
              <w:bottom w:val="nil"/>
              <w:right w:val="single" w:sz="4" w:space="0" w:color="auto"/>
            </w:tcBorders>
            <w:shd w:val="clear" w:color="auto" w:fill="auto"/>
          </w:tcPr>
          <w:p w14:paraId="697ABBC8" w14:textId="77777777" w:rsidR="00BB77FD" w:rsidRDefault="00BB77FD" w:rsidP="00BB77FD">
            <w:pPr>
              <w:pStyle w:val="TAC"/>
              <w:rPr>
                <w:szCs w:val="18"/>
              </w:rPr>
            </w:pPr>
          </w:p>
        </w:tc>
        <w:tc>
          <w:tcPr>
            <w:tcW w:w="849" w:type="dxa"/>
            <w:tcBorders>
              <w:left w:val="single" w:sz="4" w:space="0" w:color="auto"/>
              <w:right w:val="single" w:sz="4" w:space="0" w:color="auto"/>
            </w:tcBorders>
            <w:vAlign w:val="center"/>
          </w:tcPr>
          <w:p w14:paraId="2482D188" w14:textId="77777777" w:rsidR="00BB77FD" w:rsidRDefault="00BB77FD" w:rsidP="00BB77FD">
            <w:pPr>
              <w:keepNext/>
              <w:keepLines/>
              <w:spacing w:after="0"/>
              <w:jc w:val="center"/>
              <w:rPr>
                <w:color w:val="000000"/>
                <w:sz w:val="18"/>
                <w:szCs w:val="18"/>
              </w:rPr>
            </w:pPr>
            <w:r>
              <w:rPr>
                <w:rFonts w:ascii="Arial" w:hAnsi="Arial" w:cs="Arial" w:hint="eastAsia"/>
                <w:color w:val="000000" w:themeColor="text1"/>
                <w:sz w:val="18"/>
                <w:szCs w:val="18"/>
                <w:lang w:val="en-US" w:eastAsia="zh-CN"/>
              </w:rPr>
              <w:t>n41</w:t>
            </w:r>
          </w:p>
        </w:tc>
        <w:tc>
          <w:tcPr>
            <w:tcW w:w="473" w:type="dxa"/>
            <w:tcBorders>
              <w:left w:val="single" w:sz="4" w:space="0" w:color="auto"/>
              <w:right w:val="single" w:sz="4" w:space="0" w:color="auto"/>
            </w:tcBorders>
            <w:vAlign w:val="bottom"/>
          </w:tcPr>
          <w:p w14:paraId="49AD2699" w14:textId="77777777" w:rsidR="00BB77FD" w:rsidRDefault="00BB77FD" w:rsidP="00BB77FD">
            <w:pPr>
              <w:spacing w:after="0"/>
              <w:rPr>
                <w:sz w:val="18"/>
                <w:szCs w:val="18"/>
              </w:rPr>
            </w:pPr>
          </w:p>
        </w:tc>
        <w:tc>
          <w:tcPr>
            <w:tcW w:w="617" w:type="dxa"/>
            <w:gridSpan w:val="2"/>
            <w:tcBorders>
              <w:left w:val="single" w:sz="4" w:space="0" w:color="auto"/>
              <w:right w:val="single" w:sz="4" w:space="0" w:color="auto"/>
            </w:tcBorders>
            <w:vAlign w:val="bottom"/>
          </w:tcPr>
          <w:p w14:paraId="12AE8D68" w14:textId="77777777" w:rsidR="00BB77FD" w:rsidRDefault="00BB77FD" w:rsidP="00BB77FD">
            <w:pPr>
              <w:spacing w:after="0"/>
              <w:jc w:val="center"/>
              <w:textAlignment w:val="bottom"/>
              <w:rPr>
                <w:sz w:val="18"/>
                <w:szCs w:val="18"/>
              </w:rPr>
            </w:pPr>
            <w:r>
              <w:rPr>
                <w:rFonts w:ascii="Arial" w:hAnsi="Arial" w:cs="Arial"/>
                <w:color w:val="000000" w:themeColor="text1"/>
                <w:sz w:val="18"/>
                <w:szCs w:val="18"/>
                <w:lang w:val="en-US" w:eastAsia="zh-CN"/>
              </w:rPr>
              <w:t>10</w:t>
            </w:r>
          </w:p>
        </w:tc>
        <w:tc>
          <w:tcPr>
            <w:tcW w:w="617" w:type="dxa"/>
            <w:gridSpan w:val="3"/>
            <w:tcBorders>
              <w:left w:val="single" w:sz="4" w:space="0" w:color="auto"/>
              <w:right w:val="single" w:sz="4" w:space="0" w:color="auto"/>
            </w:tcBorders>
            <w:vAlign w:val="bottom"/>
          </w:tcPr>
          <w:p w14:paraId="4D738FBE" w14:textId="77777777" w:rsidR="00BB77FD" w:rsidRDefault="00BB77FD" w:rsidP="00BB77FD">
            <w:pPr>
              <w:spacing w:after="0"/>
              <w:jc w:val="center"/>
              <w:textAlignment w:val="bottom"/>
              <w:rPr>
                <w:sz w:val="18"/>
                <w:szCs w:val="18"/>
              </w:rPr>
            </w:pPr>
            <w:r>
              <w:rPr>
                <w:rFonts w:ascii="Arial" w:hAnsi="Arial" w:cs="Arial"/>
                <w:color w:val="000000" w:themeColor="text1"/>
                <w:sz w:val="18"/>
                <w:szCs w:val="18"/>
                <w:lang w:val="en-US" w:eastAsia="zh-CN"/>
              </w:rPr>
              <w:t>15</w:t>
            </w:r>
          </w:p>
        </w:tc>
        <w:tc>
          <w:tcPr>
            <w:tcW w:w="617" w:type="dxa"/>
            <w:gridSpan w:val="4"/>
            <w:tcBorders>
              <w:left w:val="single" w:sz="4" w:space="0" w:color="auto"/>
              <w:right w:val="single" w:sz="4" w:space="0" w:color="auto"/>
            </w:tcBorders>
            <w:vAlign w:val="center"/>
          </w:tcPr>
          <w:p w14:paraId="655E585E" w14:textId="77777777" w:rsidR="00BB77FD" w:rsidRDefault="00BB77FD" w:rsidP="00BB77FD">
            <w:pPr>
              <w:spacing w:after="0"/>
              <w:jc w:val="center"/>
              <w:textAlignment w:val="center"/>
              <w:rPr>
                <w:sz w:val="18"/>
                <w:szCs w:val="18"/>
              </w:rPr>
            </w:pPr>
            <w:r>
              <w:rPr>
                <w:rFonts w:ascii="Arial" w:hAnsi="Arial" w:cs="Arial"/>
                <w:color w:val="000000" w:themeColor="text1"/>
                <w:sz w:val="18"/>
                <w:szCs w:val="18"/>
                <w:lang w:val="en-US" w:eastAsia="zh-CN"/>
              </w:rPr>
              <w:t>20</w:t>
            </w:r>
          </w:p>
        </w:tc>
        <w:tc>
          <w:tcPr>
            <w:tcW w:w="617" w:type="dxa"/>
            <w:gridSpan w:val="3"/>
            <w:tcBorders>
              <w:left w:val="single" w:sz="4" w:space="0" w:color="auto"/>
              <w:right w:val="single" w:sz="4" w:space="0" w:color="auto"/>
            </w:tcBorders>
            <w:vAlign w:val="bottom"/>
          </w:tcPr>
          <w:p w14:paraId="6F710103" w14:textId="77777777" w:rsidR="00BB77FD" w:rsidRDefault="00BB77FD" w:rsidP="00BB77FD">
            <w:pPr>
              <w:spacing w:after="0"/>
              <w:rPr>
                <w:sz w:val="18"/>
                <w:szCs w:val="18"/>
              </w:rPr>
            </w:pPr>
          </w:p>
        </w:tc>
        <w:tc>
          <w:tcPr>
            <w:tcW w:w="617" w:type="dxa"/>
            <w:gridSpan w:val="2"/>
            <w:tcBorders>
              <w:left w:val="single" w:sz="4" w:space="0" w:color="auto"/>
              <w:right w:val="single" w:sz="4" w:space="0" w:color="auto"/>
            </w:tcBorders>
            <w:vAlign w:val="center"/>
          </w:tcPr>
          <w:p w14:paraId="5D40BB63" w14:textId="77777777" w:rsidR="00BB77FD" w:rsidRDefault="00BB77FD" w:rsidP="00BB77FD">
            <w:pPr>
              <w:spacing w:after="0"/>
              <w:jc w:val="center"/>
              <w:textAlignment w:val="center"/>
              <w:rPr>
                <w:sz w:val="18"/>
                <w:szCs w:val="18"/>
              </w:rPr>
            </w:pPr>
            <w:r>
              <w:rPr>
                <w:rFonts w:ascii="Arial" w:hAnsi="Arial" w:cs="Arial"/>
                <w:color w:val="000000" w:themeColor="text1"/>
                <w:sz w:val="18"/>
                <w:szCs w:val="18"/>
                <w:lang w:val="en-US" w:eastAsia="zh-CN"/>
              </w:rPr>
              <w:t>30</w:t>
            </w:r>
          </w:p>
        </w:tc>
        <w:tc>
          <w:tcPr>
            <w:tcW w:w="695" w:type="dxa"/>
            <w:tcBorders>
              <w:left w:val="single" w:sz="4" w:space="0" w:color="auto"/>
              <w:right w:val="single" w:sz="4" w:space="0" w:color="auto"/>
            </w:tcBorders>
            <w:vAlign w:val="center"/>
          </w:tcPr>
          <w:p w14:paraId="1761A301" w14:textId="77777777" w:rsidR="00BB77FD" w:rsidRDefault="00BB77FD" w:rsidP="00BB77FD">
            <w:pPr>
              <w:spacing w:after="0"/>
              <w:jc w:val="center"/>
              <w:textAlignment w:val="center"/>
              <w:rPr>
                <w:sz w:val="18"/>
                <w:szCs w:val="18"/>
              </w:rPr>
            </w:pPr>
            <w:r>
              <w:rPr>
                <w:rFonts w:ascii="Arial" w:hAnsi="Arial" w:cs="Arial"/>
                <w:color w:val="000000" w:themeColor="text1"/>
                <w:sz w:val="18"/>
                <w:szCs w:val="18"/>
                <w:lang w:val="en-US" w:eastAsia="zh-CN"/>
              </w:rPr>
              <w:t>40</w:t>
            </w:r>
          </w:p>
        </w:tc>
        <w:tc>
          <w:tcPr>
            <w:tcW w:w="663" w:type="dxa"/>
            <w:gridSpan w:val="2"/>
            <w:tcBorders>
              <w:left w:val="single" w:sz="4" w:space="0" w:color="auto"/>
              <w:right w:val="single" w:sz="4" w:space="0" w:color="auto"/>
            </w:tcBorders>
            <w:vAlign w:val="center"/>
          </w:tcPr>
          <w:p w14:paraId="17B70F45" w14:textId="77777777" w:rsidR="00BB77FD" w:rsidRDefault="00BB77FD" w:rsidP="00BB77FD">
            <w:pPr>
              <w:spacing w:after="0"/>
              <w:jc w:val="center"/>
              <w:textAlignment w:val="center"/>
              <w:rPr>
                <w:sz w:val="18"/>
                <w:szCs w:val="18"/>
              </w:rPr>
            </w:pPr>
            <w:r>
              <w:rPr>
                <w:rFonts w:ascii="Arial" w:hAnsi="Arial" w:cs="Arial"/>
                <w:color w:val="000000" w:themeColor="text1"/>
                <w:sz w:val="18"/>
                <w:szCs w:val="18"/>
                <w:lang w:val="en-US" w:eastAsia="zh-CN"/>
              </w:rPr>
              <w:t>50</w:t>
            </w:r>
          </w:p>
        </w:tc>
        <w:tc>
          <w:tcPr>
            <w:tcW w:w="567" w:type="dxa"/>
            <w:gridSpan w:val="2"/>
            <w:tcBorders>
              <w:left w:val="single" w:sz="4" w:space="0" w:color="auto"/>
              <w:right w:val="single" w:sz="4" w:space="0" w:color="auto"/>
            </w:tcBorders>
            <w:vAlign w:val="center"/>
          </w:tcPr>
          <w:p w14:paraId="64D17C7E" w14:textId="77777777" w:rsidR="00BB77FD" w:rsidRDefault="00BB77FD" w:rsidP="00BB77FD">
            <w:pPr>
              <w:spacing w:after="0"/>
              <w:jc w:val="center"/>
              <w:textAlignment w:val="center"/>
              <w:rPr>
                <w:sz w:val="18"/>
                <w:szCs w:val="18"/>
              </w:rPr>
            </w:pPr>
            <w:r>
              <w:rPr>
                <w:rFonts w:ascii="Arial" w:hAnsi="Arial" w:cs="Arial"/>
                <w:color w:val="000000" w:themeColor="text1"/>
                <w:sz w:val="18"/>
                <w:szCs w:val="18"/>
                <w:lang w:val="en-US" w:eastAsia="zh-CN"/>
              </w:rPr>
              <w:t>60</w:t>
            </w:r>
          </w:p>
        </w:tc>
        <w:tc>
          <w:tcPr>
            <w:tcW w:w="567" w:type="dxa"/>
            <w:gridSpan w:val="3"/>
            <w:tcBorders>
              <w:left w:val="single" w:sz="4" w:space="0" w:color="auto"/>
              <w:right w:val="single" w:sz="4" w:space="0" w:color="auto"/>
            </w:tcBorders>
            <w:vAlign w:val="center"/>
          </w:tcPr>
          <w:p w14:paraId="53A1D0FA" w14:textId="77777777" w:rsidR="00BB77FD" w:rsidRDefault="00BB77FD" w:rsidP="00BB77FD">
            <w:pPr>
              <w:spacing w:after="0"/>
              <w:jc w:val="center"/>
              <w:rPr>
                <w:sz w:val="18"/>
                <w:szCs w:val="18"/>
              </w:rPr>
            </w:pPr>
          </w:p>
        </w:tc>
        <w:tc>
          <w:tcPr>
            <w:tcW w:w="708" w:type="dxa"/>
            <w:gridSpan w:val="3"/>
            <w:tcBorders>
              <w:left w:val="single" w:sz="4" w:space="0" w:color="auto"/>
              <w:right w:val="single" w:sz="4" w:space="0" w:color="auto"/>
            </w:tcBorders>
            <w:vAlign w:val="center"/>
          </w:tcPr>
          <w:p w14:paraId="01DAF38C" w14:textId="77777777" w:rsidR="00BB77FD" w:rsidRDefault="00BB77FD" w:rsidP="00BB77FD">
            <w:pPr>
              <w:spacing w:after="0"/>
              <w:jc w:val="center"/>
              <w:textAlignment w:val="center"/>
              <w:rPr>
                <w:sz w:val="18"/>
                <w:szCs w:val="18"/>
              </w:rPr>
            </w:pPr>
            <w:r>
              <w:rPr>
                <w:rFonts w:ascii="Arial" w:hAnsi="Arial" w:cs="Arial"/>
                <w:color w:val="000000" w:themeColor="text1"/>
                <w:sz w:val="18"/>
                <w:szCs w:val="18"/>
                <w:lang w:val="en-US" w:eastAsia="zh-CN"/>
              </w:rPr>
              <w:t>80</w:t>
            </w:r>
          </w:p>
        </w:tc>
        <w:tc>
          <w:tcPr>
            <w:tcW w:w="502" w:type="dxa"/>
            <w:gridSpan w:val="3"/>
            <w:tcBorders>
              <w:left w:val="single" w:sz="4" w:space="0" w:color="auto"/>
              <w:right w:val="single" w:sz="4" w:space="0" w:color="auto"/>
            </w:tcBorders>
            <w:vAlign w:val="center"/>
          </w:tcPr>
          <w:p w14:paraId="47BDE47A" w14:textId="77777777" w:rsidR="00BB77FD" w:rsidRDefault="00BB77FD" w:rsidP="00BB77FD">
            <w:pPr>
              <w:spacing w:after="0"/>
              <w:jc w:val="center"/>
              <w:textAlignment w:val="center"/>
              <w:rPr>
                <w:sz w:val="18"/>
                <w:szCs w:val="18"/>
              </w:rPr>
            </w:pPr>
            <w:r>
              <w:rPr>
                <w:rFonts w:ascii="Arial" w:hAnsi="Arial" w:cs="Arial"/>
                <w:color w:val="000000" w:themeColor="text1"/>
                <w:sz w:val="18"/>
                <w:szCs w:val="18"/>
                <w:lang w:val="en-US" w:eastAsia="zh-CN"/>
              </w:rPr>
              <w:t>90</w:t>
            </w:r>
          </w:p>
        </w:tc>
        <w:tc>
          <w:tcPr>
            <w:tcW w:w="556" w:type="dxa"/>
            <w:gridSpan w:val="2"/>
            <w:tcBorders>
              <w:left w:val="single" w:sz="4" w:space="0" w:color="auto"/>
              <w:right w:val="single" w:sz="4" w:space="0" w:color="auto"/>
            </w:tcBorders>
            <w:vAlign w:val="center"/>
          </w:tcPr>
          <w:p w14:paraId="5AF2F303" w14:textId="77777777" w:rsidR="00BB77FD" w:rsidRDefault="00BB77FD" w:rsidP="00BB77FD">
            <w:pPr>
              <w:spacing w:after="0"/>
              <w:jc w:val="center"/>
              <w:textAlignment w:val="center"/>
              <w:rPr>
                <w:sz w:val="18"/>
                <w:szCs w:val="18"/>
              </w:rPr>
            </w:pPr>
            <w:r>
              <w:rPr>
                <w:rFonts w:ascii="Arial" w:hAnsi="Arial" w:cs="Arial"/>
                <w:color w:val="000000" w:themeColor="text1"/>
                <w:sz w:val="18"/>
                <w:szCs w:val="18"/>
                <w:lang w:val="en-US" w:eastAsia="zh-CN"/>
              </w:rPr>
              <w:t>100</w:t>
            </w:r>
          </w:p>
        </w:tc>
        <w:tc>
          <w:tcPr>
            <w:tcW w:w="708" w:type="dxa"/>
            <w:gridSpan w:val="3"/>
            <w:tcBorders>
              <w:left w:val="single" w:sz="4" w:space="0" w:color="auto"/>
              <w:right w:val="single" w:sz="4" w:space="0" w:color="auto"/>
            </w:tcBorders>
          </w:tcPr>
          <w:p w14:paraId="3561B101" w14:textId="77777777" w:rsidR="00BB77FD" w:rsidRDefault="00BB77FD" w:rsidP="00BB77FD">
            <w:pPr>
              <w:pStyle w:val="TAC"/>
              <w:rPr>
                <w:szCs w:val="18"/>
              </w:rPr>
            </w:pPr>
          </w:p>
        </w:tc>
        <w:tc>
          <w:tcPr>
            <w:tcW w:w="696" w:type="dxa"/>
            <w:tcBorders>
              <w:left w:val="single" w:sz="4" w:space="0" w:color="auto"/>
              <w:right w:val="single" w:sz="4" w:space="0" w:color="auto"/>
            </w:tcBorders>
          </w:tcPr>
          <w:p w14:paraId="7FD030F3" w14:textId="77777777" w:rsidR="00BB77FD" w:rsidRDefault="00BB77FD" w:rsidP="00BB77FD">
            <w:pPr>
              <w:pStyle w:val="TAC"/>
              <w:rPr>
                <w:szCs w:val="18"/>
              </w:rPr>
            </w:pPr>
          </w:p>
        </w:tc>
        <w:tc>
          <w:tcPr>
            <w:tcW w:w="1275" w:type="dxa"/>
            <w:gridSpan w:val="2"/>
            <w:tcBorders>
              <w:top w:val="nil"/>
              <w:left w:val="single" w:sz="4" w:space="0" w:color="auto"/>
              <w:bottom w:val="nil"/>
              <w:right w:val="single" w:sz="4" w:space="0" w:color="auto"/>
            </w:tcBorders>
            <w:shd w:val="clear" w:color="auto" w:fill="auto"/>
          </w:tcPr>
          <w:p w14:paraId="70F2E651" w14:textId="77777777" w:rsidR="00BB77FD" w:rsidRDefault="00BB77FD" w:rsidP="00BB77FD">
            <w:pPr>
              <w:pStyle w:val="TAC"/>
              <w:rPr>
                <w:szCs w:val="18"/>
                <w:lang w:eastAsia="zh-CN"/>
              </w:rPr>
            </w:pPr>
          </w:p>
        </w:tc>
      </w:tr>
      <w:tr w:rsidR="00BB77FD" w14:paraId="0A83112A" w14:textId="77777777" w:rsidTr="00BB77F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80C211E" w14:textId="77777777" w:rsidR="00BB77FD" w:rsidRDefault="00BB77FD" w:rsidP="00BB77FD">
            <w:pPr>
              <w:pStyle w:val="TAC"/>
              <w:rPr>
                <w:szCs w:val="18"/>
              </w:rPr>
            </w:pPr>
          </w:p>
        </w:tc>
        <w:tc>
          <w:tcPr>
            <w:tcW w:w="1558" w:type="dxa"/>
            <w:tcBorders>
              <w:top w:val="nil"/>
              <w:left w:val="single" w:sz="4" w:space="0" w:color="auto"/>
              <w:bottom w:val="single" w:sz="4" w:space="0" w:color="auto"/>
              <w:right w:val="single" w:sz="4" w:space="0" w:color="auto"/>
            </w:tcBorders>
            <w:shd w:val="clear" w:color="auto" w:fill="auto"/>
          </w:tcPr>
          <w:p w14:paraId="145F61CE" w14:textId="77777777" w:rsidR="00BB77FD" w:rsidRDefault="00BB77FD" w:rsidP="00BB77FD">
            <w:pPr>
              <w:pStyle w:val="TAC"/>
              <w:rPr>
                <w:szCs w:val="18"/>
              </w:rPr>
            </w:pPr>
          </w:p>
        </w:tc>
        <w:tc>
          <w:tcPr>
            <w:tcW w:w="849" w:type="dxa"/>
            <w:tcBorders>
              <w:left w:val="single" w:sz="4" w:space="0" w:color="auto"/>
              <w:right w:val="single" w:sz="4" w:space="0" w:color="auto"/>
            </w:tcBorders>
            <w:vAlign w:val="center"/>
          </w:tcPr>
          <w:p w14:paraId="2A37D083" w14:textId="77777777" w:rsidR="00BB77FD" w:rsidRDefault="00BB77FD" w:rsidP="00BB77FD">
            <w:pPr>
              <w:keepNext/>
              <w:keepLines/>
              <w:spacing w:after="0"/>
              <w:jc w:val="center"/>
              <w:rPr>
                <w:color w:val="000000"/>
                <w:sz w:val="18"/>
                <w:szCs w:val="18"/>
              </w:rPr>
            </w:pPr>
            <w:r>
              <w:rPr>
                <w:rFonts w:ascii="Arial" w:hAnsi="Arial" w:cs="Arial" w:hint="eastAsia"/>
                <w:color w:val="000000" w:themeColor="text1"/>
                <w:sz w:val="18"/>
                <w:szCs w:val="18"/>
                <w:lang w:val="en-US" w:eastAsia="zh-CN"/>
              </w:rPr>
              <w:t>n258</w:t>
            </w:r>
          </w:p>
        </w:tc>
        <w:tc>
          <w:tcPr>
            <w:tcW w:w="473" w:type="dxa"/>
            <w:tcBorders>
              <w:left w:val="single" w:sz="4" w:space="0" w:color="auto"/>
              <w:right w:val="single" w:sz="4" w:space="0" w:color="auto"/>
            </w:tcBorders>
          </w:tcPr>
          <w:p w14:paraId="3A46FFAA" w14:textId="77777777" w:rsidR="00BB77FD" w:rsidRDefault="00BB77FD" w:rsidP="00BB77FD">
            <w:pPr>
              <w:pStyle w:val="TAC"/>
              <w:rPr>
                <w:szCs w:val="18"/>
              </w:rPr>
            </w:pPr>
          </w:p>
        </w:tc>
        <w:tc>
          <w:tcPr>
            <w:tcW w:w="617" w:type="dxa"/>
            <w:gridSpan w:val="2"/>
            <w:tcBorders>
              <w:left w:val="single" w:sz="4" w:space="0" w:color="auto"/>
              <w:right w:val="single" w:sz="4" w:space="0" w:color="auto"/>
            </w:tcBorders>
          </w:tcPr>
          <w:p w14:paraId="50CB00F0" w14:textId="77777777" w:rsidR="00BB77FD" w:rsidRDefault="00BB77FD" w:rsidP="00BB77FD">
            <w:pPr>
              <w:pStyle w:val="TAC"/>
              <w:rPr>
                <w:szCs w:val="18"/>
              </w:rPr>
            </w:pPr>
          </w:p>
        </w:tc>
        <w:tc>
          <w:tcPr>
            <w:tcW w:w="617" w:type="dxa"/>
            <w:gridSpan w:val="3"/>
            <w:tcBorders>
              <w:left w:val="single" w:sz="4" w:space="0" w:color="auto"/>
              <w:right w:val="single" w:sz="4" w:space="0" w:color="auto"/>
            </w:tcBorders>
          </w:tcPr>
          <w:p w14:paraId="16EFCB69" w14:textId="77777777" w:rsidR="00BB77FD" w:rsidRDefault="00BB77FD" w:rsidP="00BB77FD">
            <w:pPr>
              <w:pStyle w:val="TAC"/>
              <w:rPr>
                <w:szCs w:val="18"/>
              </w:rPr>
            </w:pPr>
          </w:p>
        </w:tc>
        <w:tc>
          <w:tcPr>
            <w:tcW w:w="617" w:type="dxa"/>
            <w:gridSpan w:val="4"/>
            <w:tcBorders>
              <w:left w:val="single" w:sz="4" w:space="0" w:color="auto"/>
              <w:right w:val="single" w:sz="4" w:space="0" w:color="auto"/>
            </w:tcBorders>
          </w:tcPr>
          <w:p w14:paraId="085B34EB" w14:textId="77777777" w:rsidR="00BB77FD" w:rsidRDefault="00BB77FD" w:rsidP="00BB77FD">
            <w:pPr>
              <w:pStyle w:val="TAC"/>
              <w:rPr>
                <w:szCs w:val="18"/>
              </w:rPr>
            </w:pPr>
          </w:p>
        </w:tc>
        <w:tc>
          <w:tcPr>
            <w:tcW w:w="617" w:type="dxa"/>
            <w:gridSpan w:val="3"/>
            <w:tcBorders>
              <w:left w:val="single" w:sz="4" w:space="0" w:color="auto"/>
              <w:right w:val="single" w:sz="4" w:space="0" w:color="auto"/>
            </w:tcBorders>
          </w:tcPr>
          <w:p w14:paraId="2E09D092" w14:textId="77777777" w:rsidR="00BB77FD" w:rsidRDefault="00BB77FD" w:rsidP="00BB77FD">
            <w:pPr>
              <w:pStyle w:val="TAC"/>
              <w:rPr>
                <w:szCs w:val="18"/>
              </w:rPr>
            </w:pPr>
          </w:p>
        </w:tc>
        <w:tc>
          <w:tcPr>
            <w:tcW w:w="617" w:type="dxa"/>
            <w:gridSpan w:val="2"/>
            <w:tcBorders>
              <w:left w:val="single" w:sz="4" w:space="0" w:color="auto"/>
              <w:right w:val="single" w:sz="4" w:space="0" w:color="auto"/>
            </w:tcBorders>
          </w:tcPr>
          <w:p w14:paraId="49934987" w14:textId="77777777" w:rsidR="00BB77FD" w:rsidRDefault="00BB77FD" w:rsidP="00BB77FD">
            <w:pPr>
              <w:pStyle w:val="TAC"/>
              <w:rPr>
                <w:szCs w:val="18"/>
              </w:rPr>
            </w:pPr>
          </w:p>
        </w:tc>
        <w:tc>
          <w:tcPr>
            <w:tcW w:w="695" w:type="dxa"/>
            <w:tcBorders>
              <w:left w:val="single" w:sz="4" w:space="0" w:color="auto"/>
              <w:right w:val="single" w:sz="4" w:space="0" w:color="auto"/>
            </w:tcBorders>
          </w:tcPr>
          <w:p w14:paraId="3278ADBD" w14:textId="77777777" w:rsidR="00BB77FD" w:rsidRDefault="00BB77FD" w:rsidP="00BB77FD">
            <w:pPr>
              <w:pStyle w:val="TAC"/>
              <w:rPr>
                <w:szCs w:val="18"/>
              </w:rPr>
            </w:pPr>
          </w:p>
        </w:tc>
        <w:tc>
          <w:tcPr>
            <w:tcW w:w="663" w:type="dxa"/>
            <w:gridSpan w:val="2"/>
            <w:tcBorders>
              <w:left w:val="single" w:sz="4" w:space="0" w:color="auto"/>
              <w:right w:val="single" w:sz="4" w:space="0" w:color="auto"/>
            </w:tcBorders>
          </w:tcPr>
          <w:p w14:paraId="5AAE0280" w14:textId="77777777" w:rsidR="00BB77FD" w:rsidRDefault="00BB77FD" w:rsidP="00BB77FD">
            <w:pPr>
              <w:pStyle w:val="TAC"/>
              <w:rPr>
                <w:szCs w:val="18"/>
              </w:rPr>
            </w:pPr>
            <w:r>
              <w:rPr>
                <w:rFonts w:hint="eastAsia"/>
                <w:color w:val="000000" w:themeColor="text1"/>
                <w:szCs w:val="18"/>
                <w:lang w:eastAsia="zh-CN"/>
              </w:rPr>
              <w:t>50</w:t>
            </w:r>
          </w:p>
        </w:tc>
        <w:tc>
          <w:tcPr>
            <w:tcW w:w="567" w:type="dxa"/>
            <w:gridSpan w:val="2"/>
            <w:tcBorders>
              <w:left w:val="single" w:sz="4" w:space="0" w:color="auto"/>
              <w:right w:val="single" w:sz="4" w:space="0" w:color="auto"/>
            </w:tcBorders>
          </w:tcPr>
          <w:p w14:paraId="60A2D658" w14:textId="77777777" w:rsidR="00BB77FD" w:rsidRDefault="00BB77FD" w:rsidP="00BB77FD">
            <w:pPr>
              <w:pStyle w:val="TAC"/>
              <w:rPr>
                <w:szCs w:val="18"/>
              </w:rPr>
            </w:pPr>
          </w:p>
        </w:tc>
        <w:tc>
          <w:tcPr>
            <w:tcW w:w="567" w:type="dxa"/>
            <w:gridSpan w:val="3"/>
            <w:tcBorders>
              <w:left w:val="single" w:sz="4" w:space="0" w:color="auto"/>
              <w:right w:val="single" w:sz="4" w:space="0" w:color="auto"/>
            </w:tcBorders>
          </w:tcPr>
          <w:p w14:paraId="6205D2BF" w14:textId="77777777" w:rsidR="00BB77FD" w:rsidRDefault="00BB77FD" w:rsidP="00BB77FD">
            <w:pPr>
              <w:pStyle w:val="TAC"/>
              <w:rPr>
                <w:szCs w:val="18"/>
              </w:rPr>
            </w:pPr>
          </w:p>
        </w:tc>
        <w:tc>
          <w:tcPr>
            <w:tcW w:w="708" w:type="dxa"/>
            <w:gridSpan w:val="3"/>
            <w:tcBorders>
              <w:left w:val="single" w:sz="4" w:space="0" w:color="auto"/>
              <w:right w:val="single" w:sz="4" w:space="0" w:color="auto"/>
            </w:tcBorders>
          </w:tcPr>
          <w:p w14:paraId="1472CEFE" w14:textId="77777777" w:rsidR="00BB77FD" w:rsidRDefault="00BB77FD" w:rsidP="00BB77FD">
            <w:pPr>
              <w:pStyle w:val="TAC"/>
              <w:rPr>
                <w:szCs w:val="18"/>
              </w:rPr>
            </w:pPr>
          </w:p>
        </w:tc>
        <w:tc>
          <w:tcPr>
            <w:tcW w:w="502" w:type="dxa"/>
            <w:gridSpan w:val="3"/>
            <w:tcBorders>
              <w:left w:val="single" w:sz="4" w:space="0" w:color="auto"/>
              <w:right w:val="single" w:sz="4" w:space="0" w:color="auto"/>
            </w:tcBorders>
          </w:tcPr>
          <w:p w14:paraId="137BA571" w14:textId="77777777" w:rsidR="00BB77FD" w:rsidRDefault="00BB77FD" w:rsidP="00BB77FD">
            <w:pPr>
              <w:pStyle w:val="TAC"/>
              <w:rPr>
                <w:szCs w:val="18"/>
              </w:rPr>
            </w:pPr>
          </w:p>
        </w:tc>
        <w:tc>
          <w:tcPr>
            <w:tcW w:w="556" w:type="dxa"/>
            <w:gridSpan w:val="2"/>
            <w:tcBorders>
              <w:left w:val="single" w:sz="4" w:space="0" w:color="auto"/>
              <w:right w:val="single" w:sz="4" w:space="0" w:color="auto"/>
            </w:tcBorders>
          </w:tcPr>
          <w:p w14:paraId="09869840" w14:textId="77777777" w:rsidR="00BB77FD" w:rsidRDefault="00BB77FD" w:rsidP="00BB77FD">
            <w:pPr>
              <w:pStyle w:val="TAC"/>
              <w:rPr>
                <w:szCs w:val="18"/>
              </w:rPr>
            </w:pPr>
            <w:r>
              <w:rPr>
                <w:rFonts w:hint="eastAsia"/>
                <w:color w:val="000000" w:themeColor="text1"/>
                <w:szCs w:val="18"/>
                <w:lang w:val="en-US" w:eastAsia="zh-CN"/>
              </w:rPr>
              <w:t>100</w:t>
            </w:r>
          </w:p>
        </w:tc>
        <w:tc>
          <w:tcPr>
            <w:tcW w:w="708" w:type="dxa"/>
            <w:gridSpan w:val="3"/>
            <w:tcBorders>
              <w:left w:val="single" w:sz="4" w:space="0" w:color="auto"/>
              <w:right w:val="single" w:sz="4" w:space="0" w:color="auto"/>
            </w:tcBorders>
          </w:tcPr>
          <w:p w14:paraId="0B8B8B92" w14:textId="77777777" w:rsidR="00BB77FD" w:rsidRDefault="00BB77FD" w:rsidP="00BB77FD">
            <w:pPr>
              <w:pStyle w:val="TAC"/>
              <w:rPr>
                <w:szCs w:val="18"/>
              </w:rPr>
            </w:pPr>
            <w:r>
              <w:rPr>
                <w:rFonts w:hint="eastAsia"/>
                <w:color w:val="000000" w:themeColor="text1"/>
                <w:szCs w:val="18"/>
                <w:lang w:val="en-US" w:eastAsia="zh-CN"/>
              </w:rPr>
              <w:t>200</w:t>
            </w:r>
          </w:p>
        </w:tc>
        <w:tc>
          <w:tcPr>
            <w:tcW w:w="696" w:type="dxa"/>
            <w:tcBorders>
              <w:left w:val="single" w:sz="4" w:space="0" w:color="auto"/>
              <w:right w:val="single" w:sz="4" w:space="0" w:color="auto"/>
            </w:tcBorders>
          </w:tcPr>
          <w:p w14:paraId="03761BFC" w14:textId="77777777" w:rsidR="00BB77FD" w:rsidRDefault="00BB77FD" w:rsidP="00BB77FD">
            <w:pPr>
              <w:pStyle w:val="TAC"/>
              <w:rPr>
                <w:szCs w:val="18"/>
              </w:rPr>
            </w:pPr>
            <w:r>
              <w:rPr>
                <w:rFonts w:hint="eastAsia"/>
                <w:color w:val="000000" w:themeColor="text1"/>
                <w:szCs w:val="18"/>
                <w:lang w:val="en-US" w:eastAsia="zh-CN"/>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651C5202" w14:textId="77777777" w:rsidR="00BB77FD" w:rsidRDefault="00BB77FD" w:rsidP="00BB77FD">
            <w:pPr>
              <w:pStyle w:val="TAC"/>
              <w:rPr>
                <w:szCs w:val="18"/>
                <w:lang w:eastAsia="zh-CN"/>
              </w:rPr>
            </w:pPr>
          </w:p>
        </w:tc>
      </w:tr>
      <w:tr w:rsidR="00BB77FD" w14:paraId="3B08E228"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1362417" w14:textId="77777777" w:rsidR="00BB77FD" w:rsidRDefault="00BB77FD" w:rsidP="00BB77FD">
            <w:pPr>
              <w:pStyle w:val="TAC"/>
            </w:pPr>
            <w:r>
              <w:t>CA_n40A-n78A-n258A</w:t>
            </w:r>
          </w:p>
        </w:tc>
        <w:tc>
          <w:tcPr>
            <w:tcW w:w="1558" w:type="dxa"/>
            <w:tcBorders>
              <w:top w:val="single" w:sz="4" w:space="0" w:color="auto"/>
              <w:left w:val="single" w:sz="4" w:space="0" w:color="auto"/>
              <w:bottom w:val="nil"/>
              <w:right w:val="single" w:sz="4" w:space="0" w:color="auto"/>
            </w:tcBorders>
            <w:shd w:val="clear" w:color="auto" w:fill="auto"/>
          </w:tcPr>
          <w:p w14:paraId="75136A28" w14:textId="77777777" w:rsidR="00BB77FD" w:rsidRDefault="00BB77FD" w:rsidP="00BB77FD">
            <w:pPr>
              <w:pStyle w:val="TAC"/>
            </w:pPr>
            <w:r>
              <w:t>-</w:t>
            </w:r>
          </w:p>
        </w:tc>
        <w:tc>
          <w:tcPr>
            <w:tcW w:w="849" w:type="dxa"/>
            <w:tcBorders>
              <w:left w:val="single" w:sz="4" w:space="0" w:color="auto"/>
              <w:right w:val="single" w:sz="4" w:space="0" w:color="auto"/>
            </w:tcBorders>
          </w:tcPr>
          <w:p w14:paraId="04DC7EA4" w14:textId="77777777" w:rsidR="00BB77FD" w:rsidRDefault="00BB77FD" w:rsidP="00BB77FD">
            <w:pPr>
              <w:pStyle w:val="TAC"/>
            </w:pPr>
            <w:r>
              <w:rPr>
                <w:color w:val="000000"/>
              </w:rPr>
              <w:t>n40</w:t>
            </w:r>
          </w:p>
        </w:tc>
        <w:tc>
          <w:tcPr>
            <w:tcW w:w="567" w:type="dxa"/>
            <w:gridSpan w:val="2"/>
            <w:tcBorders>
              <w:left w:val="single" w:sz="4" w:space="0" w:color="auto"/>
              <w:right w:val="single" w:sz="4" w:space="0" w:color="auto"/>
            </w:tcBorders>
          </w:tcPr>
          <w:p w14:paraId="19F301AB" w14:textId="77777777" w:rsidR="00BB77FD" w:rsidRDefault="00BB77FD" w:rsidP="00BB77FD">
            <w:pPr>
              <w:pStyle w:val="TAC"/>
            </w:pPr>
            <w:r>
              <w:t>5</w:t>
            </w:r>
          </w:p>
        </w:tc>
        <w:tc>
          <w:tcPr>
            <w:tcW w:w="567" w:type="dxa"/>
            <w:gridSpan w:val="2"/>
            <w:tcBorders>
              <w:left w:val="single" w:sz="4" w:space="0" w:color="auto"/>
              <w:right w:val="single" w:sz="4" w:space="0" w:color="auto"/>
            </w:tcBorders>
          </w:tcPr>
          <w:p w14:paraId="1A93B76B" w14:textId="77777777" w:rsidR="00BB77FD" w:rsidRDefault="00BB77FD" w:rsidP="00BB77FD">
            <w:pPr>
              <w:pStyle w:val="TAC"/>
            </w:pPr>
            <w:r>
              <w:t>10</w:t>
            </w:r>
          </w:p>
        </w:tc>
        <w:tc>
          <w:tcPr>
            <w:tcW w:w="567" w:type="dxa"/>
            <w:tcBorders>
              <w:left w:val="single" w:sz="4" w:space="0" w:color="auto"/>
              <w:right w:val="single" w:sz="4" w:space="0" w:color="auto"/>
            </w:tcBorders>
          </w:tcPr>
          <w:p w14:paraId="2FF0437D" w14:textId="77777777" w:rsidR="00BB77FD" w:rsidRDefault="00BB77FD" w:rsidP="00BB77FD">
            <w:pPr>
              <w:pStyle w:val="TAC"/>
            </w:pPr>
            <w:r>
              <w:t>15</w:t>
            </w:r>
          </w:p>
        </w:tc>
        <w:tc>
          <w:tcPr>
            <w:tcW w:w="567" w:type="dxa"/>
            <w:gridSpan w:val="3"/>
            <w:tcBorders>
              <w:left w:val="single" w:sz="4" w:space="0" w:color="auto"/>
              <w:right w:val="single" w:sz="4" w:space="0" w:color="auto"/>
            </w:tcBorders>
          </w:tcPr>
          <w:p w14:paraId="2F59CE0E" w14:textId="77777777" w:rsidR="00BB77FD" w:rsidRDefault="00BB77FD" w:rsidP="00BB77FD">
            <w:pPr>
              <w:pStyle w:val="TAC"/>
            </w:pPr>
            <w:r>
              <w:t>20</w:t>
            </w:r>
          </w:p>
        </w:tc>
        <w:tc>
          <w:tcPr>
            <w:tcW w:w="567" w:type="dxa"/>
            <w:gridSpan w:val="3"/>
            <w:tcBorders>
              <w:left w:val="single" w:sz="4" w:space="0" w:color="auto"/>
              <w:right w:val="single" w:sz="4" w:space="0" w:color="auto"/>
            </w:tcBorders>
          </w:tcPr>
          <w:p w14:paraId="2342B90B" w14:textId="77777777" w:rsidR="00BB77FD" w:rsidRDefault="00BB77FD" w:rsidP="00BB77FD">
            <w:pPr>
              <w:pStyle w:val="TAC"/>
            </w:pPr>
            <w:r>
              <w:t>25</w:t>
            </w:r>
          </w:p>
        </w:tc>
        <w:tc>
          <w:tcPr>
            <w:tcW w:w="709" w:type="dxa"/>
            <w:gridSpan w:val="3"/>
            <w:tcBorders>
              <w:left w:val="single" w:sz="4" w:space="0" w:color="auto"/>
              <w:right w:val="single" w:sz="4" w:space="0" w:color="auto"/>
            </w:tcBorders>
          </w:tcPr>
          <w:p w14:paraId="51C19930" w14:textId="77777777" w:rsidR="00BB77FD" w:rsidRDefault="00BB77FD" w:rsidP="00BB77FD">
            <w:pPr>
              <w:pStyle w:val="TAC"/>
            </w:pPr>
            <w:r>
              <w:t>30</w:t>
            </w:r>
          </w:p>
        </w:tc>
        <w:tc>
          <w:tcPr>
            <w:tcW w:w="781" w:type="dxa"/>
            <w:gridSpan w:val="3"/>
            <w:tcBorders>
              <w:left w:val="single" w:sz="4" w:space="0" w:color="auto"/>
              <w:right w:val="single" w:sz="4" w:space="0" w:color="auto"/>
            </w:tcBorders>
          </w:tcPr>
          <w:p w14:paraId="0B1E9724" w14:textId="77777777" w:rsidR="00BB77FD" w:rsidRDefault="00BB77FD" w:rsidP="00BB77FD">
            <w:pPr>
              <w:pStyle w:val="TAC"/>
            </w:pPr>
            <w:r>
              <w:t>40</w:t>
            </w:r>
          </w:p>
        </w:tc>
        <w:tc>
          <w:tcPr>
            <w:tcW w:w="636" w:type="dxa"/>
            <w:gridSpan w:val="2"/>
            <w:tcBorders>
              <w:left w:val="single" w:sz="4" w:space="0" w:color="auto"/>
              <w:right w:val="single" w:sz="4" w:space="0" w:color="auto"/>
            </w:tcBorders>
          </w:tcPr>
          <w:p w14:paraId="2F98E53E" w14:textId="77777777" w:rsidR="00BB77FD" w:rsidRDefault="00BB77FD" w:rsidP="00BB77FD">
            <w:pPr>
              <w:pStyle w:val="TAC"/>
            </w:pPr>
            <w:r>
              <w:t>50</w:t>
            </w:r>
          </w:p>
        </w:tc>
        <w:tc>
          <w:tcPr>
            <w:tcW w:w="640" w:type="dxa"/>
            <w:gridSpan w:val="3"/>
            <w:tcBorders>
              <w:left w:val="single" w:sz="4" w:space="0" w:color="auto"/>
              <w:right w:val="single" w:sz="4" w:space="0" w:color="auto"/>
            </w:tcBorders>
          </w:tcPr>
          <w:p w14:paraId="179F58F6" w14:textId="77777777" w:rsidR="00BB77FD" w:rsidRDefault="00BB77FD" w:rsidP="00BB77FD">
            <w:pPr>
              <w:pStyle w:val="TAC"/>
            </w:pPr>
            <w:r>
              <w:t>60</w:t>
            </w:r>
          </w:p>
        </w:tc>
        <w:tc>
          <w:tcPr>
            <w:tcW w:w="567" w:type="dxa"/>
            <w:gridSpan w:val="3"/>
            <w:tcBorders>
              <w:left w:val="single" w:sz="4" w:space="0" w:color="auto"/>
              <w:right w:val="single" w:sz="4" w:space="0" w:color="auto"/>
            </w:tcBorders>
          </w:tcPr>
          <w:p w14:paraId="57249C40" w14:textId="77777777" w:rsidR="00BB77FD" w:rsidRDefault="00BB77FD" w:rsidP="00BB77FD">
            <w:pPr>
              <w:pStyle w:val="TAC"/>
            </w:pPr>
          </w:p>
        </w:tc>
        <w:tc>
          <w:tcPr>
            <w:tcW w:w="708" w:type="dxa"/>
            <w:gridSpan w:val="2"/>
            <w:tcBorders>
              <w:left w:val="single" w:sz="4" w:space="0" w:color="auto"/>
              <w:right w:val="single" w:sz="4" w:space="0" w:color="auto"/>
            </w:tcBorders>
          </w:tcPr>
          <w:p w14:paraId="328B16A5" w14:textId="77777777" w:rsidR="00BB77FD" w:rsidRDefault="00BB77FD" w:rsidP="00BB77FD">
            <w:pPr>
              <w:pStyle w:val="TAC"/>
            </w:pPr>
          </w:p>
        </w:tc>
        <w:tc>
          <w:tcPr>
            <w:tcW w:w="484" w:type="dxa"/>
            <w:gridSpan w:val="3"/>
            <w:tcBorders>
              <w:left w:val="single" w:sz="4" w:space="0" w:color="auto"/>
              <w:right w:val="single" w:sz="4" w:space="0" w:color="auto"/>
            </w:tcBorders>
          </w:tcPr>
          <w:p w14:paraId="1CF09827" w14:textId="77777777" w:rsidR="00BB77FD" w:rsidRDefault="00BB77FD" w:rsidP="00BB77FD">
            <w:pPr>
              <w:pStyle w:val="TAC"/>
            </w:pPr>
          </w:p>
        </w:tc>
        <w:tc>
          <w:tcPr>
            <w:tcW w:w="567" w:type="dxa"/>
            <w:gridSpan w:val="2"/>
            <w:tcBorders>
              <w:left w:val="single" w:sz="4" w:space="0" w:color="auto"/>
              <w:right w:val="single" w:sz="4" w:space="0" w:color="auto"/>
            </w:tcBorders>
          </w:tcPr>
          <w:p w14:paraId="5509CC56" w14:textId="77777777" w:rsidR="00BB77FD" w:rsidRDefault="00BB77FD" w:rsidP="00BB77FD">
            <w:pPr>
              <w:pStyle w:val="TAC"/>
            </w:pPr>
            <w:r>
              <w:t>100</w:t>
            </w:r>
          </w:p>
        </w:tc>
        <w:tc>
          <w:tcPr>
            <w:tcW w:w="578" w:type="dxa"/>
            <w:tcBorders>
              <w:left w:val="single" w:sz="4" w:space="0" w:color="auto"/>
              <w:right w:val="single" w:sz="4" w:space="0" w:color="auto"/>
            </w:tcBorders>
          </w:tcPr>
          <w:p w14:paraId="73F0D39C" w14:textId="77777777" w:rsidR="00BB77FD" w:rsidRDefault="00BB77FD" w:rsidP="00BB77FD">
            <w:pPr>
              <w:pStyle w:val="TAC"/>
            </w:pPr>
          </w:p>
        </w:tc>
        <w:tc>
          <w:tcPr>
            <w:tcW w:w="715" w:type="dxa"/>
            <w:gridSpan w:val="2"/>
            <w:tcBorders>
              <w:left w:val="single" w:sz="4" w:space="0" w:color="auto"/>
              <w:right w:val="single" w:sz="4" w:space="0" w:color="auto"/>
            </w:tcBorders>
          </w:tcPr>
          <w:p w14:paraId="78F2F5BD"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BCA4D6C" w14:textId="77777777" w:rsidR="00BB77FD" w:rsidRDefault="00BB77FD" w:rsidP="00BB77FD">
            <w:pPr>
              <w:pStyle w:val="TAC"/>
              <w:rPr>
                <w:lang w:eastAsia="zh-CN"/>
              </w:rPr>
            </w:pPr>
            <w:r>
              <w:rPr>
                <w:lang w:eastAsia="zh-CN"/>
              </w:rPr>
              <w:t>0</w:t>
            </w:r>
          </w:p>
        </w:tc>
      </w:tr>
      <w:tr w:rsidR="00BB77FD" w14:paraId="6E7DCDB1"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ED8DBAA"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406FFF5F" w14:textId="77777777" w:rsidR="00BB77FD" w:rsidRDefault="00BB77FD" w:rsidP="00BB77FD">
            <w:pPr>
              <w:pStyle w:val="TAC"/>
            </w:pPr>
          </w:p>
        </w:tc>
        <w:tc>
          <w:tcPr>
            <w:tcW w:w="849" w:type="dxa"/>
            <w:tcBorders>
              <w:left w:val="single" w:sz="4" w:space="0" w:color="auto"/>
              <w:right w:val="single" w:sz="4" w:space="0" w:color="auto"/>
            </w:tcBorders>
          </w:tcPr>
          <w:p w14:paraId="23A4A798" w14:textId="77777777" w:rsidR="00BB77FD" w:rsidRDefault="00BB77FD" w:rsidP="00BB77FD">
            <w:pPr>
              <w:pStyle w:val="TAC"/>
            </w:pPr>
            <w:r>
              <w:rPr>
                <w:color w:val="000000"/>
              </w:rPr>
              <w:t>n78</w:t>
            </w:r>
          </w:p>
        </w:tc>
        <w:tc>
          <w:tcPr>
            <w:tcW w:w="567" w:type="dxa"/>
            <w:gridSpan w:val="2"/>
            <w:tcBorders>
              <w:left w:val="single" w:sz="4" w:space="0" w:color="auto"/>
              <w:right w:val="single" w:sz="4" w:space="0" w:color="auto"/>
            </w:tcBorders>
          </w:tcPr>
          <w:p w14:paraId="7EBE4204" w14:textId="77777777" w:rsidR="00BB77FD" w:rsidRDefault="00BB77FD" w:rsidP="00BB77FD">
            <w:pPr>
              <w:pStyle w:val="TAC"/>
            </w:pPr>
          </w:p>
        </w:tc>
        <w:tc>
          <w:tcPr>
            <w:tcW w:w="567" w:type="dxa"/>
            <w:gridSpan w:val="2"/>
            <w:tcBorders>
              <w:left w:val="single" w:sz="4" w:space="0" w:color="auto"/>
              <w:right w:val="single" w:sz="4" w:space="0" w:color="auto"/>
            </w:tcBorders>
          </w:tcPr>
          <w:p w14:paraId="63F77E73" w14:textId="77777777" w:rsidR="00BB77FD" w:rsidRDefault="00BB77FD" w:rsidP="00BB77FD">
            <w:pPr>
              <w:pStyle w:val="TAC"/>
            </w:pPr>
            <w:r>
              <w:t>10</w:t>
            </w:r>
          </w:p>
        </w:tc>
        <w:tc>
          <w:tcPr>
            <w:tcW w:w="567" w:type="dxa"/>
            <w:tcBorders>
              <w:left w:val="single" w:sz="4" w:space="0" w:color="auto"/>
              <w:right w:val="single" w:sz="4" w:space="0" w:color="auto"/>
            </w:tcBorders>
          </w:tcPr>
          <w:p w14:paraId="28BAEA4E" w14:textId="77777777" w:rsidR="00BB77FD" w:rsidRDefault="00BB77FD" w:rsidP="00BB77FD">
            <w:pPr>
              <w:pStyle w:val="TAC"/>
            </w:pPr>
            <w:r>
              <w:t>15</w:t>
            </w:r>
          </w:p>
        </w:tc>
        <w:tc>
          <w:tcPr>
            <w:tcW w:w="567" w:type="dxa"/>
            <w:gridSpan w:val="3"/>
            <w:tcBorders>
              <w:left w:val="single" w:sz="4" w:space="0" w:color="auto"/>
              <w:right w:val="single" w:sz="4" w:space="0" w:color="auto"/>
            </w:tcBorders>
          </w:tcPr>
          <w:p w14:paraId="25BB74B9" w14:textId="77777777" w:rsidR="00BB77FD" w:rsidRDefault="00BB77FD" w:rsidP="00BB77FD">
            <w:pPr>
              <w:pStyle w:val="TAC"/>
            </w:pPr>
            <w:r>
              <w:t>20</w:t>
            </w:r>
          </w:p>
        </w:tc>
        <w:tc>
          <w:tcPr>
            <w:tcW w:w="567" w:type="dxa"/>
            <w:gridSpan w:val="3"/>
            <w:tcBorders>
              <w:left w:val="single" w:sz="4" w:space="0" w:color="auto"/>
              <w:right w:val="single" w:sz="4" w:space="0" w:color="auto"/>
            </w:tcBorders>
          </w:tcPr>
          <w:p w14:paraId="2379B480" w14:textId="77777777" w:rsidR="00BB77FD" w:rsidRDefault="00BB77FD" w:rsidP="00BB77FD">
            <w:pPr>
              <w:pStyle w:val="TAC"/>
            </w:pPr>
            <w:r>
              <w:t>25</w:t>
            </w:r>
          </w:p>
        </w:tc>
        <w:tc>
          <w:tcPr>
            <w:tcW w:w="709" w:type="dxa"/>
            <w:gridSpan w:val="3"/>
            <w:tcBorders>
              <w:left w:val="single" w:sz="4" w:space="0" w:color="auto"/>
              <w:right w:val="single" w:sz="4" w:space="0" w:color="auto"/>
            </w:tcBorders>
          </w:tcPr>
          <w:p w14:paraId="0F0E5D6E" w14:textId="77777777" w:rsidR="00BB77FD" w:rsidRDefault="00BB77FD" w:rsidP="00BB77FD">
            <w:pPr>
              <w:pStyle w:val="TAC"/>
            </w:pPr>
            <w:r>
              <w:t>30</w:t>
            </w:r>
          </w:p>
        </w:tc>
        <w:tc>
          <w:tcPr>
            <w:tcW w:w="781" w:type="dxa"/>
            <w:gridSpan w:val="3"/>
            <w:tcBorders>
              <w:left w:val="single" w:sz="4" w:space="0" w:color="auto"/>
              <w:right w:val="single" w:sz="4" w:space="0" w:color="auto"/>
            </w:tcBorders>
          </w:tcPr>
          <w:p w14:paraId="35231104" w14:textId="77777777" w:rsidR="00BB77FD" w:rsidRDefault="00BB77FD" w:rsidP="00BB77FD">
            <w:pPr>
              <w:pStyle w:val="TAC"/>
            </w:pPr>
            <w:r>
              <w:t>40</w:t>
            </w:r>
          </w:p>
        </w:tc>
        <w:tc>
          <w:tcPr>
            <w:tcW w:w="636" w:type="dxa"/>
            <w:gridSpan w:val="2"/>
            <w:tcBorders>
              <w:left w:val="single" w:sz="4" w:space="0" w:color="auto"/>
              <w:right w:val="single" w:sz="4" w:space="0" w:color="auto"/>
            </w:tcBorders>
          </w:tcPr>
          <w:p w14:paraId="1D5087F1" w14:textId="77777777" w:rsidR="00BB77FD" w:rsidRDefault="00BB77FD" w:rsidP="00BB77FD">
            <w:pPr>
              <w:pStyle w:val="TAC"/>
            </w:pPr>
            <w:r>
              <w:t>50</w:t>
            </w:r>
          </w:p>
        </w:tc>
        <w:tc>
          <w:tcPr>
            <w:tcW w:w="640" w:type="dxa"/>
            <w:gridSpan w:val="3"/>
            <w:tcBorders>
              <w:left w:val="single" w:sz="4" w:space="0" w:color="auto"/>
              <w:right w:val="single" w:sz="4" w:space="0" w:color="auto"/>
            </w:tcBorders>
          </w:tcPr>
          <w:p w14:paraId="357BF8F3" w14:textId="77777777" w:rsidR="00BB77FD" w:rsidRDefault="00BB77FD" w:rsidP="00BB77FD">
            <w:pPr>
              <w:pStyle w:val="TAC"/>
            </w:pPr>
            <w:r>
              <w:t>60</w:t>
            </w:r>
          </w:p>
        </w:tc>
        <w:tc>
          <w:tcPr>
            <w:tcW w:w="567" w:type="dxa"/>
            <w:gridSpan w:val="3"/>
            <w:tcBorders>
              <w:left w:val="single" w:sz="4" w:space="0" w:color="auto"/>
              <w:right w:val="single" w:sz="4" w:space="0" w:color="auto"/>
            </w:tcBorders>
          </w:tcPr>
          <w:p w14:paraId="700A584B" w14:textId="77777777" w:rsidR="00BB77FD" w:rsidRDefault="00BB77FD" w:rsidP="00BB77FD">
            <w:pPr>
              <w:pStyle w:val="TAC"/>
            </w:pPr>
          </w:p>
        </w:tc>
        <w:tc>
          <w:tcPr>
            <w:tcW w:w="708" w:type="dxa"/>
            <w:gridSpan w:val="2"/>
            <w:tcBorders>
              <w:left w:val="single" w:sz="4" w:space="0" w:color="auto"/>
              <w:right w:val="single" w:sz="4" w:space="0" w:color="auto"/>
            </w:tcBorders>
          </w:tcPr>
          <w:p w14:paraId="57EA232A" w14:textId="77777777" w:rsidR="00BB77FD" w:rsidRDefault="00BB77FD" w:rsidP="00BB77FD">
            <w:pPr>
              <w:pStyle w:val="TAC"/>
            </w:pPr>
          </w:p>
        </w:tc>
        <w:tc>
          <w:tcPr>
            <w:tcW w:w="484" w:type="dxa"/>
            <w:gridSpan w:val="3"/>
            <w:tcBorders>
              <w:left w:val="single" w:sz="4" w:space="0" w:color="auto"/>
              <w:right w:val="single" w:sz="4" w:space="0" w:color="auto"/>
            </w:tcBorders>
          </w:tcPr>
          <w:p w14:paraId="4C53EE14" w14:textId="77777777" w:rsidR="00BB77FD" w:rsidRDefault="00BB77FD" w:rsidP="00BB77FD">
            <w:pPr>
              <w:pStyle w:val="TAC"/>
            </w:pPr>
            <w:r>
              <w:t>90</w:t>
            </w:r>
          </w:p>
        </w:tc>
        <w:tc>
          <w:tcPr>
            <w:tcW w:w="567" w:type="dxa"/>
            <w:gridSpan w:val="2"/>
            <w:tcBorders>
              <w:left w:val="single" w:sz="4" w:space="0" w:color="auto"/>
              <w:right w:val="single" w:sz="4" w:space="0" w:color="auto"/>
            </w:tcBorders>
          </w:tcPr>
          <w:p w14:paraId="4AE15DB7" w14:textId="77777777" w:rsidR="00BB77FD" w:rsidRDefault="00BB77FD" w:rsidP="00BB77FD">
            <w:pPr>
              <w:pStyle w:val="TAC"/>
            </w:pPr>
            <w:r>
              <w:t>100</w:t>
            </w:r>
          </w:p>
        </w:tc>
        <w:tc>
          <w:tcPr>
            <w:tcW w:w="578" w:type="dxa"/>
            <w:tcBorders>
              <w:left w:val="single" w:sz="4" w:space="0" w:color="auto"/>
              <w:right w:val="single" w:sz="4" w:space="0" w:color="auto"/>
            </w:tcBorders>
          </w:tcPr>
          <w:p w14:paraId="42D51743" w14:textId="77777777" w:rsidR="00BB77FD" w:rsidRDefault="00BB77FD" w:rsidP="00BB77FD">
            <w:pPr>
              <w:pStyle w:val="TAC"/>
            </w:pPr>
          </w:p>
        </w:tc>
        <w:tc>
          <w:tcPr>
            <w:tcW w:w="715" w:type="dxa"/>
            <w:gridSpan w:val="2"/>
            <w:tcBorders>
              <w:left w:val="single" w:sz="4" w:space="0" w:color="auto"/>
              <w:right w:val="single" w:sz="4" w:space="0" w:color="auto"/>
            </w:tcBorders>
          </w:tcPr>
          <w:p w14:paraId="03EA40C2"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4CC2F6AB" w14:textId="77777777" w:rsidR="00BB77FD" w:rsidRDefault="00BB77FD" w:rsidP="00BB77FD">
            <w:pPr>
              <w:pStyle w:val="TAC"/>
              <w:rPr>
                <w:lang w:eastAsia="zh-CN"/>
              </w:rPr>
            </w:pPr>
          </w:p>
        </w:tc>
      </w:tr>
      <w:tr w:rsidR="00BB77FD" w14:paraId="0D13A732"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B48FBC1"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9EF1013" w14:textId="77777777" w:rsidR="00BB77FD" w:rsidRDefault="00BB77FD" w:rsidP="00BB77FD">
            <w:pPr>
              <w:pStyle w:val="TAC"/>
            </w:pPr>
          </w:p>
        </w:tc>
        <w:tc>
          <w:tcPr>
            <w:tcW w:w="849" w:type="dxa"/>
            <w:tcBorders>
              <w:left w:val="single" w:sz="4" w:space="0" w:color="auto"/>
              <w:right w:val="single" w:sz="4" w:space="0" w:color="auto"/>
            </w:tcBorders>
          </w:tcPr>
          <w:p w14:paraId="13489793" w14:textId="77777777" w:rsidR="00BB77FD" w:rsidRDefault="00BB77FD" w:rsidP="00BB77FD">
            <w:pPr>
              <w:pStyle w:val="TAC"/>
            </w:pPr>
            <w:r>
              <w:t>n258</w:t>
            </w:r>
          </w:p>
        </w:tc>
        <w:tc>
          <w:tcPr>
            <w:tcW w:w="567" w:type="dxa"/>
            <w:gridSpan w:val="2"/>
            <w:tcBorders>
              <w:left w:val="single" w:sz="4" w:space="0" w:color="auto"/>
              <w:right w:val="single" w:sz="4" w:space="0" w:color="auto"/>
            </w:tcBorders>
          </w:tcPr>
          <w:p w14:paraId="62EBA0BE" w14:textId="77777777" w:rsidR="00BB77FD" w:rsidRDefault="00BB77FD" w:rsidP="00BB77FD">
            <w:pPr>
              <w:pStyle w:val="TAC"/>
            </w:pPr>
          </w:p>
        </w:tc>
        <w:tc>
          <w:tcPr>
            <w:tcW w:w="567" w:type="dxa"/>
            <w:gridSpan w:val="2"/>
            <w:tcBorders>
              <w:left w:val="single" w:sz="4" w:space="0" w:color="auto"/>
              <w:right w:val="single" w:sz="4" w:space="0" w:color="auto"/>
            </w:tcBorders>
          </w:tcPr>
          <w:p w14:paraId="048277A9" w14:textId="77777777" w:rsidR="00BB77FD" w:rsidRDefault="00BB77FD" w:rsidP="00BB77FD">
            <w:pPr>
              <w:pStyle w:val="TAC"/>
            </w:pPr>
          </w:p>
        </w:tc>
        <w:tc>
          <w:tcPr>
            <w:tcW w:w="567" w:type="dxa"/>
            <w:tcBorders>
              <w:left w:val="single" w:sz="4" w:space="0" w:color="auto"/>
              <w:right w:val="single" w:sz="4" w:space="0" w:color="auto"/>
            </w:tcBorders>
          </w:tcPr>
          <w:p w14:paraId="1C3551AF" w14:textId="77777777" w:rsidR="00BB77FD" w:rsidRDefault="00BB77FD" w:rsidP="00BB77FD">
            <w:pPr>
              <w:pStyle w:val="TAC"/>
            </w:pPr>
          </w:p>
        </w:tc>
        <w:tc>
          <w:tcPr>
            <w:tcW w:w="567" w:type="dxa"/>
            <w:gridSpan w:val="3"/>
            <w:tcBorders>
              <w:left w:val="single" w:sz="4" w:space="0" w:color="auto"/>
              <w:right w:val="single" w:sz="4" w:space="0" w:color="auto"/>
            </w:tcBorders>
          </w:tcPr>
          <w:p w14:paraId="448B5E65" w14:textId="77777777" w:rsidR="00BB77FD" w:rsidRDefault="00BB77FD" w:rsidP="00BB77FD">
            <w:pPr>
              <w:pStyle w:val="TAC"/>
            </w:pPr>
          </w:p>
        </w:tc>
        <w:tc>
          <w:tcPr>
            <w:tcW w:w="567" w:type="dxa"/>
            <w:gridSpan w:val="3"/>
            <w:tcBorders>
              <w:left w:val="single" w:sz="4" w:space="0" w:color="auto"/>
              <w:right w:val="single" w:sz="4" w:space="0" w:color="auto"/>
            </w:tcBorders>
          </w:tcPr>
          <w:p w14:paraId="31B12EE5" w14:textId="77777777" w:rsidR="00BB77FD" w:rsidRDefault="00BB77FD" w:rsidP="00BB77FD">
            <w:pPr>
              <w:pStyle w:val="TAC"/>
            </w:pPr>
          </w:p>
        </w:tc>
        <w:tc>
          <w:tcPr>
            <w:tcW w:w="709" w:type="dxa"/>
            <w:gridSpan w:val="3"/>
            <w:tcBorders>
              <w:left w:val="single" w:sz="4" w:space="0" w:color="auto"/>
              <w:right w:val="single" w:sz="4" w:space="0" w:color="auto"/>
            </w:tcBorders>
          </w:tcPr>
          <w:p w14:paraId="7560D7BD" w14:textId="77777777" w:rsidR="00BB77FD" w:rsidRDefault="00BB77FD" w:rsidP="00BB77FD">
            <w:pPr>
              <w:pStyle w:val="TAC"/>
            </w:pPr>
          </w:p>
        </w:tc>
        <w:tc>
          <w:tcPr>
            <w:tcW w:w="781" w:type="dxa"/>
            <w:gridSpan w:val="3"/>
            <w:tcBorders>
              <w:left w:val="single" w:sz="4" w:space="0" w:color="auto"/>
              <w:right w:val="single" w:sz="4" w:space="0" w:color="auto"/>
            </w:tcBorders>
          </w:tcPr>
          <w:p w14:paraId="1F41519E" w14:textId="77777777" w:rsidR="00BB77FD" w:rsidRDefault="00BB77FD" w:rsidP="00BB77FD">
            <w:pPr>
              <w:pStyle w:val="TAC"/>
            </w:pPr>
          </w:p>
        </w:tc>
        <w:tc>
          <w:tcPr>
            <w:tcW w:w="636" w:type="dxa"/>
            <w:gridSpan w:val="2"/>
            <w:tcBorders>
              <w:left w:val="single" w:sz="4" w:space="0" w:color="auto"/>
              <w:right w:val="single" w:sz="4" w:space="0" w:color="auto"/>
            </w:tcBorders>
          </w:tcPr>
          <w:p w14:paraId="27E4D9DD" w14:textId="77777777" w:rsidR="00BB77FD" w:rsidRDefault="00BB77FD" w:rsidP="00BB77FD">
            <w:pPr>
              <w:pStyle w:val="TAC"/>
            </w:pPr>
            <w:r>
              <w:t>50</w:t>
            </w:r>
          </w:p>
        </w:tc>
        <w:tc>
          <w:tcPr>
            <w:tcW w:w="640" w:type="dxa"/>
            <w:gridSpan w:val="3"/>
            <w:tcBorders>
              <w:left w:val="single" w:sz="4" w:space="0" w:color="auto"/>
              <w:right w:val="single" w:sz="4" w:space="0" w:color="auto"/>
            </w:tcBorders>
          </w:tcPr>
          <w:p w14:paraId="1186C75C" w14:textId="77777777" w:rsidR="00BB77FD" w:rsidRDefault="00BB77FD" w:rsidP="00BB77FD">
            <w:pPr>
              <w:pStyle w:val="TAC"/>
            </w:pPr>
          </w:p>
        </w:tc>
        <w:tc>
          <w:tcPr>
            <w:tcW w:w="567" w:type="dxa"/>
            <w:gridSpan w:val="3"/>
            <w:tcBorders>
              <w:left w:val="single" w:sz="4" w:space="0" w:color="auto"/>
              <w:right w:val="single" w:sz="4" w:space="0" w:color="auto"/>
            </w:tcBorders>
          </w:tcPr>
          <w:p w14:paraId="7A9AC040" w14:textId="77777777" w:rsidR="00BB77FD" w:rsidRDefault="00BB77FD" w:rsidP="00BB77FD">
            <w:pPr>
              <w:pStyle w:val="TAC"/>
            </w:pPr>
          </w:p>
        </w:tc>
        <w:tc>
          <w:tcPr>
            <w:tcW w:w="708" w:type="dxa"/>
            <w:gridSpan w:val="2"/>
            <w:tcBorders>
              <w:left w:val="single" w:sz="4" w:space="0" w:color="auto"/>
              <w:right w:val="single" w:sz="4" w:space="0" w:color="auto"/>
            </w:tcBorders>
          </w:tcPr>
          <w:p w14:paraId="1DCE616C" w14:textId="77777777" w:rsidR="00BB77FD" w:rsidRDefault="00BB77FD" w:rsidP="00BB77FD">
            <w:pPr>
              <w:pStyle w:val="TAC"/>
            </w:pPr>
          </w:p>
        </w:tc>
        <w:tc>
          <w:tcPr>
            <w:tcW w:w="484" w:type="dxa"/>
            <w:gridSpan w:val="3"/>
            <w:tcBorders>
              <w:left w:val="single" w:sz="4" w:space="0" w:color="auto"/>
              <w:right w:val="single" w:sz="4" w:space="0" w:color="auto"/>
            </w:tcBorders>
          </w:tcPr>
          <w:p w14:paraId="117C1D9E" w14:textId="77777777" w:rsidR="00BB77FD" w:rsidRDefault="00BB77FD" w:rsidP="00BB77FD">
            <w:pPr>
              <w:pStyle w:val="TAC"/>
            </w:pPr>
          </w:p>
        </w:tc>
        <w:tc>
          <w:tcPr>
            <w:tcW w:w="567" w:type="dxa"/>
            <w:gridSpan w:val="2"/>
            <w:tcBorders>
              <w:left w:val="single" w:sz="4" w:space="0" w:color="auto"/>
              <w:right w:val="single" w:sz="4" w:space="0" w:color="auto"/>
            </w:tcBorders>
          </w:tcPr>
          <w:p w14:paraId="6188DE69" w14:textId="77777777" w:rsidR="00BB77FD" w:rsidRDefault="00BB77FD" w:rsidP="00BB77FD">
            <w:pPr>
              <w:pStyle w:val="TAC"/>
            </w:pPr>
            <w:r>
              <w:t>100</w:t>
            </w:r>
          </w:p>
        </w:tc>
        <w:tc>
          <w:tcPr>
            <w:tcW w:w="578" w:type="dxa"/>
            <w:tcBorders>
              <w:left w:val="single" w:sz="4" w:space="0" w:color="auto"/>
              <w:right w:val="single" w:sz="4" w:space="0" w:color="auto"/>
            </w:tcBorders>
          </w:tcPr>
          <w:p w14:paraId="5AC93BD5" w14:textId="77777777" w:rsidR="00BB77FD" w:rsidRDefault="00BB77FD" w:rsidP="00BB77FD">
            <w:pPr>
              <w:pStyle w:val="TAC"/>
            </w:pPr>
            <w:r>
              <w:t>200</w:t>
            </w:r>
          </w:p>
        </w:tc>
        <w:tc>
          <w:tcPr>
            <w:tcW w:w="715" w:type="dxa"/>
            <w:gridSpan w:val="2"/>
            <w:tcBorders>
              <w:left w:val="single" w:sz="4" w:space="0" w:color="auto"/>
              <w:right w:val="single" w:sz="4" w:space="0" w:color="auto"/>
            </w:tcBorders>
          </w:tcPr>
          <w:p w14:paraId="75094479" w14:textId="77777777" w:rsidR="00BB77FD" w:rsidRDefault="00BB77FD" w:rsidP="00BB77FD">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14:paraId="7F94DDF3" w14:textId="77777777" w:rsidR="00BB77FD" w:rsidRDefault="00BB77FD" w:rsidP="00BB77FD">
            <w:pPr>
              <w:pStyle w:val="TAC"/>
              <w:rPr>
                <w:lang w:eastAsia="zh-CN"/>
              </w:rPr>
            </w:pPr>
          </w:p>
        </w:tc>
      </w:tr>
      <w:tr w:rsidR="00BB77FD" w14:paraId="1C522B70"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601DCA4" w14:textId="77777777" w:rsidR="00BB77FD" w:rsidRDefault="00BB77FD" w:rsidP="00BB77FD">
            <w:pPr>
              <w:pStyle w:val="TAC"/>
            </w:pPr>
            <w:r>
              <w:rPr>
                <w:color w:val="000000"/>
              </w:rPr>
              <w:t>CA_n40A-n78A-n258D</w:t>
            </w:r>
          </w:p>
        </w:tc>
        <w:tc>
          <w:tcPr>
            <w:tcW w:w="1558" w:type="dxa"/>
            <w:tcBorders>
              <w:top w:val="nil"/>
              <w:left w:val="single" w:sz="4" w:space="0" w:color="auto"/>
              <w:bottom w:val="nil"/>
              <w:right w:val="single" w:sz="4" w:space="0" w:color="auto"/>
            </w:tcBorders>
            <w:shd w:val="clear" w:color="auto" w:fill="auto"/>
          </w:tcPr>
          <w:p w14:paraId="507A5140" w14:textId="77777777" w:rsidR="00BB77FD" w:rsidRDefault="00BB77FD" w:rsidP="00BB77FD">
            <w:pPr>
              <w:pStyle w:val="TAC"/>
            </w:pPr>
            <w:r>
              <w:t>-</w:t>
            </w:r>
          </w:p>
        </w:tc>
        <w:tc>
          <w:tcPr>
            <w:tcW w:w="849" w:type="dxa"/>
            <w:tcBorders>
              <w:left w:val="single" w:sz="4" w:space="0" w:color="auto"/>
              <w:right w:val="single" w:sz="4" w:space="0" w:color="auto"/>
            </w:tcBorders>
          </w:tcPr>
          <w:p w14:paraId="7F8BDDA3" w14:textId="77777777" w:rsidR="00BB77FD" w:rsidRDefault="00BB77FD" w:rsidP="00BB77FD">
            <w:pPr>
              <w:pStyle w:val="TAC"/>
            </w:pPr>
            <w:r>
              <w:rPr>
                <w:color w:val="000000"/>
              </w:rPr>
              <w:t>n40</w:t>
            </w:r>
          </w:p>
        </w:tc>
        <w:tc>
          <w:tcPr>
            <w:tcW w:w="567" w:type="dxa"/>
            <w:gridSpan w:val="2"/>
            <w:tcBorders>
              <w:left w:val="single" w:sz="4" w:space="0" w:color="auto"/>
              <w:right w:val="single" w:sz="4" w:space="0" w:color="auto"/>
            </w:tcBorders>
          </w:tcPr>
          <w:p w14:paraId="33C2AACE" w14:textId="77777777" w:rsidR="00BB77FD" w:rsidRDefault="00BB77FD" w:rsidP="00BB77FD">
            <w:pPr>
              <w:pStyle w:val="TAC"/>
            </w:pPr>
            <w:r>
              <w:t>5</w:t>
            </w:r>
          </w:p>
        </w:tc>
        <w:tc>
          <w:tcPr>
            <w:tcW w:w="567" w:type="dxa"/>
            <w:gridSpan w:val="2"/>
            <w:tcBorders>
              <w:left w:val="single" w:sz="4" w:space="0" w:color="auto"/>
              <w:right w:val="single" w:sz="4" w:space="0" w:color="auto"/>
            </w:tcBorders>
          </w:tcPr>
          <w:p w14:paraId="4E1F6C97" w14:textId="77777777" w:rsidR="00BB77FD" w:rsidRDefault="00BB77FD" w:rsidP="00BB77FD">
            <w:pPr>
              <w:pStyle w:val="TAC"/>
            </w:pPr>
            <w:r>
              <w:t>10</w:t>
            </w:r>
          </w:p>
        </w:tc>
        <w:tc>
          <w:tcPr>
            <w:tcW w:w="567" w:type="dxa"/>
            <w:tcBorders>
              <w:left w:val="single" w:sz="4" w:space="0" w:color="auto"/>
              <w:right w:val="single" w:sz="4" w:space="0" w:color="auto"/>
            </w:tcBorders>
          </w:tcPr>
          <w:p w14:paraId="2695A8D6" w14:textId="77777777" w:rsidR="00BB77FD" w:rsidRDefault="00BB77FD" w:rsidP="00BB77FD">
            <w:pPr>
              <w:pStyle w:val="TAC"/>
            </w:pPr>
            <w:r>
              <w:t>15</w:t>
            </w:r>
          </w:p>
        </w:tc>
        <w:tc>
          <w:tcPr>
            <w:tcW w:w="567" w:type="dxa"/>
            <w:gridSpan w:val="3"/>
            <w:tcBorders>
              <w:left w:val="single" w:sz="4" w:space="0" w:color="auto"/>
              <w:right w:val="single" w:sz="4" w:space="0" w:color="auto"/>
            </w:tcBorders>
          </w:tcPr>
          <w:p w14:paraId="567AD443" w14:textId="77777777" w:rsidR="00BB77FD" w:rsidRDefault="00BB77FD" w:rsidP="00BB77FD">
            <w:pPr>
              <w:pStyle w:val="TAC"/>
            </w:pPr>
            <w:r>
              <w:t>20</w:t>
            </w:r>
          </w:p>
        </w:tc>
        <w:tc>
          <w:tcPr>
            <w:tcW w:w="567" w:type="dxa"/>
            <w:gridSpan w:val="3"/>
            <w:tcBorders>
              <w:left w:val="single" w:sz="4" w:space="0" w:color="auto"/>
              <w:right w:val="single" w:sz="4" w:space="0" w:color="auto"/>
            </w:tcBorders>
          </w:tcPr>
          <w:p w14:paraId="412DE2DC" w14:textId="77777777" w:rsidR="00BB77FD" w:rsidRDefault="00BB77FD" w:rsidP="00BB77FD">
            <w:pPr>
              <w:pStyle w:val="TAC"/>
            </w:pPr>
            <w:r>
              <w:t>25</w:t>
            </w:r>
          </w:p>
        </w:tc>
        <w:tc>
          <w:tcPr>
            <w:tcW w:w="709" w:type="dxa"/>
            <w:gridSpan w:val="3"/>
            <w:tcBorders>
              <w:left w:val="single" w:sz="4" w:space="0" w:color="auto"/>
              <w:right w:val="single" w:sz="4" w:space="0" w:color="auto"/>
            </w:tcBorders>
          </w:tcPr>
          <w:p w14:paraId="1864E791" w14:textId="77777777" w:rsidR="00BB77FD" w:rsidRDefault="00BB77FD" w:rsidP="00BB77FD">
            <w:pPr>
              <w:pStyle w:val="TAC"/>
            </w:pPr>
            <w:r>
              <w:t>30</w:t>
            </w:r>
          </w:p>
        </w:tc>
        <w:tc>
          <w:tcPr>
            <w:tcW w:w="781" w:type="dxa"/>
            <w:gridSpan w:val="3"/>
            <w:tcBorders>
              <w:left w:val="single" w:sz="4" w:space="0" w:color="auto"/>
              <w:right w:val="single" w:sz="4" w:space="0" w:color="auto"/>
            </w:tcBorders>
          </w:tcPr>
          <w:p w14:paraId="721470C0" w14:textId="77777777" w:rsidR="00BB77FD" w:rsidRDefault="00BB77FD" w:rsidP="00BB77FD">
            <w:pPr>
              <w:pStyle w:val="TAC"/>
            </w:pPr>
            <w:r>
              <w:t>40</w:t>
            </w:r>
          </w:p>
        </w:tc>
        <w:tc>
          <w:tcPr>
            <w:tcW w:w="636" w:type="dxa"/>
            <w:gridSpan w:val="2"/>
            <w:tcBorders>
              <w:left w:val="single" w:sz="4" w:space="0" w:color="auto"/>
              <w:right w:val="single" w:sz="4" w:space="0" w:color="auto"/>
            </w:tcBorders>
          </w:tcPr>
          <w:p w14:paraId="1536761B" w14:textId="77777777" w:rsidR="00BB77FD" w:rsidRDefault="00BB77FD" w:rsidP="00BB77FD">
            <w:pPr>
              <w:pStyle w:val="TAC"/>
            </w:pPr>
            <w:r>
              <w:t>50</w:t>
            </w:r>
          </w:p>
        </w:tc>
        <w:tc>
          <w:tcPr>
            <w:tcW w:w="640" w:type="dxa"/>
            <w:gridSpan w:val="3"/>
            <w:tcBorders>
              <w:left w:val="single" w:sz="4" w:space="0" w:color="auto"/>
              <w:right w:val="single" w:sz="4" w:space="0" w:color="auto"/>
            </w:tcBorders>
          </w:tcPr>
          <w:p w14:paraId="655DA320" w14:textId="77777777" w:rsidR="00BB77FD" w:rsidRDefault="00BB77FD" w:rsidP="00BB77FD">
            <w:pPr>
              <w:pStyle w:val="TAC"/>
            </w:pPr>
            <w:r>
              <w:t>60</w:t>
            </w:r>
          </w:p>
        </w:tc>
        <w:tc>
          <w:tcPr>
            <w:tcW w:w="567" w:type="dxa"/>
            <w:gridSpan w:val="3"/>
            <w:tcBorders>
              <w:left w:val="single" w:sz="4" w:space="0" w:color="auto"/>
              <w:right w:val="single" w:sz="4" w:space="0" w:color="auto"/>
            </w:tcBorders>
          </w:tcPr>
          <w:p w14:paraId="5448011A" w14:textId="77777777" w:rsidR="00BB77FD" w:rsidRDefault="00BB77FD" w:rsidP="00BB77FD">
            <w:pPr>
              <w:pStyle w:val="TAC"/>
            </w:pPr>
          </w:p>
        </w:tc>
        <w:tc>
          <w:tcPr>
            <w:tcW w:w="708" w:type="dxa"/>
            <w:gridSpan w:val="2"/>
            <w:tcBorders>
              <w:left w:val="single" w:sz="4" w:space="0" w:color="auto"/>
              <w:right w:val="single" w:sz="4" w:space="0" w:color="auto"/>
            </w:tcBorders>
          </w:tcPr>
          <w:p w14:paraId="695F33A9" w14:textId="77777777" w:rsidR="00BB77FD" w:rsidRDefault="00BB77FD" w:rsidP="00BB77FD">
            <w:pPr>
              <w:pStyle w:val="TAC"/>
            </w:pPr>
          </w:p>
        </w:tc>
        <w:tc>
          <w:tcPr>
            <w:tcW w:w="484" w:type="dxa"/>
            <w:gridSpan w:val="3"/>
            <w:tcBorders>
              <w:left w:val="single" w:sz="4" w:space="0" w:color="auto"/>
              <w:right w:val="single" w:sz="4" w:space="0" w:color="auto"/>
            </w:tcBorders>
          </w:tcPr>
          <w:p w14:paraId="044DC5D8" w14:textId="77777777" w:rsidR="00BB77FD" w:rsidRDefault="00BB77FD" w:rsidP="00BB77FD">
            <w:pPr>
              <w:pStyle w:val="TAC"/>
            </w:pPr>
          </w:p>
        </w:tc>
        <w:tc>
          <w:tcPr>
            <w:tcW w:w="567" w:type="dxa"/>
            <w:gridSpan w:val="2"/>
            <w:tcBorders>
              <w:left w:val="single" w:sz="4" w:space="0" w:color="auto"/>
              <w:right w:val="single" w:sz="4" w:space="0" w:color="auto"/>
            </w:tcBorders>
          </w:tcPr>
          <w:p w14:paraId="36ABB514" w14:textId="77777777" w:rsidR="00BB77FD" w:rsidRDefault="00BB77FD" w:rsidP="00BB77FD">
            <w:pPr>
              <w:pStyle w:val="TAC"/>
            </w:pPr>
          </w:p>
        </w:tc>
        <w:tc>
          <w:tcPr>
            <w:tcW w:w="578" w:type="dxa"/>
            <w:tcBorders>
              <w:left w:val="single" w:sz="4" w:space="0" w:color="auto"/>
              <w:right w:val="single" w:sz="4" w:space="0" w:color="auto"/>
            </w:tcBorders>
          </w:tcPr>
          <w:p w14:paraId="744E9049" w14:textId="77777777" w:rsidR="00BB77FD" w:rsidRDefault="00BB77FD" w:rsidP="00BB77FD">
            <w:pPr>
              <w:pStyle w:val="TAC"/>
            </w:pPr>
          </w:p>
        </w:tc>
        <w:tc>
          <w:tcPr>
            <w:tcW w:w="715" w:type="dxa"/>
            <w:gridSpan w:val="2"/>
            <w:tcBorders>
              <w:left w:val="single" w:sz="4" w:space="0" w:color="auto"/>
              <w:right w:val="single" w:sz="4" w:space="0" w:color="auto"/>
            </w:tcBorders>
          </w:tcPr>
          <w:p w14:paraId="0502406D"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426E4B79" w14:textId="77777777" w:rsidR="00BB77FD" w:rsidRDefault="00BB77FD" w:rsidP="00BB77FD">
            <w:pPr>
              <w:pStyle w:val="TAC"/>
              <w:rPr>
                <w:lang w:eastAsia="zh-CN"/>
              </w:rPr>
            </w:pPr>
            <w:r>
              <w:rPr>
                <w:lang w:eastAsia="zh-CN"/>
              </w:rPr>
              <w:t>0</w:t>
            </w:r>
          </w:p>
        </w:tc>
      </w:tr>
      <w:tr w:rsidR="00BB77FD" w14:paraId="254DBE99"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759304C"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539E8775" w14:textId="77777777" w:rsidR="00BB77FD" w:rsidRDefault="00BB77FD" w:rsidP="00BB77FD">
            <w:pPr>
              <w:pStyle w:val="TAC"/>
            </w:pPr>
          </w:p>
        </w:tc>
        <w:tc>
          <w:tcPr>
            <w:tcW w:w="849" w:type="dxa"/>
            <w:tcBorders>
              <w:left w:val="single" w:sz="4" w:space="0" w:color="auto"/>
              <w:right w:val="single" w:sz="4" w:space="0" w:color="auto"/>
            </w:tcBorders>
          </w:tcPr>
          <w:p w14:paraId="03BF8805" w14:textId="77777777" w:rsidR="00BB77FD" w:rsidRDefault="00BB77FD" w:rsidP="00BB77FD">
            <w:pPr>
              <w:pStyle w:val="TAC"/>
            </w:pPr>
            <w:r>
              <w:rPr>
                <w:color w:val="000000"/>
              </w:rPr>
              <w:t>n78</w:t>
            </w:r>
          </w:p>
        </w:tc>
        <w:tc>
          <w:tcPr>
            <w:tcW w:w="567" w:type="dxa"/>
            <w:gridSpan w:val="2"/>
            <w:tcBorders>
              <w:left w:val="single" w:sz="4" w:space="0" w:color="auto"/>
              <w:right w:val="single" w:sz="4" w:space="0" w:color="auto"/>
            </w:tcBorders>
          </w:tcPr>
          <w:p w14:paraId="65D1EC99" w14:textId="77777777" w:rsidR="00BB77FD" w:rsidRDefault="00BB77FD" w:rsidP="00BB77FD">
            <w:pPr>
              <w:pStyle w:val="TAC"/>
            </w:pPr>
          </w:p>
        </w:tc>
        <w:tc>
          <w:tcPr>
            <w:tcW w:w="567" w:type="dxa"/>
            <w:gridSpan w:val="2"/>
            <w:tcBorders>
              <w:left w:val="single" w:sz="4" w:space="0" w:color="auto"/>
              <w:right w:val="single" w:sz="4" w:space="0" w:color="auto"/>
            </w:tcBorders>
          </w:tcPr>
          <w:p w14:paraId="416EA00B" w14:textId="77777777" w:rsidR="00BB77FD" w:rsidRDefault="00BB77FD" w:rsidP="00BB77FD">
            <w:pPr>
              <w:pStyle w:val="TAC"/>
            </w:pPr>
            <w:r>
              <w:t>10</w:t>
            </w:r>
          </w:p>
        </w:tc>
        <w:tc>
          <w:tcPr>
            <w:tcW w:w="567" w:type="dxa"/>
            <w:tcBorders>
              <w:left w:val="single" w:sz="4" w:space="0" w:color="auto"/>
              <w:right w:val="single" w:sz="4" w:space="0" w:color="auto"/>
            </w:tcBorders>
          </w:tcPr>
          <w:p w14:paraId="4BFEA681" w14:textId="77777777" w:rsidR="00BB77FD" w:rsidRDefault="00BB77FD" w:rsidP="00BB77FD">
            <w:pPr>
              <w:pStyle w:val="TAC"/>
            </w:pPr>
            <w:r>
              <w:t>15</w:t>
            </w:r>
          </w:p>
        </w:tc>
        <w:tc>
          <w:tcPr>
            <w:tcW w:w="567" w:type="dxa"/>
            <w:gridSpan w:val="3"/>
            <w:tcBorders>
              <w:left w:val="single" w:sz="4" w:space="0" w:color="auto"/>
              <w:right w:val="single" w:sz="4" w:space="0" w:color="auto"/>
            </w:tcBorders>
          </w:tcPr>
          <w:p w14:paraId="03467AE8" w14:textId="77777777" w:rsidR="00BB77FD" w:rsidRDefault="00BB77FD" w:rsidP="00BB77FD">
            <w:pPr>
              <w:pStyle w:val="TAC"/>
            </w:pPr>
            <w:r>
              <w:t>20</w:t>
            </w:r>
          </w:p>
        </w:tc>
        <w:tc>
          <w:tcPr>
            <w:tcW w:w="567" w:type="dxa"/>
            <w:gridSpan w:val="3"/>
            <w:tcBorders>
              <w:left w:val="single" w:sz="4" w:space="0" w:color="auto"/>
              <w:right w:val="single" w:sz="4" w:space="0" w:color="auto"/>
            </w:tcBorders>
          </w:tcPr>
          <w:p w14:paraId="41E5DA2B" w14:textId="77777777" w:rsidR="00BB77FD" w:rsidRDefault="00BB77FD" w:rsidP="00BB77FD">
            <w:pPr>
              <w:pStyle w:val="TAC"/>
            </w:pPr>
          </w:p>
        </w:tc>
        <w:tc>
          <w:tcPr>
            <w:tcW w:w="709" w:type="dxa"/>
            <w:gridSpan w:val="3"/>
            <w:tcBorders>
              <w:left w:val="single" w:sz="4" w:space="0" w:color="auto"/>
              <w:right w:val="single" w:sz="4" w:space="0" w:color="auto"/>
            </w:tcBorders>
          </w:tcPr>
          <w:p w14:paraId="29EF6CD4" w14:textId="77777777" w:rsidR="00BB77FD" w:rsidRDefault="00BB77FD" w:rsidP="00BB77FD">
            <w:pPr>
              <w:pStyle w:val="TAC"/>
            </w:pPr>
          </w:p>
        </w:tc>
        <w:tc>
          <w:tcPr>
            <w:tcW w:w="781" w:type="dxa"/>
            <w:gridSpan w:val="3"/>
            <w:tcBorders>
              <w:left w:val="single" w:sz="4" w:space="0" w:color="auto"/>
              <w:right w:val="single" w:sz="4" w:space="0" w:color="auto"/>
            </w:tcBorders>
          </w:tcPr>
          <w:p w14:paraId="612EDD40" w14:textId="77777777" w:rsidR="00BB77FD" w:rsidRDefault="00BB77FD" w:rsidP="00BB77FD">
            <w:pPr>
              <w:pStyle w:val="TAC"/>
            </w:pPr>
            <w:r>
              <w:t>40</w:t>
            </w:r>
          </w:p>
        </w:tc>
        <w:tc>
          <w:tcPr>
            <w:tcW w:w="636" w:type="dxa"/>
            <w:gridSpan w:val="2"/>
            <w:tcBorders>
              <w:left w:val="single" w:sz="4" w:space="0" w:color="auto"/>
              <w:right w:val="single" w:sz="4" w:space="0" w:color="auto"/>
            </w:tcBorders>
          </w:tcPr>
          <w:p w14:paraId="5DEAD117" w14:textId="77777777" w:rsidR="00BB77FD" w:rsidRDefault="00BB77FD" w:rsidP="00BB77FD">
            <w:pPr>
              <w:pStyle w:val="TAC"/>
            </w:pPr>
            <w:r>
              <w:t>50</w:t>
            </w:r>
          </w:p>
        </w:tc>
        <w:tc>
          <w:tcPr>
            <w:tcW w:w="640" w:type="dxa"/>
            <w:gridSpan w:val="3"/>
            <w:tcBorders>
              <w:left w:val="single" w:sz="4" w:space="0" w:color="auto"/>
              <w:right w:val="single" w:sz="4" w:space="0" w:color="auto"/>
            </w:tcBorders>
          </w:tcPr>
          <w:p w14:paraId="14644E54" w14:textId="77777777" w:rsidR="00BB77FD" w:rsidRDefault="00BB77FD" w:rsidP="00BB77FD">
            <w:pPr>
              <w:pStyle w:val="TAC"/>
            </w:pPr>
            <w:r>
              <w:t>60</w:t>
            </w:r>
          </w:p>
        </w:tc>
        <w:tc>
          <w:tcPr>
            <w:tcW w:w="567" w:type="dxa"/>
            <w:gridSpan w:val="3"/>
            <w:tcBorders>
              <w:left w:val="single" w:sz="4" w:space="0" w:color="auto"/>
              <w:right w:val="single" w:sz="4" w:space="0" w:color="auto"/>
            </w:tcBorders>
          </w:tcPr>
          <w:p w14:paraId="671DA05D" w14:textId="77777777" w:rsidR="00BB77FD" w:rsidRDefault="00BB77FD" w:rsidP="00BB77FD">
            <w:pPr>
              <w:pStyle w:val="TAC"/>
            </w:pPr>
          </w:p>
        </w:tc>
        <w:tc>
          <w:tcPr>
            <w:tcW w:w="708" w:type="dxa"/>
            <w:gridSpan w:val="2"/>
            <w:tcBorders>
              <w:left w:val="single" w:sz="4" w:space="0" w:color="auto"/>
              <w:right w:val="single" w:sz="4" w:space="0" w:color="auto"/>
            </w:tcBorders>
          </w:tcPr>
          <w:p w14:paraId="769E044C" w14:textId="77777777" w:rsidR="00BB77FD" w:rsidRDefault="00BB77FD" w:rsidP="00BB77FD">
            <w:pPr>
              <w:pStyle w:val="TAC"/>
            </w:pPr>
          </w:p>
        </w:tc>
        <w:tc>
          <w:tcPr>
            <w:tcW w:w="484" w:type="dxa"/>
            <w:gridSpan w:val="3"/>
            <w:tcBorders>
              <w:left w:val="single" w:sz="4" w:space="0" w:color="auto"/>
              <w:right w:val="single" w:sz="4" w:space="0" w:color="auto"/>
            </w:tcBorders>
          </w:tcPr>
          <w:p w14:paraId="2717C2C2" w14:textId="77777777" w:rsidR="00BB77FD" w:rsidRDefault="00BB77FD" w:rsidP="00BB77FD">
            <w:pPr>
              <w:pStyle w:val="TAC"/>
            </w:pPr>
            <w:r>
              <w:t>90</w:t>
            </w:r>
          </w:p>
        </w:tc>
        <w:tc>
          <w:tcPr>
            <w:tcW w:w="567" w:type="dxa"/>
            <w:gridSpan w:val="2"/>
            <w:tcBorders>
              <w:left w:val="single" w:sz="4" w:space="0" w:color="auto"/>
              <w:right w:val="single" w:sz="4" w:space="0" w:color="auto"/>
            </w:tcBorders>
          </w:tcPr>
          <w:p w14:paraId="55975CB9" w14:textId="77777777" w:rsidR="00BB77FD" w:rsidRDefault="00BB77FD" w:rsidP="00BB77FD">
            <w:pPr>
              <w:pStyle w:val="TAC"/>
            </w:pPr>
            <w:r>
              <w:t>100</w:t>
            </w:r>
          </w:p>
        </w:tc>
        <w:tc>
          <w:tcPr>
            <w:tcW w:w="578" w:type="dxa"/>
            <w:tcBorders>
              <w:left w:val="single" w:sz="4" w:space="0" w:color="auto"/>
              <w:right w:val="single" w:sz="4" w:space="0" w:color="auto"/>
            </w:tcBorders>
          </w:tcPr>
          <w:p w14:paraId="2ACD13A7" w14:textId="77777777" w:rsidR="00BB77FD" w:rsidRDefault="00BB77FD" w:rsidP="00BB77FD">
            <w:pPr>
              <w:pStyle w:val="TAC"/>
            </w:pPr>
          </w:p>
        </w:tc>
        <w:tc>
          <w:tcPr>
            <w:tcW w:w="715" w:type="dxa"/>
            <w:gridSpan w:val="2"/>
            <w:tcBorders>
              <w:left w:val="single" w:sz="4" w:space="0" w:color="auto"/>
              <w:right w:val="single" w:sz="4" w:space="0" w:color="auto"/>
            </w:tcBorders>
          </w:tcPr>
          <w:p w14:paraId="1877BD78"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44AC693A" w14:textId="77777777" w:rsidR="00BB77FD" w:rsidRDefault="00BB77FD" w:rsidP="00BB77FD">
            <w:pPr>
              <w:pStyle w:val="TAC"/>
              <w:rPr>
                <w:lang w:eastAsia="zh-CN"/>
              </w:rPr>
            </w:pPr>
          </w:p>
        </w:tc>
      </w:tr>
      <w:tr w:rsidR="00BB77FD" w14:paraId="3B46A446"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295B5F8"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472C263" w14:textId="77777777" w:rsidR="00BB77FD" w:rsidRDefault="00BB77FD" w:rsidP="00BB77FD">
            <w:pPr>
              <w:pStyle w:val="TAC"/>
            </w:pPr>
          </w:p>
        </w:tc>
        <w:tc>
          <w:tcPr>
            <w:tcW w:w="849" w:type="dxa"/>
            <w:tcBorders>
              <w:left w:val="single" w:sz="4" w:space="0" w:color="auto"/>
              <w:right w:val="single" w:sz="4" w:space="0" w:color="auto"/>
            </w:tcBorders>
          </w:tcPr>
          <w:p w14:paraId="31981AE5" w14:textId="77777777" w:rsidR="00BB77FD" w:rsidRDefault="00BB77FD" w:rsidP="00BB77FD">
            <w:pPr>
              <w:pStyle w:val="TAC"/>
            </w:pPr>
            <w:r>
              <w:t>n258</w:t>
            </w:r>
          </w:p>
        </w:tc>
        <w:tc>
          <w:tcPr>
            <w:tcW w:w="9220" w:type="dxa"/>
            <w:gridSpan w:val="35"/>
            <w:tcBorders>
              <w:left w:val="single" w:sz="4" w:space="0" w:color="auto"/>
              <w:right w:val="single" w:sz="4" w:space="0" w:color="auto"/>
            </w:tcBorders>
          </w:tcPr>
          <w:p w14:paraId="334C8F3F" w14:textId="77777777" w:rsidR="00BB77FD" w:rsidRDefault="00BB77FD" w:rsidP="00BB77FD">
            <w:pPr>
              <w:pStyle w:val="TAC"/>
            </w:pPr>
            <w:r>
              <w:rPr>
                <w:color w:val="000000"/>
              </w:rPr>
              <w:t>CA_n258D</w:t>
            </w:r>
          </w:p>
        </w:tc>
        <w:tc>
          <w:tcPr>
            <w:tcW w:w="1263" w:type="dxa"/>
            <w:tcBorders>
              <w:top w:val="nil"/>
              <w:left w:val="single" w:sz="4" w:space="0" w:color="auto"/>
              <w:bottom w:val="single" w:sz="4" w:space="0" w:color="auto"/>
              <w:right w:val="single" w:sz="4" w:space="0" w:color="auto"/>
            </w:tcBorders>
            <w:shd w:val="clear" w:color="auto" w:fill="auto"/>
          </w:tcPr>
          <w:p w14:paraId="1B202560" w14:textId="77777777" w:rsidR="00BB77FD" w:rsidRDefault="00BB77FD" w:rsidP="00BB77FD">
            <w:pPr>
              <w:pStyle w:val="TAC"/>
              <w:rPr>
                <w:lang w:eastAsia="zh-CN"/>
              </w:rPr>
            </w:pPr>
          </w:p>
        </w:tc>
      </w:tr>
      <w:tr w:rsidR="00BB77FD" w14:paraId="599639B9"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018E773" w14:textId="77777777" w:rsidR="00BB77FD" w:rsidRDefault="00BB77FD" w:rsidP="00BB77FD">
            <w:pPr>
              <w:pStyle w:val="TAC"/>
            </w:pPr>
            <w:r>
              <w:rPr>
                <w:color w:val="000000"/>
              </w:rPr>
              <w:t>CA_n40A-n78A-n258E</w:t>
            </w:r>
          </w:p>
        </w:tc>
        <w:tc>
          <w:tcPr>
            <w:tcW w:w="1558" w:type="dxa"/>
            <w:tcBorders>
              <w:top w:val="nil"/>
              <w:left w:val="single" w:sz="4" w:space="0" w:color="auto"/>
              <w:bottom w:val="nil"/>
              <w:right w:val="single" w:sz="4" w:space="0" w:color="auto"/>
            </w:tcBorders>
            <w:shd w:val="clear" w:color="auto" w:fill="auto"/>
          </w:tcPr>
          <w:p w14:paraId="7673EE55" w14:textId="77777777" w:rsidR="00BB77FD" w:rsidRDefault="00BB77FD" w:rsidP="00BB77FD">
            <w:pPr>
              <w:pStyle w:val="TAC"/>
            </w:pPr>
            <w:r>
              <w:t>-</w:t>
            </w:r>
          </w:p>
        </w:tc>
        <w:tc>
          <w:tcPr>
            <w:tcW w:w="849" w:type="dxa"/>
            <w:tcBorders>
              <w:left w:val="single" w:sz="4" w:space="0" w:color="auto"/>
              <w:right w:val="single" w:sz="4" w:space="0" w:color="auto"/>
            </w:tcBorders>
          </w:tcPr>
          <w:p w14:paraId="588B1EA0" w14:textId="77777777" w:rsidR="00BB77FD" w:rsidRDefault="00BB77FD" w:rsidP="00BB77FD">
            <w:pPr>
              <w:pStyle w:val="TAC"/>
            </w:pPr>
            <w:r>
              <w:rPr>
                <w:color w:val="000000"/>
              </w:rPr>
              <w:t>n40</w:t>
            </w:r>
          </w:p>
        </w:tc>
        <w:tc>
          <w:tcPr>
            <w:tcW w:w="567" w:type="dxa"/>
            <w:gridSpan w:val="2"/>
            <w:tcBorders>
              <w:left w:val="single" w:sz="4" w:space="0" w:color="auto"/>
              <w:right w:val="single" w:sz="4" w:space="0" w:color="auto"/>
            </w:tcBorders>
          </w:tcPr>
          <w:p w14:paraId="6C22C1C1" w14:textId="77777777" w:rsidR="00BB77FD" w:rsidRDefault="00BB77FD" w:rsidP="00BB77FD">
            <w:pPr>
              <w:pStyle w:val="TAC"/>
            </w:pPr>
            <w:r>
              <w:t>5</w:t>
            </w:r>
          </w:p>
        </w:tc>
        <w:tc>
          <w:tcPr>
            <w:tcW w:w="567" w:type="dxa"/>
            <w:gridSpan w:val="2"/>
            <w:tcBorders>
              <w:left w:val="single" w:sz="4" w:space="0" w:color="auto"/>
              <w:right w:val="single" w:sz="4" w:space="0" w:color="auto"/>
            </w:tcBorders>
          </w:tcPr>
          <w:p w14:paraId="0C6FFCF5" w14:textId="77777777" w:rsidR="00BB77FD" w:rsidRDefault="00BB77FD" w:rsidP="00BB77FD">
            <w:pPr>
              <w:pStyle w:val="TAC"/>
            </w:pPr>
            <w:r>
              <w:t>10</w:t>
            </w:r>
          </w:p>
        </w:tc>
        <w:tc>
          <w:tcPr>
            <w:tcW w:w="567" w:type="dxa"/>
            <w:tcBorders>
              <w:left w:val="single" w:sz="4" w:space="0" w:color="auto"/>
              <w:right w:val="single" w:sz="4" w:space="0" w:color="auto"/>
            </w:tcBorders>
          </w:tcPr>
          <w:p w14:paraId="3F47EF96" w14:textId="77777777" w:rsidR="00BB77FD" w:rsidRDefault="00BB77FD" w:rsidP="00BB77FD">
            <w:pPr>
              <w:pStyle w:val="TAC"/>
            </w:pPr>
            <w:r>
              <w:t>15</w:t>
            </w:r>
          </w:p>
        </w:tc>
        <w:tc>
          <w:tcPr>
            <w:tcW w:w="567" w:type="dxa"/>
            <w:gridSpan w:val="3"/>
            <w:tcBorders>
              <w:left w:val="single" w:sz="4" w:space="0" w:color="auto"/>
              <w:right w:val="single" w:sz="4" w:space="0" w:color="auto"/>
            </w:tcBorders>
          </w:tcPr>
          <w:p w14:paraId="45BF2A41" w14:textId="77777777" w:rsidR="00BB77FD" w:rsidRDefault="00BB77FD" w:rsidP="00BB77FD">
            <w:pPr>
              <w:pStyle w:val="TAC"/>
            </w:pPr>
            <w:r>
              <w:t>20</w:t>
            </w:r>
          </w:p>
        </w:tc>
        <w:tc>
          <w:tcPr>
            <w:tcW w:w="567" w:type="dxa"/>
            <w:gridSpan w:val="3"/>
            <w:tcBorders>
              <w:left w:val="single" w:sz="4" w:space="0" w:color="auto"/>
              <w:right w:val="single" w:sz="4" w:space="0" w:color="auto"/>
            </w:tcBorders>
          </w:tcPr>
          <w:p w14:paraId="51C4D482" w14:textId="77777777" w:rsidR="00BB77FD" w:rsidRDefault="00BB77FD" w:rsidP="00BB77FD">
            <w:pPr>
              <w:pStyle w:val="TAC"/>
            </w:pPr>
            <w:r>
              <w:t>25</w:t>
            </w:r>
          </w:p>
        </w:tc>
        <w:tc>
          <w:tcPr>
            <w:tcW w:w="709" w:type="dxa"/>
            <w:gridSpan w:val="3"/>
            <w:tcBorders>
              <w:left w:val="single" w:sz="4" w:space="0" w:color="auto"/>
              <w:right w:val="single" w:sz="4" w:space="0" w:color="auto"/>
            </w:tcBorders>
          </w:tcPr>
          <w:p w14:paraId="0719515A" w14:textId="77777777" w:rsidR="00BB77FD" w:rsidRDefault="00BB77FD" w:rsidP="00BB77FD">
            <w:pPr>
              <w:pStyle w:val="TAC"/>
            </w:pPr>
            <w:r>
              <w:t>30</w:t>
            </w:r>
          </w:p>
        </w:tc>
        <w:tc>
          <w:tcPr>
            <w:tcW w:w="781" w:type="dxa"/>
            <w:gridSpan w:val="3"/>
            <w:tcBorders>
              <w:left w:val="single" w:sz="4" w:space="0" w:color="auto"/>
              <w:right w:val="single" w:sz="4" w:space="0" w:color="auto"/>
            </w:tcBorders>
          </w:tcPr>
          <w:p w14:paraId="7152A02A" w14:textId="77777777" w:rsidR="00BB77FD" w:rsidRDefault="00BB77FD" w:rsidP="00BB77FD">
            <w:pPr>
              <w:pStyle w:val="TAC"/>
            </w:pPr>
            <w:r>
              <w:t>40</w:t>
            </w:r>
          </w:p>
        </w:tc>
        <w:tc>
          <w:tcPr>
            <w:tcW w:w="636" w:type="dxa"/>
            <w:gridSpan w:val="2"/>
            <w:tcBorders>
              <w:left w:val="single" w:sz="4" w:space="0" w:color="auto"/>
              <w:right w:val="single" w:sz="4" w:space="0" w:color="auto"/>
            </w:tcBorders>
          </w:tcPr>
          <w:p w14:paraId="09D76D7D" w14:textId="77777777" w:rsidR="00BB77FD" w:rsidRDefault="00BB77FD" w:rsidP="00BB77FD">
            <w:pPr>
              <w:pStyle w:val="TAC"/>
            </w:pPr>
            <w:r>
              <w:t>50</w:t>
            </w:r>
          </w:p>
        </w:tc>
        <w:tc>
          <w:tcPr>
            <w:tcW w:w="640" w:type="dxa"/>
            <w:gridSpan w:val="3"/>
            <w:tcBorders>
              <w:left w:val="single" w:sz="4" w:space="0" w:color="auto"/>
              <w:right w:val="single" w:sz="4" w:space="0" w:color="auto"/>
            </w:tcBorders>
          </w:tcPr>
          <w:p w14:paraId="288FFC33" w14:textId="77777777" w:rsidR="00BB77FD" w:rsidRDefault="00BB77FD" w:rsidP="00BB77FD">
            <w:pPr>
              <w:pStyle w:val="TAC"/>
            </w:pPr>
            <w:r>
              <w:t>60</w:t>
            </w:r>
          </w:p>
        </w:tc>
        <w:tc>
          <w:tcPr>
            <w:tcW w:w="567" w:type="dxa"/>
            <w:gridSpan w:val="3"/>
            <w:tcBorders>
              <w:left w:val="single" w:sz="4" w:space="0" w:color="auto"/>
              <w:right w:val="single" w:sz="4" w:space="0" w:color="auto"/>
            </w:tcBorders>
          </w:tcPr>
          <w:p w14:paraId="36CAF550" w14:textId="77777777" w:rsidR="00BB77FD" w:rsidRDefault="00BB77FD" w:rsidP="00BB77FD">
            <w:pPr>
              <w:pStyle w:val="TAC"/>
            </w:pPr>
          </w:p>
        </w:tc>
        <w:tc>
          <w:tcPr>
            <w:tcW w:w="708" w:type="dxa"/>
            <w:gridSpan w:val="2"/>
            <w:tcBorders>
              <w:left w:val="single" w:sz="4" w:space="0" w:color="auto"/>
              <w:right w:val="single" w:sz="4" w:space="0" w:color="auto"/>
            </w:tcBorders>
          </w:tcPr>
          <w:p w14:paraId="2331CE2A" w14:textId="77777777" w:rsidR="00BB77FD" w:rsidRDefault="00BB77FD" w:rsidP="00BB77FD">
            <w:pPr>
              <w:pStyle w:val="TAC"/>
            </w:pPr>
          </w:p>
        </w:tc>
        <w:tc>
          <w:tcPr>
            <w:tcW w:w="484" w:type="dxa"/>
            <w:gridSpan w:val="3"/>
            <w:tcBorders>
              <w:left w:val="single" w:sz="4" w:space="0" w:color="auto"/>
              <w:right w:val="single" w:sz="4" w:space="0" w:color="auto"/>
            </w:tcBorders>
          </w:tcPr>
          <w:p w14:paraId="48BEDB67" w14:textId="77777777" w:rsidR="00BB77FD" w:rsidRDefault="00BB77FD" w:rsidP="00BB77FD">
            <w:pPr>
              <w:pStyle w:val="TAC"/>
            </w:pPr>
          </w:p>
        </w:tc>
        <w:tc>
          <w:tcPr>
            <w:tcW w:w="567" w:type="dxa"/>
            <w:gridSpan w:val="2"/>
            <w:tcBorders>
              <w:left w:val="single" w:sz="4" w:space="0" w:color="auto"/>
              <w:right w:val="single" w:sz="4" w:space="0" w:color="auto"/>
            </w:tcBorders>
          </w:tcPr>
          <w:p w14:paraId="5CF3D675" w14:textId="77777777" w:rsidR="00BB77FD" w:rsidRDefault="00BB77FD" w:rsidP="00BB77FD">
            <w:pPr>
              <w:pStyle w:val="TAC"/>
            </w:pPr>
          </w:p>
        </w:tc>
        <w:tc>
          <w:tcPr>
            <w:tcW w:w="578" w:type="dxa"/>
            <w:tcBorders>
              <w:left w:val="single" w:sz="4" w:space="0" w:color="auto"/>
              <w:right w:val="single" w:sz="4" w:space="0" w:color="auto"/>
            </w:tcBorders>
          </w:tcPr>
          <w:p w14:paraId="117730C1" w14:textId="77777777" w:rsidR="00BB77FD" w:rsidRDefault="00BB77FD" w:rsidP="00BB77FD">
            <w:pPr>
              <w:pStyle w:val="TAC"/>
            </w:pPr>
          </w:p>
        </w:tc>
        <w:tc>
          <w:tcPr>
            <w:tcW w:w="715" w:type="dxa"/>
            <w:gridSpan w:val="2"/>
            <w:tcBorders>
              <w:left w:val="single" w:sz="4" w:space="0" w:color="auto"/>
              <w:right w:val="single" w:sz="4" w:space="0" w:color="auto"/>
            </w:tcBorders>
          </w:tcPr>
          <w:p w14:paraId="24962552"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2F228006" w14:textId="77777777" w:rsidR="00BB77FD" w:rsidRDefault="00BB77FD" w:rsidP="00BB77FD">
            <w:pPr>
              <w:pStyle w:val="TAC"/>
              <w:rPr>
                <w:lang w:eastAsia="zh-CN"/>
              </w:rPr>
            </w:pPr>
            <w:r>
              <w:rPr>
                <w:lang w:eastAsia="zh-CN"/>
              </w:rPr>
              <w:t>0</w:t>
            </w:r>
          </w:p>
        </w:tc>
      </w:tr>
      <w:tr w:rsidR="00BB77FD" w14:paraId="0540D058"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3315C59"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47B0C2FC" w14:textId="77777777" w:rsidR="00BB77FD" w:rsidRDefault="00BB77FD" w:rsidP="00BB77FD">
            <w:pPr>
              <w:pStyle w:val="TAC"/>
            </w:pPr>
          </w:p>
        </w:tc>
        <w:tc>
          <w:tcPr>
            <w:tcW w:w="849" w:type="dxa"/>
            <w:tcBorders>
              <w:left w:val="single" w:sz="4" w:space="0" w:color="auto"/>
              <w:right w:val="single" w:sz="4" w:space="0" w:color="auto"/>
            </w:tcBorders>
          </w:tcPr>
          <w:p w14:paraId="633512BD" w14:textId="77777777" w:rsidR="00BB77FD" w:rsidRDefault="00BB77FD" w:rsidP="00BB77FD">
            <w:pPr>
              <w:pStyle w:val="TAC"/>
            </w:pPr>
            <w:r>
              <w:rPr>
                <w:color w:val="000000"/>
              </w:rPr>
              <w:t>n78</w:t>
            </w:r>
          </w:p>
        </w:tc>
        <w:tc>
          <w:tcPr>
            <w:tcW w:w="567" w:type="dxa"/>
            <w:gridSpan w:val="2"/>
            <w:tcBorders>
              <w:left w:val="single" w:sz="4" w:space="0" w:color="auto"/>
              <w:right w:val="single" w:sz="4" w:space="0" w:color="auto"/>
            </w:tcBorders>
          </w:tcPr>
          <w:p w14:paraId="061CCAA9" w14:textId="77777777" w:rsidR="00BB77FD" w:rsidRDefault="00BB77FD" w:rsidP="00BB77FD">
            <w:pPr>
              <w:pStyle w:val="TAC"/>
            </w:pPr>
          </w:p>
        </w:tc>
        <w:tc>
          <w:tcPr>
            <w:tcW w:w="567" w:type="dxa"/>
            <w:gridSpan w:val="2"/>
            <w:tcBorders>
              <w:left w:val="single" w:sz="4" w:space="0" w:color="auto"/>
              <w:right w:val="single" w:sz="4" w:space="0" w:color="auto"/>
            </w:tcBorders>
          </w:tcPr>
          <w:p w14:paraId="19975B63" w14:textId="77777777" w:rsidR="00BB77FD" w:rsidRDefault="00BB77FD" w:rsidP="00BB77FD">
            <w:pPr>
              <w:pStyle w:val="TAC"/>
            </w:pPr>
            <w:r>
              <w:t>10</w:t>
            </w:r>
          </w:p>
        </w:tc>
        <w:tc>
          <w:tcPr>
            <w:tcW w:w="567" w:type="dxa"/>
            <w:tcBorders>
              <w:left w:val="single" w:sz="4" w:space="0" w:color="auto"/>
              <w:right w:val="single" w:sz="4" w:space="0" w:color="auto"/>
            </w:tcBorders>
          </w:tcPr>
          <w:p w14:paraId="5E999BF6" w14:textId="77777777" w:rsidR="00BB77FD" w:rsidRDefault="00BB77FD" w:rsidP="00BB77FD">
            <w:pPr>
              <w:pStyle w:val="TAC"/>
            </w:pPr>
            <w:r>
              <w:t>15</w:t>
            </w:r>
          </w:p>
        </w:tc>
        <w:tc>
          <w:tcPr>
            <w:tcW w:w="567" w:type="dxa"/>
            <w:gridSpan w:val="3"/>
            <w:tcBorders>
              <w:left w:val="single" w:sz="4" w:space="0" w:color="auto"/>
              <w:right w:val="single" w:sz="4" w:space="0" w:color="auto"/>
            </w:tcBorders>
          </w:tcPr>
          <w:p w14:paraId="460112A5" w14:textId="77777777" w:rsidR="00BB77FD" w:rsidRDefault="00BB77FD" w:rsidP="00BB77FD">
            <w:pPr>
              <w:pStyle w:val="TAC"/>
            </w:pPr>
            <w:r>
              <w:t>20</w:t>
            </w:r>
          </w:p>
        </w:tc>
        <w:tc>
          <w:tcPr>
            <w:tcW w:w="567" w:type="dxa"/>
            <w:gridSpan w:val="3"/>
            <w:tcBorders>
              <w:left w:val="single" w:sz="4" w:space="0" w:color="auto"/>
              <w:right w:val="single" w:sz="4" w:space="0" w:color="auto"/>
            </w:tcBorders>
          </w:tcPr>
          <w:p w14:paraId="32351B75" w14:textId="77777777" w:rsidR="00BB77FD" w:rsidRDefault="00BB77FD" w:rsidP="00BB77FD">
            <w:pPr>
              <w:pStyle w:val="TAC"/>
            </w:pPr>
          </w:p>
        </w:tc>
        <w:tc>
          <w:tcPr>
            <w:tcW w:w="709" w:type="dxa"/>
            <w:gridSpan w:val="3"/>
            <w:tcBorders>
              <w:left w:val="single" w:sz="4" w:space="0" w:color="auto"/>
              <w:right w:val="single" w:sz="4" w:space="0" w:color="auto"/>
            </w:tcBorders>
          </w:tcPr>
          <w:p w14:paraId="3A6B3756" w14:textId="77777777" w:rsidR="00BB77FD" w:rsidRDefault="00BB77FD" w:rsidP="00BB77FD">
            <w:pPr>
              <w:pStyle w:val="TAC"/>
            </w:pPr>
          </w:p>
        </w:tc>
        <w:tc>
          <w:tcPr>
            <w:tcW w:w="781" w:type="dxa"/>
            <w:gridSpan w:val="3"/>
            <w:tcBorders>
              <w:left w:val="single" w:sz="4" w:space="0" w:color="auto"/>
              <w:right w:val="single" w:sz="4" w:space="0" w:color="auto"/>
            </w:tcBorders>
          </w:tcPr>
          <w:p w14:paraId="3E36C44C" w14:textId="77777777" w:rsidR="00BB77FD" w:rsidRDefault="00BB77FD" w:rsidP="00BB77FD">
            <w:pPr>
              <w:pStyle w:val="TAC"/>
            </w:pPr>
            <w:r>
              <w:t>40</w:t>
            </w:r>
          </w:p>
        </w:tc>
        <w:tc>
          <w:tcPr>
            <w:tcW w:w="636" w:type="dxa"/>
            <w:gridSpan w:val="2"/>
            <w:tcBorders>
              <w:left w:val="single" w:sz="4" w:space="0" w:color="auto"/>
              <w:right w:val="single" w:sz="4" w:space="0" w:color="auto"/>
            </w:tcBorders>
          </w:tcPr>
          <w:p w14:paraId="56155A38" w14:textId="77777777" w:rsidR="00BB77FD" w:rsidRDefault="00BB77FD" w:rsidP="00BB77FD">
            <w:pPr>
              <w:pStyle w:val="TAC"/>
            </w:pPr>
            <w:r>
              <w:t>50</w:t>
            </w:r>
          </w:p>
        </w:tc>
        <w:tc>
          <w:tcPr>
            <w:tcW w:w="640" w:type="dxa"/>
            <w:gridSpan w:val="3"/>
            <w:tcBorders>
              <w:left w:val="single" w:sz="4" w:space="0" w:color="auto"/>
              <w:right w:val="single" w:sz="4" w:space="0" w:color="auto"/>
            </w:tcBorders>
          </w:tcPr>
          <w:p w14:paraId="0C33028B" w14:textId="77777777" w:rsidR="00BB77FD" w:rsidRDefault="00BB77FD" w:rsidP="00BB77FD">
            <w:pPr>
              <w:pStyle w:val="TAC"/>
            </w:pPr>
            <w:r>
              <w:t>60</w:t>
            </w:r>
          </w:p>
        </w:tc>
        <w:tc>
          <w:tcPr>
            <w:tcW w:w="567" w:type="dxa"/>
            <w:gridSpan w:val="3"/>
            <w:tcBorders>
              <w:left w:val="single" w:sz="4" w:space="0" w:color="auto"/>
              <w:right w:val="single" w:sz="4" w:space="0" w:color="auto"/>
            </w:tcBorders>
          </w:tcPr>
          <w:p w14:paraId="1BF54D10" w14:textId="77777777" w:rsidR="00BB77FD" w:rsidRDefault="00BB77FD" w:rsidP="00BB77FD">
            <w:pPr>
              <w:pStyle w:val="TAC"/>
            </w:pPr>
          </w:p>
        </w:tc>
        <w:tc>
          <w:tcPr>
            <w:tcW w:w="708" w:type="dxa"/>
            <w:gridSpan w:val="2"/>
            <w:tcBorders>
              <w:left w:val="single" w:sz="4" w:space="0" w:color="auto"/>
              <w:right w:val="single" w:sz="4" w:space="0" w:color="auto"/>
            </w:tcBorders>
          </w:tcPr>
          <w:p w14:paraId="2C9A2BFD" w14:textId="77777777" w:rsidR="00BB77FD" w:rsidRDefault="00BB77FD" w:rsidP="00BB77FD">
            <w:pPr>
              <w:pStyle w:val="TAC"/>
            </w:pPr>
          </w:p>
        </w:tc>
        <w:tc>
          <w:tcPr>
            <w:tcW w:w="484" w:type="dxa"/>
            <w:gridSpan w:val="3"/>
            <w:tcBorders>
              <w:left w:val="single" w:sz="4" w:space="0" w:color="auto"/>
              <w:right w:val="single" w:sz="4" w:space="0" w:color="auto"/>
            </w:tcBorders>
          </w:tcPr>
          <w:p w14:paraId="31966632" w14:textId="77777777" w:rsidR="00BB77FD" w:rsidRDefault="00BB77FD" w:rsidP="00BB77FD">
            <w:pPr>
              <w:pStyle w:val="TAC"/>
            </w:pPr>
            <w:r>
              <w:t>90</w:t>
            </w:r>
          </w:p>
        </w:tc>
        <w:tc>
          <w:tcPr>
            <w:tcW w:w="567" w:type="dxa"/>
            <w:gridSpan w:val="2"/>
            <w:tcBorders>
              <w:left w:val="single" w:sz="4" w:space="0" w:color="auto"/>
              <w:right w:val="single" w:sz="4" w:space="0" w:color="auto"/>
            </w:tcBorders>
          </w:tcPr>
          <w:p w14:paraId="71DB6B78" w14:textId="77777777" w:rsidR="00BB77FD" w:rsidRDefault="00BB77FD" w:rsidP="00BB77FD">
            <w:pPr>
              <w:pStyle w:val="TAC"/>
            </w:pPr>
            <w:r>
              <w:t>100</w:t>
            </w:r>
          </w:p>
        </w:tc>
        <w:tc>
          <w:tcPr>
            <w:tcW w:w="578" w:type="dxa"/>
            <w:tcBorders>
              <w:left w:val="single" w:sz="4" w:space="0" w:color="auto"/>
              <w:right w:val="single" w:sz="4" w:space="0" w:color="auto"/>
            </w:tcBorders>
          </w:tcPr>
          <w:p w14:paraId="09B6DC99" w14:textId="77777777" w:rsidR="00BB77FD" w:rsidRDefault="00BB77FD" w:rsidP="00BB77FD">
            <w:pPr>
              <w:pStyle w:val="TAC"/>
            </w:pPr>
          </w:p>
        </w:tc>
        <w:tc>
          <w:tcPr>
            <w:tcW w:w="715" w:type="dxa"/>
            <w:gridSpan w:val="2"/>
            <w:tcBorders>
              <w:left w:val="single" w:sz="4" w:space="0" w:color="auto"/>
              <w:right w:val="single" w:sz="4" w:space="0" w:color="auto"/>
            </w:tcBorders>
          </w:tcPr>
          <w:p w14:paraId="473992C1"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06BFC04C" w14:textId="77777777" w:rsidR="00BB77FD" w:rsidRDefault="00BB77FD" w:rsidP="00BB77FD">
            <w:pPr>
              <w:pStyle w:val="TAC"/>
              <w:rPr>
                <w:lang w:eastAsia="zh-CN"/>
              </w:rPr>
            </w:pPr>
          </w:p>
        </w:tc>
      </w:tr>
      <w:tr w:rsidR="00BB77FD" w14:paraId="3B992F46"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285844E"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73170FC" w14:textId="77777777" w:rsidR="00BB77FD" w:rsidRDefault="00BB77FD" w:rsidP="00BB77FD">
            <w:pPr>
              <w:pStyle w:val="TAC"/>
            </w:pPr>
          </w:p>
        </w:tc>
        <w:tc>
          <w:tcPr>
            <w:tcW w:w="849" w:type="dxa"/>
            <w:tcBorders>
              <w:left w:val="single" w:sz="4" w:space="0" w:color="auto"/>
              <w:right w:val="single" w:sz="4" w:space="0" w:color="auto"/>
            </w:tcBorders>
          </w:tcPr>
          <w:p w14:paraId="3EC86CC8" w14:textId="77777777" w:rsidR="00BB77FD" w:rsidRDefault="00BB77FD" w:rsidP="00BB77FD">
            <w:pPr>
              <w:pStyle w:val="TAC"/>
            </w:pPr>
            <w:r>
              <w:t>n258</w:t>
            </w:r>
          </w:p>
        </w:tc>
        <w:tc>
          <w:tcPr>
            <w:tcW w:w="9220" w:type="dxa"/>
            <w:gridSpan w:val="35"/>
            <w:tcBorders>
              <w:left w:val="single" w:sz="4" w:space="0" w:color="auto"/>
              <w:right w:val="single" w:sz="4" w:space="0" w:color="auto"/>
            </w:tcBorders>
          </w:tcPr>
          <w:p w14:paraId="2A020A9A" w14:textId="77777777" w:rsidR="00BB77FD" w:rsidRDefault="00BB77FD" w:rsidP="00BB77FD">
            <w:pPr>
              <w:pStyle w:val="TAC"/>
            </w:pPr>
            <w:r>
              <w:rPr>
                <w:color w:val="000000"/>
              </w:rPr>
              <w:t>CA_n258E</w:t>
            </w:r>
          </w:p>
        </w:tc>
        <w:tc>
          <w:tcPr>
            <w:tcW w:w="1263" w:type="dxa"/>
            <w:tcBorders>
              <w:top w:val="nil"/>
              <w:left w:val="single" w:sz="4" w:space="0" w:color="auto"/>
              <w:bottom w:val="single" w:sz="4" w:space="0" w:color="auto"/>
              <w:right w:val="single" w:sz="4" w:space="0" w:color="auto"/>
            </w:tcBorders>
            <w:shd w:val="clear" w:color="auto" w:fill="auto"/>
          </w:tcPr>
          <w:p w14:paraId="2B5D7689" w14:textId="77777777" w:rsidR="00BB77FD" w:rsidRDefault="00BB77FD" w:rsidP="00BB77FD">
            <w:pPr>
              <w:pStyle w:val="TAC"/>
              <w:rPr>
                <w:lang w:eastAsia="zh-CN"/>
              </w:rPr>
            </w:pPr>
          </w:p>
        </w:tc>
      </w:tr>
      <w:tr w:rsidR="00BB77FD" w14:paraId="1E77BE63"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EB77189" w14:textId="77777777" w:rsidR="00BB77FD" w:rsidRDefault="00BB77FD" w:rsidP="00BB77FD">
            <w:pPr>
              <w:pStyle w:val="TAC"/>
            </w:pPr>
            <w:r>
              <w:rPr>
                <w:color w:val="000000"/>
              </w:rPr>
              <w:t>CA_n40A-n78A-n258F</w:t>
            </w:r>
          </w:p>
        </w:tc>
        <w:tc>
          <w:tcPr>
            <w:tcW w:w="1558" w:type="dxa"/>
            <w:tcBorders>
              <w:top w:val="nil"/>
              <w:left w:val="single" w:sz="4" w:space="0" w:color="auto"/>
              <w:bottom w:val="nil"/>
              <w:right w:val="single" w:sz="4" w:space="0" w:color="auto"/>
            </w:tcBorders>
            <w:shd w:val="clear" w:color="auto" w:fill="auto"/>
          </w:tcPr>
          <w:p w14:paraId="5E8B7E31" w14:textId="77777777" w:rsidR="00BB77FD" w:rsidRDefault="00BB77FD" w:rsidP="00BB77FD">
            <w:pPr>
              <w:pStyle w:val="TAC"/>
            </w:pPr>
            <w:r>
              <w:t>-</w:t>
            </w:r>
          </w:p>
        </w:tc>
        <w:tc>
          <w:tcPr>
            <w:tcW w:w="849" w:type="dxa"/>
            <w:tcBorders>
              <w:left w:val="single" w:sz="4" w:space="0" w:color="auto"/>
              <w:right w:val="single" w:sz="4" w:space="0" w:color="auto"/>
            </w:tcBorders>
          </w:tcPr>
          <w:p w14:paraId="28750D85" w14:textId="77777777" w:rsidR="00BB77FD" w:rsidRDefault="00BB77FD" w:rsidP="00BB77FD">
            <w:pPr>
              <w:pStyle w:val="TAC"/>
            </w:pPr>
            <w:r>
              <w:rPr>
                <w:color w:val="000000"/>
              </w:rPr>
              <w:t>n40</w:t>
            </w:r>
          </w:p>
        </w:tc>
        <w:tc>
          <w:tcPr>
            <w:tcW w:w="567" w:type="dxa"/>
            <w:gridSpan w:val="2"/>
            <w:tcBorders>
              <w:left w:val="single" w:sz="4" w:space="0" w:color="auto"/>
              <w:right w:val="single" w:sz="4" w:space="0" w:color="auto"/>
            </w:tcBorders>
          </w:tcPr>
          <w:p w14:paraId="2D947A7D" w14:textId="77777777" w:rsidR="00BB77FD" w:rsidRDefault="00BB77FD" w:rsidP="00BB77FD">
            <w:pPr>
              <w:pStyle w:val="TAC"/>
            </w:pPr>
            <w:r>
              <w:t>5</w:t>
            </w:r>
          </w:p>
        </w:tc>
        <w:tc>
          <w:tcPr>
            <w:tcW w:w="567" w:type="dxa"/>
            <w:gridSpan w:val="2"/>
            <w:tcBorders>
              <w:left w:val="single" w:sz="4" w:space="0" w:color="auto"/>
              <w:right w:val="single" w:sz="4" w:space="0" w:color="auto"/>
            </w:tcBorders>
          </w:tcPr>
          <w:p w14:paraId="342BD8B7" w14:textId="77777777" w:rsidR="00BB77FD" w:rsidRDefault="00BB77FD" w:rsidP="00BB77FD">
            <w:pPr>
              <w:pStyle w:val="TAC"/>
            </w:pPr>
            <w:r>
              <w:t>10</w:t>
            </w:r>
          </w:p>
        </w:tc>
        <w:tc>
          <w:tcPr>
            <w:tcW w:w="567" w:type="dxa"/>
            <w:tcBorders>
              <w:left w:val="single" w:sz="4" w:space="0" w:color="auto"/>
              <w:right w:val="single" w:sz="4" w:space="0" w:color="auto"/>
            </w:tcBorders>
          </w:tcPr>
          <w:p w14:paraId="1125AD04" w14:textId="77777777" w:rsidR="00BB77FD" w:rsidRDefault="00BB77FD" w:rsidP="00BB77FD">
            <w:pPr>
              <w:pStyle w:val="TAC"/>
            </w:pPr>
            <w:r>
              <w:t>15</w:t>
            </w:r>
          </w:p>
        </w:tc>
        <w:tc>
          <w:tcPr>
            <w:tcW w:w="567" w:type="dxa"/>
            <w:gridSpan w:val="3"/>
            <w:tcBorders>
              <w:left w:val="single" w:sz="4" w:space="0" w:color="auto"/>
              <w:right w:val="single" w:sz="4" w:space="0" w:color="auto"/>
            </w:tcBorders>
          </w:tcPr>
          <w:p w14:paraId="6D6B1F55" w14:textId="77777777" w:rsidR="00BB77FD" w:rsidRDefault="00BB77FD" w:rsidP="00BB77FD">
            <w:pPr>
              <w:pStyle w:val="TAC"/>
            </w:pPr>
            <w:r>
              <w:t>20</w:t>
            </w:r>
          </w:p>
        </w:tc>
        <w:tc>
          <w:tcPr>
            <w:tcW w:w="567" w:type="dxa"/>
            <w:gridSpan w:val="3"/>
            <w:tcBorders>
              <w:left w:val="single" w:sz="4" w:space="0" w:color="auto"/>
              <w:right w:val="single" w:sz="4" w:space="0" w:color="auto"/>
            </w:tcBorders>
          </w:tcPr>
          <w:p w14:paraId="419DF884" w14:textId="77777777" w:rsidR="00BB77FD" w:rsidRDefault="00BB77FD" w:rsidP="00BB77FD">
            <w:pPr>
              <w:pStyle w:val="TAC"/>
            </w:pPr>
            <w:r>
              <w:t>25</w:t>
            </w:r>
          </w:p>
        </w:tc>
        <w:tc>
          <w:tcPr>
            <w:tcW w:w="709" w:type="dxa"/>
            <w:gridSpan w:val="3"/>
            <w:tcBorders>
              <w:left w:val="single" w:sz="4" w:space="0" w:color="auto"/>
              <w:right w:val="single" w:sz="4" w:space="0" w:color="auto"/>
            </w:tcBorders>
          </w:tcPr>
          <w:p w14:paraId="6453A483" w14:textId="77777777" w:rsidR="00BB77FD" w:rsidRDefault="00BB77FD" w:rsidP="00BB77FD">
            <w:pPr>
              <w:pStyle w:val="TAC"/>
            </w:pPr>
            <w:r>
              <w:t>30</w:t>
            </w:r>
          </w:p>
        </w:tc>
        <w:tc>
          <w:tcPr>
            <w:tcW w:w="781" w:type="dxa"/>
            <w:gridSpan w:val="3"/>
            <w:tcBorders>
              <w:left w:val="single" w:sz="4" w:space="0" w:color="auto"/>
              <w:right w:val="single" w:sz="4" w:space="0" w:color="auto"/>
            </w:tcBorders>
          </w:tcPr>
          <w:p w14:paraId="77DB1725" w14:textId="77777777" w:rsidR="00BB77FD" w:rsidRDefault="00BB77FD" w:rsidP="00BB77FD">
            <w:pPr>
              <w:pStyle w:val="TAC"/>
            </w:pPr>
            <w:r>
              <w:t>40</w:t>
            </w:r>
          </w:p>
        </w:tc>
        <w:tc>
          <w:tcPr>
            <w:tcW w:w="636" w:type="dxa"/>
            <w:gridSpan w:val="2"/>
            <w:tcBorders>
              <w:left w:val="single" w:sz="4" w:space="0" w:color="auto"/>
              <w:right w:val="single" w:sz="4" w:space="0" w:color="auto"/>
            </w:tcBorders>
          </w:tcPr>
          <w:p w14:paraId="2B13D350" w14:textId="77777777" w:rsidR="00BB77FD" w:rsidRDefault="00BB77FD" w:rsidP="00BB77FD">
            <w:pPr>
              <w:pStyle w:val="TAC"/>
            </w:pPr>
            <w:r>
              <w:t>50</w:t>
            </w:r>
          </w:p>
        </w:tc>
        <w:tc>
          <w:tcPr>
            <w:tcW w:w="640" w:type="dxa"/>
            <w:gridSpan w:val="3"/>
            <w:tcBorders>
              <w:left w:val="single" w:sz="4" w:space="0" w:color="auto"/>
              <w:right w:val="single" w:sz="4" w:space="0" w:color="auto"/>
            </w:tcBorders>
          </w:tcPr>
          <w:p w14:paraId="329E7B0E" w14:textId="77777777" w:rsidR="00BB77FD" w:rsidRDefault="00BB77FD" w:rsidP="00BB77FD">
            <w:pPr>
              <w:pStyle w:val="TAC"/>
            </w:pPr>
            <w:r>
              <w:t>60</w:t>
            </w:r>
          </w:p>
        </w:tc>
        <w:tc>
          <w:tcPr>
            <w:tcW w:w="567" w:type="dxa"/>
            <w:gridSpan w:val="3"/>
            <w:tcBorders>
              <w:left w:val="single" w:sz="4" w:space="0" w:color="auto"/>
              <w:right w:val="single" w:sz="4" w:space="0" w:color="auto"/>
            </w:tcBorders>
          </w:tcPr>
          <w:p w14:paraId="04E39D82" w14:textId="77777777" w:rsidR="00BB77FD" w:rsidRDefault="00BB77FD" w:rsidP="00BB77FD">
            <w:pPr>
              <w:pStyle w:val="TAC"/>
            </w:pPr>
          </w:p>
        </w:tc>
        <w:tc>
          <w:tcPr>
            <w:tcW w:w="708" w:type="dxa"/>
            <w:gridSpan w:val="2"/>
            <w:tcBorders>
              <w:left w:val="single" w:sz="4" w:space="0" w:color="auto"/>
              <w:right w:val="single" w:sz="4" w:space="0" w:color="auto"/>
            </w:tcBorders>
          </w:tcPr>
          <w:p w14:paraId="2B1E3A67" w14:textId="77777777" w:rsidR="00BB77FD" w:rsidRDefault="00BB77FD" w:rsidP="00BB77FD">
            <w:pPr>
              <w:pStyle w:val="TAC"/>
            </w:pPr>
          </w:p>
        </w:tc>
        <w:tc>
          <w:tcPr>
            <w:tcW w:w="484" w:type="dxa"/>
            <w:gridSpan w:val="3"/>
            <w:tcBorders>
              <w:left w:val="single" w:sz="4" w:space="0" w:color="auto"/>
              <w:right w:val="single" w:sz="4" w:space="0" w:color="auto"/>
            </w:tcBorders>
          </w:tcPr>
          <w:p w14:paraId="41B34168" w14:textId="77777777" w:rsidR="00BB77FD" w:rsidRDefault="00BB77FD" w:rsidP="00BB77FD">
            <w:pPr>
              <w:pStyle w:val="TAC"/>
            </w:pPr>
          </w:p>
        </w:tc>
        <w:tc>
          <w:tcPr>
            <w:tcW w:w="567" w:type="dxa"/>
            <w:gridSpan w:val="2"/>
            <w:tcBorders>
              <w:left w:val="single" w:sz="4" w:space="0" w:color="auto"/>
              <w:right w:val="single" w:sz="4" w:space="0" w:color="auto"/>
            </w:tcBorders>
          </w:tcPr>
          <w:p w14:paraId="14E11145" w14:textId="77777777" w:rsidR="00BB77FD" w:rsidRDefault="00BB77FD" w:rsidP="00BB77FD">
            <w:pPr>
              <w:pStyle w:val="TAC"/>
            </w:pPr>
          </w:p>
        </w:tc>
        <w:tc>
          <w:tcPr>
            <w:tcW w:w="578" w:type="dxa"/>
            <w:tcBorders>
              <w:left w:val="single" w:sz="4" w:space="0" w:color="auto"/>
              <w:right w:val="single" w:sz="4" w:space="0" w:color="auto"/>
            </w:tcBorders>
          </w:tcPr>
          <w:p w14:paraId="1960396B" w14:textId="77777777" w:rsidR="00BB77FD" w:rsidRDefault="00BB77FD" w:rsidP="00BB77FD">
            <w:pPr>
              <w:pStyle w:val="TAC"/>
            </w:pPr>
          </w:p>
        </w:tc>
        <w:tc>
          <w:tcPr>
            <w:tcW w:w="715" w:type="dxa"/>
            <w:gridSpan w:val="2"/>
            <w:tcBorders>
              <w:left w:val="single" w:sz="4" w:space="0" w:color="auto"/>
              <w:right w:val="single" w:sz="4" w:space="0" w:color="auto"/>
            </w:tcBorders>
          </w:tcPr>
          <w:p w14:paraId="1B877DF0"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37F71F47" w14:textId="77777777" w:rsidR="00BB77FD" w:rsidRDefault="00BB77FD" w:rsidP="00BB77FD">
            <w:pPr>
              <w:pStyle w:val="TAC"/>
              <w:rPr>
                <w:lang w:eastAsia="zh-CN"/>
              </w:rPr>
            </w:pPr>
            <w:r>
              <w:rPr>
                <w:lang w:eastAsia="zh-CN"/>
              </w:rPr>
              <w:t>0</w:t>
            </w:r>
          </w:p>
        </w:tc>
      </w:tr>
      <w:tr w:rsidR="00BB77FD" w14:paraId="4E838420"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2CF9C67"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21AFFD5A" w14:textId="77777777" w:rsidR="00BB77FD" w:rsidRDefault="00BB77FD" w:rsidP="00BB77FD">
            <w:pPr>
              <w:pStyle w:val="TAC"/>
            </w:pPr>
          </w:p>
        </w:tc>
        <w:tc>
          <w:tcPr>
            <w:tcW w:w="849" w:type="dxa"/>
            <w:tcBorders>
              <w:left w:val="single" w:sz="4" w:space="0" w:color="auto"/>
              <w:right w:val="single" w:sz="4" w:space="0" w:color="auto"/>
            </w:tcBorders>
          </w:tcPr>
          <w:p w14:paraId="779728C1" w14:textId="77777777" w:rsidR="00BB77FD" w:rsidRDefault="00BB77FD" w:rsidP="00BB77FD">
            <w:pPr>
              <w:pStyle w:val="TAC"/>
            </w:pPr>
            <w:r>
              <w:rPr>
                <w:color w:val="000000"/>
              </w:rPr>
              <w:t>n78</w:t>
            </w:r>
          </w:p>
        </w:tc>
        <w:tc>
          <w:tcPr>
            <w:tcW w:w="567" w:type="dxa"/>
            <w:gridSpan w:val="2"/>
            <w:tcBorders>
              <w:left w:val="single" w:sz="4" w:space="0" w:color="auto"/>
              <w:right w:val="single" w:sz="4" w:space="0" w:color="auto"/>
            </w:tcBorders>
          </w:tcPr>
          <w:p w14:paraId="7D0363C1" w14:textId="77777777" w:rsidR="00BB77FD" w:rsidRDefault="00BB77FD" w:rsidP="00BB77FD">
            <w:pPr>
              <w:pStyle w:val="TAC"/>
            </w:pPr>
          </w:p>
        </w:tc>
        <w:tc>
          <w:tcPr>
            <w:tcW w:w="567" w:type="dxa"/>
            <w:gridSpan w:val="2"/>
            <w:tcBorders>
              <w:left w:val="single" w:sz="4" w:space="0" w:color="auto"/>
              <w:right w:val="single" w:sz="4" w:space="0" w:color="auto"/>
            </w:tcBorders>
          </w:tcPr>
          <w:p w14:paraId="0616D5D5" w14:textId="77777777" w:rsidR="00BB77FD" w:rsidRDefault="00BB77FD" w:rsidP="00BB77FD">
            <w:pPr>
              <w:pStyle w:val="TAC"/>
            </w:pPr>
            <w:r>
              <w:t>10</w:t>
            </w:r>
          </w:p>
        </w:tc>
        <w:tc>
          <w:tcPr>
            <w:tcW w:w="567" w:type="dxa"/>
            <w:tcBorders>
              <w:left w:val="single" w:sz="4" w:space="0" w:color="auto"/>
              <w:right w:val="single" w:sz="4" w:space="0" w:color="auto"/>
            </w:tcBorders>
          </w:tcPr>
          <w:p w14:paraId="35160374" w14:textId="77777777" w:rsidR="00BB77FD" w:rsidRDefault="00BB77FD" w:rsidP="00BB77FD">
            <w:pPr>
              <w:pStyle w:val="TAC"/>
            </w:pPr>
            <w:r>
              <w:t>15</w:t>
            </w:r>
          </w:p>
        </w:tc>
        <w:tc>
          <w:tcPr>
            <w:tcW w:w="567" w:type="dxa"/>
            <w:gridSpan w:val="3"/>
            <w:tcBorders>
              <w:left w:val="single" w:sz="4" w:space="0" w:color="auto"/>
              <w:right w:val="single" w:sz="4" w:space="0" w:color="auto"/>
            </w:tcBorders>
          </w:tcPr>
          <w:p w14:paraId="288F4006" w14:textId="77777777" w:rsidR="00BB77FD" w:rsidRDefault="00BB77FD" w:rsidP="00BB77FD">
            <w:pPr>
              <w:pStyle w:val="TAC"/>
            </w:pPr>
            <w:r>
              <w:t>20</w:t>
            </w:r>
          </w:p>
        </w:tc>
        <w:tc>
          <w:tcPr>
            <w:tcW w:w="567" w:type="dxa"/>
            <w:gridSpan w:val="3"/>
            <w:tcBorders>
              <w:left w:val="single" w:sz="4" w:space="0" w:color="auto"/>
              <w:right w:val="single" w:sz="4" w:space="0" w:color="auto"/>
            </w:tcBorders>
          </w:tcPr>
          <w:p w14:paraId="1A97F994" w14:textId="77777777" w:rsidR="00BB77FD" w:rsidRDefault="00BB77FD" w:rsidP="00BB77FD">
            <w:pPr>
              <w:pStyle w:val="TAC"/>
            </w:pPr>
          </w:p>
        </w:tc>
        <w:tc>
          <w:tcPr>
            <w:tcW w:w="709" w:type="dxa"/>
            <w:gridSpan w:val="3"/>
            <w:tcBorders>
              <w:left w:val="single" w:sz="4" w:space="0" w:color="auto"/>
              <w:right w:val="single" w:sz="4" w:space="0" w:color="auto"/>
            </w:tcBorders>
          </w:tcPr>
          <w:p w14:paraId="534E5C9C" w14:textId="77777777" w:rsidR="00BB77FD" w:rsidRDefault="00BB77FD" w:rsidP="00BB77FD">
            <w:pPr>
              <w:pStyle w:val="TAC"/>
            </w:pPr>
          </w:p>
        </w:tc>
        <w:tc>
          <w:tcPr>
            <w:tcW w:w="781" w:type="dxa"/>
            <w:gridSpan w:val="3"/>
            <w:tcBorders>
              <w:left w:val="single" w:sz="4" w:space="0" w:color="auto"/>
              <w:right w:val="single" w:sz="4" w:space="0" w:color="auto"/>
            </w:tcBorders>
          </w:tcPr>
          <w:p w14:paraId="0043AF35" w14:textId="77777777" w:rsidR="00BB77FD" w:rsidRDefault="00BB77FD" w:rsidP="00BB77FD">
            <w:pPr>
              <w:pStyle w:val="TAC"/>
            </w:pPr>
            <w:r>
              <w:t>40</w:t>
            </w:r>
          </w:p>
        </w:tc>
        <w:tc>
          <w:tcPr>
            <w:tcW w:w="636" w:type="dxa"/>
            <w:gridSpan w:val="2"/>
            <w:tcBorders>
              <w:left w:val="single" w:sz="4" w:space="0" w:color="auto"/>
              <w:right w:val="single" w:sz="4" w:space="0" w:color="auto"/>
            </w:tcBorders>
          </w:tcPr>
          <w:p w14:paraId="3FA53243" w14:textId="77777777" w:rsidR="00BB77FD" w:rsidRDefault="00BB77FD" w:rsidP="00BB77FD">
            <w:pPr>
              <w:pStyle w:val="TAC"/>
            </w:pPr>
            <w:r>
              <w:t>50</w:t>
            </w:r>
          </w:p>
        </w:tc>
        <w:tc>
          <w:tcPr>
            <w:tcW w:w="640" w:type="dxa"/>
            <w:gridSpan w:val="3"/>
            <w:tcBorders>
              <w:left w:val="single" w:sz="4" w:space="0" w:color="auto"/>
              <w:right w:val="single" w:sz="4" w:space="0" w:color="auto"/>
            </w:tcBorders>
          </w:tcPr>
          <w:p w14:paraId="3F85FC0C" w14:textId="77777777" w:rsidR="00BB77FD" w:rsidRDefault="00BB77FD" w:rsidP="00BB77FD">
            <w:pPr>
              <w:pStyle w:val="TAC"/>
            </w:pPr>
            <w:r>
              <w:t>60</w:t>
            </w:r>
          </w:p>
        </w:tc>
        <w:tc>
          <w:tcPr>
            <w:tcW w:w="567" w:type="dxa"/>
            <w:gridSpan w:val="3"/>
            <w:tcBorders>
              <w:left w:val="single" w:sz="4" w:space="0" w:color="auto"/>
              <w:right w:val="single" w:sz="4" w:space="0" w:color="auto"/>
            </w:tcBorders>
          </w:tcPr>
          <w:p w14:paraId="12233A12" w14:textId="77777777" w:rsidR="00BB77FD" w:rsidRDefault="00BB77FD" w:rsidP="00BB77FD">
            <w:pPr>
              <w:pStyle w:val="TAC"/>
            </w:pPr>
          </w:p>
        </w:tc>
        <w:tc>
          <w:tcPr>
            <w:tcW w:w="708" w:type="dxa"/>
            <w:gridSpan w:val="2"/>
            <w:tcBorders>
              <w:left w:val="single" w:sz="4" w:space="0" w:color="auto"/>
              <w:right w:val="single" w:sz="4" w:space="0" w:color="auto"/>
            </w:tcBorders>
          </w:tcPr>
          <w:p w14:paraId="6C77729E" w14:textId="77777777" w:rsidR="00BB77FD" w:rsidRDefault="00BB77FD" w:rsidP="00BB77FD">
            <w:pPr>
              <w:pStyle w:val="TAC"/>
            </w:pPr>
          </w:p>
        </w:tc>
        <w:tc>
          <w:tcPr>
            <w:tcW w:w="484" w:type="dxa"/>
            <w:gridSpan w:val="3"/>
            <w:tcBorders>
              <w:left w:val="single" w:sz="4" w:space="0" w:color="auto"/>
              <w:right w:val="single" w:sz="4" w:space="0" w:color="auto"/>
            </w:tcBorders>
          </w:tcPr>
          <w:p w14:paraId="3D750C70" w14:textId="77777777" w:rsidR="00BB77FD" w:rsidRDefault="00BB77FD" w:rsidP="00BB77FD">
            <w:pPr>
              <w:pStyle w:val="TAC"/>
            </w:pPr>
            <w:r>
              <w:t>90</w:t>
            </w:r>
          </w:p>
        </w:tc>
        <w:tc>
          <w:tcPr>
            <w:tcW w:w="567" w:type="dxa"/>
            <w:gridSpan w:val="2"/>
            <w:tcBorders>
              <w:left w:val="single" w:sz="4" w:space="0" w:color="auto"/>
              <w:right w:val="single" w:sz="4" w:space="0" w:color="auto"/>
            </w:tcBorders>
          </w:tcPr>
          <w:p w14:paraId="4E6AF409" w14:textId="77777777" w:rsidR="00BB77FD" w:rsidRDefault="00BB77FD" w:rsidP="00BB77FD">
            <w:pPr>
              <w:pStyle w:val="TAC"/>
            </w:pPr>
            <w:r>
              <w:t>100</w:t>
            </w:r>
          </w:p>
        </w:tc>
        <w:tc>
          <w:tcPr>
            <w:tcW w:w="578" w:type="dxa"/>
            <w:tcBorders>
              <w:left w:val="single" w:sz="4" w:space="0" w:color="auto"/>
              <w:right w:val="single" w:sz="4" w:space="0" w:color="auto"/>
            </w:tcBorders>
          </w:tcPr>
          <w:p w14:paraId="7820E4D1" w14:textId="77777777" w:rsidR="00BB77FD" w:rsidRDefault="00BB77FD" w:rsidP="00BB77FD">
            <w:pPr>
              <w:pStyle w:val="TAC"/>
            </w:pPr>
          </w:p>
        </w:tc>
        <w:tc>
          <w:tcPr>
            <w:tcW w:w="715" w:type="dxa"/>
            <w:gridSpan w:val="2"/>
            <w:tcBorders>
              <w:left w:val="single" w:sz="4" w:space="0" w:color="auto"/>
              <w:right w:val="single" w:sz="4" w:space="0" w:color="auto"/>
            </w:tcBorders>
          </w:tcPr>
          <w:p w14:paraId="20F7272E"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44A6CFED" w14:textId="77777777" w:rsidR="00BB77FD" w:rsidRDefault="00BB77FD" w:rsidP="00BB77FD">
            <w:pPr>
              <w:pStyle w:val="TAC"/>
              <w:rPr>
                <w:lang w:eastAsia="zh-CN"/>
              </w:rPr>
            </w:pPr>
          </w:p>
        </w:tc>
      </w:tr>
      <w:tr w:rsidR="00BB77FD" w14:paraId="1242D546"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6708EFA"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729CE02" w14:textId="77777777" w:rsidR="00BB77FD" w:rsidRDefault="00BB77FD" w:rsidP="00BB77FD">
            <w:pPr>
              <w:pStyle w:val="TAC"/>
            </w:pPr>
          </w:p>
        </w:tc>
        <w:tc>
          <w:tcPr>
            <w:tcW w:w="849" w:type="dxa"/>
            <w:tcBorders>
              <w:left w:val="single" w:sz="4" w:space="0" w:color="auto"/>
              <w:right w:val="single" w:sz="4" w:space="0" w:color="auto"/>
            </w:tcBorders>
          </w:tcPr>
          <w:p w14:paraId="29D0FD9E" w14:textId="77777777" w:rsidR="00BB77FD" w:rsidRDefault="00BB77FD" w:rsidP="00BB77FD">
            <w:pPr>
              <w:pStyle w:val="TAC"/>
            </w:pPr>
            <w:r>
              <w:t>n258</w:t>
            </w:r>
          </w:p>
        </w:tc>
        <w:tc>
          <w:tcPr>
            <w:tcW w:w="9220" w:type="dxa"/>
            <w:gridSpan w:val="35"/>
            <w:tcBorders>
              <w:left w:val="single" w:sz="4" w:space="0" w:color="auto"/>
              <w:right w:val="single" w:sz="4" w:space="0" w:color="auto"/>
            </w:tcBorders>
          </w:tcPr>
          <w:p w14:paraId="519E5689" w14:textId="77777777" w:rsidR="00BB77FD" w:rsidRDefault="00BB77FD" w:rsidP="00BB77FD">
            <w:pPr>
              <w:pStyle w:val="TAC"/>
            </w:pPr>
            <w:r>
              <w:rPr>
                <w:color w:val="000000"/>
              </w:rPr>
              <w:t>CA_n258F</w:t>
            </w:r>
          </w:p>
        </w:tc>
        <w:tc>
          <w:tcPr>
            <w:tcW w:w="1263" w:type="dxa"/>
            <w:tcBorders>
              <w:top w:val="nil"/>
              <w:left w:val="single" w:sz="4" w:space="0" w:color="auto"/>
              <w:bottom w:val="single" w:sz="4" w:space="0" w:color="auto"/>
              <w:right w:val="single" w:sz="4" w:space="0" w:color="auto"/>
            </w:tcBorders>
            <w:shd w:val="clear" w:color="auto" w:fill="auto"/>
          </w:tcPr>
          <w:p w14:paraId="426AB231" w14:textId="77777777" w:rsidR="00BB77FD" w:rsidRDefault="00BB77FD" w:rsidP="00BB77FD">
            <w:pPr>
              <w:pStyle w:val="TAC"/>
              <w:rPr>
                <w:lang w:eastAsia="zh-CN"/>
              </w:rPr>
            </w:pPr>
          </w:p>
        </w:tc>
      </w:tr>
      <w:tr w:rsidR="00BB77FD" w14:paraId="36CEEC8D"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8FC9F3F" w14:textId="77777777" w:rsidR="00BB77FD" w:rsidRDefault="00BB77FD" w:rsidP="00BB77FD">
            <w:pPr>
              <w:pStyle w:val="TAC"/>
            </w:pPr>
            <w:r>
              <w:rPr>
                <w:color w:val="000000"/>
              </w:rPr>
              <w:t>CA_n40A-n78A-n258G</w:t>
            </w:r>
          </w:p>
        </w:tc>
        <w:tc>
          <w:tcPr>
            <w:tcW w:w="1558" w:type="dxa"/>
            <w:tcBorders>
              <w:top w:val="nil"/>
              <w:left w:val="single" w:sz="4" w:space="0" w:color="auto"/>
              <w:bottom w:val="nil"/>
              <w:right w:val="single" w:sz="4" w:space="0" w:color="auto"/>
            </w:tcBorders>
            <w:shd w:val="clear" w:color="auto" w:fill="auto"/>
          </w:tcPr>
          <w:p w14:paraId="7E75EBEE" w14:textId="77777777" w:rsidR="00BB77FD" w:rsidRDefault="00BB77FD" w:rsidP="00BB77FD">
            <w:pPr>
              <w:pStyle w:val="TAC"/>
            </w:pPr>
            <w:r>
              <w:t>-</w:t>
            </w:r>
          </w:p>
        </w:tc>
        <w:tc>
          <w:tcPr>
            <w:tcW w:w="849" w:type="dxa"/>
            <w:tcBorders>
              <w:left w:val="single" w:sz="4" w:space="0" w:color="auto"/>
              <w:right w:val="single" w:sz="4" w:space="0" w:color="auto"/>
            </w:tcBorders>
          </w:tcPr>
          <w:p w14:paraId="0CE90492" w14:textId="77777777" w:rsidR="00BB77FD" w:rsidRDefault="00BB77FD" w:rsidP="00BB77FD">
            <w:pPr>
              <w:pStyle w:val="TAC"/>
            </w:pPr>
            <w:r>
              <w:rPr>
                <w:color w:val="000000"/>
              </w:rPr>
              <w:t>n40</w:t>
            </w:r>
          </w:p>
        </w:tc>
        <w:tc>
          <w:tcPr>
            <w:tcW w:w="567" w:type="dxa"/>
            <w:gridSpan w:val="2"/>
            <w:tcBorders>
              <w:left w:val="single" w:sz="4" w:space="0" w:color="auto"/>
              <w:right w:val="single" w:sz="4" w:space="0" w:color="auto"/>
            </w:tcBorders>
          </w:tcPr>
          <w:p w14:paraId="6261194C" w14:textId="77777777" w:rsidR="00BB77FD" w:rsidRDefault="00BB77FD" w:rsidP="00BB77FD">
            <w:pPr>
              <w:pStyle w:val="TAC"/>
            </w:pPr>
            <w:r>
              <w:t>5</w:t>
            </w:r>
          </w:p>
        </w:tc>
        <w:tc>
          <w:tcPr>
            <w:tcW w:w="567" w:type="dxa"/>
            <w:gridSpan w:val="2"/>
            <w:tcBorders>
              <w:left w:val="single" w:sz="4" w:space="0" w:color="auto"/>
              <w:right w:val="single" w:sz="4" w:space="0" w:color="auto"/>
            </w:tcBorders>
          </w:tcPr>
          <w:p w14:paraId="421464A8" w14:textId="77777777" w:rsidR="00BB77FD" w:rsidRDefault="00BB77FD" w:rsidP="00BB77FD">
            <w:pPr>
              <w:pStyle w:val="TAC"/>
            </w:pPr>
            <w:r>
              <w:t>10</w:t>
            </w:r>
          </w:p>
        </w:tc>
        <w:tc>
          <w:tcPr>
            <w:tcW w:w="567" w:type="dxa"/>
            <w:tcBorders>
              <w:left w:val="single" w:sz="4" w:space="0" w:color="auto"/>
              <w:right w:val="single" w:sz="4" w:space="0" w:color="auto"/>
            </w:tcBorders>
          </w:tcPr>
          <w:p w14:paraId="23665806" w14:textId="77777777" w:rsidR="00BB77FD" w:rsidRDefault="00BB77FD" w:rsidP="00BB77FD">
            <w:pPr>
              <w:pStyle w:val="TAC"/>
            </w:pPr>
            <w:r>
              <w:t>15</w:t>
            </w:r>
          </w:p>
        </w:tc>
        <w:tc>
          <w:tcPr>
            <w:tcW w:w="567" w:type="dxa"/>
            <w:gridSpan w:val="3"/>
            <w:tcBorders>
              <w:left w:val="single" w:sz="4" w:space="0" w:color="auto"/>
              <w:right w:val="single" w:sz="4" w:space="0" w:color="auto"/>
            </w:tcBorders>
          </w:tcPr>
          <w:p w14:paraId="284BB39A" w14:textId="77777777" w:rsidR="00BB77FD" w:rsidRDefault="00BB77FD" w:rsidP="00BB77FD">
            <w:pPr>
              <w:pStyle w:val="TAC"/>
            </w:pPr>
            <w:r>
              <w:t>20</w:t>
            </w:r>
          </w:p>
        </w:tc>
        <w:tc>
          <w:tcPr>
            <w:tcW w:w="567" w:type="dxa"/>
            <w:gridSpan w:val="3"/>
            <w:tcBorders>
              <w:left w:val="single" w:sz="4" w:space="0" w:color="auto"/>
              <w:right w:val="single" w:sz="4" w:space="0" w:color="auto"/>
            </w:tcBorders>
          </w:tcPr>
          <w:p w14:paraId="7B35D11D" w14:textId="77777777" w:rsidR="00BB77FD" w:rsidRDefault="00BB77FD" w:rsidP="00BB77FD">
            <w:pPr>
              <w:pStyle w:val="TAC"/>
            </w:pPr>
            <w:r>
              <w:t>25</w:t>
            </w:r>
          </w:p>
        </w:tc>
        <w:tc>
          <w:tcPr>
            <w:tcW w:w="709" w:type="dxa"/>
            <w:gridSpan w:val="3"/>
            <w:tcBorders>
              <w:left w:val="single" w:sz="4" w:space="0" w:color="auto"/>
              <w:right w:val="single" w:sz="4" w:space="0" w:color="auto"/>
            </w:tcBorders>
          </w:tcPr>
          <w:p w14:paraId="5AA45240" w14:textId="77777777" w:rsidR="00BB77FD" w:rsidRDefault="00BB77FD" w:rsidP="00BB77FD">
            <w:pPr>
              <w:pStyle w:val="TAC"/>
            </w:pPr>
            <w:r>
              <w:t>30</w:t>
            </w:r>
          </w:p>
        </w:tc>
        <w:tc>
          <w:tcPr>
            <w:tcW w:w="781" w:type="dxa"/>
            <w:gridSpan w:val="3"/>
            <w:tcBorders>
              <w:left w:val="single" w:sz="4" w:space="0" w:color="auto"/>
              <w:right w:val="single" w:sz="4" w:space="0" w:color="auto"/>
            </w:tcBorders>
          </w:tcPr>
          <w:p w14:paraId="6CF43FE2" w14:textId="77777777" w:rsidR="00BB77FD" w:rsidRDefault="00BB77FD" w:rsidP="00BB77FD">
            <w:pPr>
              <w:pStyle w:val="TAC"/>
            </w:pPr>
            <w:r>
              <w:t>40</w:t>
            </w:r>
          </w:p>
        </w:tc>
        <w:tc>
          <w:tcPr>
            <w:tcW w:w="636" w:type="dxa"/>
            <w:gridSpan w:val="2"/>
            <w:tcBorders>
              <w:left w:val="single" w:sz="4" w:space="0" w:color="auto"/>
              <w:right w:val="single" w:sz="4" w:space="0" w:color="auto"/>
            </w:tcBorders>
          </w:tcPr>
          <w:p w14:paraId="7143AABF" w14:textId="77777777" w:rsidR="00BB77FD" w:rsidRDefault="00BB77FD" w:rsidP="00BB77FD">
            <w:pPr>
              <w:pStyle w:val="TAC"/>
            </w:pPr>
            <w:r>
              <w:t>50</w:t>
            </w:r>
          </w:p>
        </w:tc>
        <w:tc>
          <w:tcPr>
            <w:tcW w:w="640" w:type="dxa"/>
            <w:gridSpan w:val="3"/>
            <w:tcBorders>
              <w:left w:val="single" w:sz="4" w:space="0" w:color="auto"/>
              <w:right w:val="single" w:sz="4" w:space="0" w:color="auto"/>
            </w:tcBorders>
          </w:tcPr>
          <w:p w14:paraId="4BFA6616" w14:textId="77777777" w:rsidR="00BB77FD" w:rsidRDefault="00BB77FD" w:rsidP="00BB77FD">
            <w:pPr>
              <w:pStyle w:val="TAC"/>
            </w:pPr>
            <w:r>
              <w:t>60</w:t>
            </w:r>
          </w:p>
        </w:tc>
        <w:tc>
          <w:tcPr>
            <w:tcW w:w="567" w:type="dxa"/>
            <w:gridSpan w:val="3"/>
            <w:tcBorders>
              <w:left w:val="single" w:sz="4" w:space="0" w:color="auto"/>
              <w:right w:val="single" w:sz="4" w:space="0" w:color="auto"/>
            </w:tcBorders>
          </w:tcPr>
          <w:p w14:paraId="602B27D7" w14:textId="77777777" w:rsidR="00BB77FD" w:rsidRDefault="00BB77FD" w:rsidP="00BB77FD">
            <w:pPr>
              <w:pStyle w:val="TAC"/>
            </w:pPr>
          </w:p>
        </w:tc>
        <w:tc>
          <w:tcPr>
            <w:tcW w:w="708" w:type="dxa"/>
            <w:gridSpan w:val="2"/>
            <w:tcBorders>
              <w:left w:val="single" w:sz="4" w:space="0" w:color="auto"/>
              <w:right w:val="single" w:sz="4" w:space="0" w:color="auto"/>
            </w:tcBorders>
          </w:tcPr>
          <w:p w14:paraId="72A458BD" w14:textId="77777777" w:rsidR="00BB77FD" w:rsidRDefault="00BB77FD" w:rsidP="00BB77FD">
            <w:pPr>
              <w:pStyle w:val="TAC"/>
            </w:pPr>
          </w:p>
        </w:tc>
        <w:tc>
          <w:tcPr>
            <w:tcW w:w="484" w:type="dxa"/>
            <w:gridSpan w:val="3"/>
            <w:tcBorders>
              <w:left w:val="single" w:sz="4" w:space="0" w:color="auto"/>
              <w:right w:val="single" w:sz="4" w:space="0" w:color="auto"/>
            </w:tcBorders>
          </w:tcPr>
          <w:p w14:paraId="25ED519C" w14:textId="77777777" w:rsidR="00BB77FD" w:rsidRDefault="00BB77FD" w:rsidP="00BB77FD">
            <w:pPr>
              <w:pStyle w:val="TAC"/>
            </w:pPr>
          </w:p>
        </w:tc>
        <w:tc>
          <w:tcPr>
            <w:tcW w:w="567" w:type="dxa"/>
            <w:gridSpan w:val="2"/>
            <w:tcBorders>
              <w:left w:val="single" w:sz="4" w:space="0" w:color="auto"/>
              <w:right w:val="single" w:sz="4" w:space="0" w:color="auto"/>
            </w:tcBorders>
          </w:tcPr>
          <w:p w14:paraId="1C608665" w14:textId="77777777" w:rsidR="00BB77FD" w:rsidRDefault="00BB77FD" w:rsidP="00BB77FD">
            <w:pPr>
              <w:pStyle w:val="TAC"/>
            </w:pPr>
          </w:p>
        </w:tc>
        <w:tc>
          <w:tcPr>
            <w:tcW w:w="578" w:type="dxa"/>
            <w:tcBorders>
              <w:left w:val="single" w:sz="4" w:space="0" w:color="auto"/>
              <w:right w:val="single" w:sz="4" w:space="0" w:color="auto"/>
            </w:tcBorders>
          </w:tcPr>
          <w:p w14:paraId="3E10976D" w14:textId="77777777" w:rsidR="00BB77FD" w:rsidRDefault="00BB77FD" w:rsidP="00BB77FD">
            <w:pPr>
              <w:pStyle w:val="TAC"/>
            </w:pPr>
          </w:p>
        </w:tc>
        <w:tc>
          <w:tcPr>
            <w:tcW w:w="715" w:type="dxa"/>
            <w:gridSpan w:val="2"/>
            <w:tcBorders>
              <w:left w:val="single" w:sz="4" w:space="0" w:color="auto"/>
              <w:right w:val="single" w:sz="4" w:space="0" w:color="auto"/>
            </w:tcBorders>
          </w:tcPr>
          <w:p w14:paraId="1D8DF60F"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6A255F89" w14:textId="77777777" w:rsidR="00BB77FD" w:rsidRDefault="00BB77FD" w:rsidP="00BB77FD">
            <w:pPr>
              <w:pStyle w:val="TAC"/>
              <w:rPr>
                <w:lang w:eastAsia="zh-CN"/>
              </w:rPr>
            </w:pPr>
            <w:r>
              <w:rPr>
                <w:lang w:eastAsia="zh-CN"/>
              </w:rPr>
              <w:t>0</w:t>
            </w:r>
          </w:p>
        </w:tc>
      </w:tr>
      <w:tr w:rsidR="00BB77FD" w14:paraId="2681F0D3"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B55B8A3"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62990FC4" w14:textId="77777777" w:rsidR="00BB77FD" w:rsidRDefault="00BB77FD" w:rsidP="00BB77FD">
            <w:pPr>
              <w:pStyle w:val="TAC"/>
            </w:pPr>
          </w:p>
        </w:tc>
        <w:tc>
          <w:tcPr>
            <w:tcW w:w="849" w:type="dxa"/>
            <w:tcBorders>
              <w:left w:val="single" w:sz="4" w:space="0" w:color="auto"/>
              <w:right w:val="single" w:sz="4" w:space="0" w:color="auto"/>
            </w:tcBorders>
          </w:tcPr>
          <w:p w14:paraId="24FEC824" w14:textId="77777777" w:rsidR="00BB77FD" w:rsidRDefault="00BB77FD" w:rsidP="00BB77FD">
            <w:pPr>
              <w:pStyle w:val="TAC"/>
            </w:pPr>
            <w:r>
              <w:rPr>
                <w:color w:val="000000"/>
              </w:rPr>
              <w:t>n78</w:t>
            </w:r>
          </w:p>
        </w:tc>
        <w:tc>
          <w:tcPr>
            <w:tcW w:w="567" w:type="dxa"/>
            <w:gridSpan w:val="2"/>
            <w:tcBorders>
              <w:left w:val="single" w:sz="4" w:space="0" w:color="auto"/>
              <w:right w:val="single" w:sz="4" w:space="0" w:color="auto"/>
            </w:tcBorders>
          </w:tcPr>
          <w:p w14:paraId="5D50E32B" w14:textId="77777777" w:rsidR="00BB77FD" w:rsidRDefault="00BB77FD" w:rsidP="00BB77FD">
            <w:pPr>
              <w:pStyle w:val="TAC"/>
            </w:pPr>
          </w:p>
        </w:tc>
        <w:tc>
          <w:tcPr>
            <w:tcW w:w="567" w:type="dxa"/>
            <w:gridSpan w:val="2"/>
            <w:tcBorders>
              <w:left w:val="single" w:sz="4" w:space="0" w:color="auto"/>
              <w:right w:val="single" w:sz="4" w:space="0" w:color="auto"/>
            </w:tcBorders>
          </w:tcPr>
          <w:p w14:paraId="0327DD83" w14:textId="77777777" w:rsidR="00BB77FD" w:rsidRDefault="00BB77FD" w:rsidP="00BB77FD">
            <w:pPr>
              <w:pStyle w:val="TAC"/>
            </w:pPr>
            <w:r>
              <w:t>10</w:t>
            </w:r>
          </w:p>
        </w:tc>
        <w:tc>
          <w:tcPr>
            <w:tcW w:w="567" w:type="dxa"/>
            <w:tcBorders>
              <w:left w:val="single" w:sz="4" w:space="0" w:color="auto"/>
              <w:right w:val="single" w:sz="4" w:space="0" w:color="auto"/>
            </w:tcBorders>
          </w:tcPr>
          <w:p w14:paraId="2B69ABDB" w14:textId="77777777" w:rsidR="00BB77FD" w:rsidRDefault="00BB77FD" w:rsidP="00BB77FD">
            <w:pPr>
              <w:pStyle w:val="TAC"/>
            </w:pPr>
            <w:r>
              <w:t>15</w:t>
            </w:r>
          </w:p>
        </w:tc>
        <w:tc>
          <w:tcPr>
            <w:tcW w:w="567" w:type="dxa"/>
            <w:gridSpan w:val="3"/>
            <w:tcBorders>
              <w:left w:val="single" w:sz="4" w:space="0" w:color="auto"/>
              <w:right w:val="single" w:sz="4" w:space="0" w:color="auto"/>
            </w:tcBorders>
          </w:tcPr>
          <w:p w14:paraId="0FF2AC0F" w14:textId="77777777" w:rsidR="00BB77FD" w:rsidRDefault="00BB77FD" w:rsidP="00BB77FD">
            <w:pPr>
              <w:pStyle w:val="TAC"/>
            </w:pPr>
            <w:r>
              <w:t>20</w:t>
            </w:r>
          </w:p>
        </w:tc>
        <w:tc>
          <w:tcPr>
            <w:tcW w:w="567" w:type="dxa"/>
            <w:gridSpan w:val="3"/>
            <w:tcBorders>
              <w:left w:val="single" w:sz="4" w:space="0" w:color="auto"/>
              <w:right w:val="single" w:sz="4" w:space="0" w:color="auto"/>
            </w:tcBorders>
          </w:tcPr>
          <w:p w14:paraId="6BBF681B" w14:textId="77777777" w:rsidR="00BB77FD" w:rsidRDefault="00BB77FD" w:rsidP="00BB77FD">
            <w:pPr>
              <w:pStyle w:val="TAC"/>
            </w:pPr>
          </w:p>
        </w:tc>
        <w:tc>
          <w:tcPr>
            <w:tcW w:w="709" w:type="dxa"/>
            <w:gridSpan w:val="3"/>
            <w:tcBorders>
              <w:left w:val="single" w:sz="4" w:space="0" w:color="auto"/>
              <w:right w:val="single" w:sz="4" w:space="0" w:color="auto"/>
            </w:tcBorders>
          </w:tcPr>
          <w:p w14:paraId="2909B78A" w14:textId="77777777" w:rsidR="00BB77FD" w:rsidRDefault="00BB77FD" w:rsidP="00BB77FD">
            <w:pPr>
              <w:pStyle w:val="TAC"/>
            </w:pPr>
          </w:p>
        </w:tc>
        <w:tc>
          <w:tcPr>
            <w:tcW w:w="781" w:type="dxa"/>
            <w:gridSpan w:val="3"/>
            <w:tcBorders>
              <w:left w:val="single" w:sz="4" w:space="0" w:color="auto"/>
              <w:right w:val="single" w:sz="4" w:space="0" w:color="auto"/>
            </w:tcBorders>
          </w:tcPr>
          <w:p w14:paraId="74D2F9FA" w14:textId="77777777" w:rsidR="00BB77FD" w:rsidRDefault="00BB77FD" w:rsidP="00BB77FD">
            <w:pPr>
              <w:pStyle w:val="TAC"/>
            </w:pPr>
            <w:r>
              <w:t>40</w:t>
            </w:r>
          </w:p>
        </w:tc>
        <w:tc>
          <w:tcPr>
            <w:tcW w:w="636" w:type="dxa"/>
            <w:gridSpan w:val="2"/>
            <w:tcBorders>
              <w:left w:val="single" w:sz="4" w:space="0" w:color="auto"/>
              <w:right w:val="single" w:sz="4" w:space="0" w:color="auto"/>
            </w:tcBorders>
          </w:tcPr>
          <w:p w14:paraId="5CCCEBA6" w14:textId="77777777" w:rsidR="00BB77FD" w:rsidRDefault="00BB77FD" w:rsidP="00BB77FD">
            <w:pPr>
              <w:pStyle w:val="TAC"/>
            </w:pPr>
            <w:r>
              <w:t>50</w:t>
            </w:r>
          </w:p>
        </w:tc>
        <w:tc>
          <w:tcPr>
            <w:tcW w:w="640" w:type="dxa"/>
            <w:gridSpan w:val="3"/>
            <w:tcBorders>
              <w:left w:val="single" w:sz="4" w:space="0" w:color="auto"/>
              <w:right w:val="single" w:sz="4" w:space="0" w:color="auto"/>
            </w:tcBorders>
          </w:tcPr>
          <w:p w14:paraId="3C7914A6" w14:textId="77777777" w:rsidR="00BB77FD" w:rsidRDefault="00BB77FD" w:rsidP="00BB77FD">
            <w:pPr>
              <w:pStyle w:val="TAC"/>
            </w:pPr>
            <w:r>
              <w:t>60</w:t>
            </w:r>
          </w:p>
        </w:tc>
        <w:tc>
          <w:tcPr>
            <w:tcW w:w="567" w:type="dxa"/>
            <w:gridSpan w:val="3"/>
            <w:tcBorders>
              <w:left w:val="single" w:sz="4" w:space="0" w:color="auto"/>
              <w:right w:val="single" w:sz="4" w:space="0" w:color="auto"/>
            </w:tcBorders>
          </w:tcPr>
          <w:p w14:paraId="0C19F9E0" w14:textId="77777777" w:rsidR="00BB77FD" w:rsidRDefault="00BB77FD" w:rsidP="00BB77FD">
            <w:pPr>
              <w:pStyle w:val="TAC"/>
            </w:pPr>
          </w:p>
        </w:tc>
        <w:tc>
          <w:tcPr>
            <w:tcW w:w="708" w:type="dxa"/>
            <w:gridSpan w:val="2"/>
            <w:tcBorders>
              <w:left w:val="single" w:sz="4" w:space="0" w:color="auto"/>
              <w:right w:val="single" w:sz="4" w:space="0" w:color="auto"/>
            </w:tcBorders>
          </w:tcPr>
          <w:p w14:paraId="5B93CA7C" w14:textId="77777777" w:rsidR="00BB77FD" w:rsidRDefault="00BB77FD" w:rsidP="00BB77FD">
            <w:pPr>
              <w:pStyle w:val="TAC"/>
            </w:pPr>
          </w:p>
        </w:tc>
        <w:tc>
          <w:tcPr>
            <w:tcW w:w="484" w:type="dxa"/>
            <w:gridSpan w:val="3"/>
            <w:tcBorders>
              <w:left w:val="single" w:sz="4" w:space="0" w:color="auto"/>
              <w:right w:val="single" w:sz="4" w:space="0" w:color="auto"/>
            </w:tcBorders>
          </w:tcPr>
          <w:p w14:paraId="4FCBD528" w14:textId="77777777" w:rsidR="00BB77FD" w:rsidRDefault="00BB77FD" w:rsidP="00BB77FD">
            <w:pPr>
              <w:pStyle w:val="TAC"/>
            </w:pPr>
            <w:r>
              <w:t>90</w:t>
            </w:r>
          </w:p>
        </w:tc>
        <w:tc>
          <w:tcPr>
            <w:tcW w:w="567" w:type="dxa"/>
            <w:gridSpan w:val="2"/>
            <w:tcBorders>
              <w:left w:val="single" w:sz="4" w:space="0" w:color="auto"/>
              <w:right w:val="single" w:sz="4" w:space="0" w:color="auto"/>
            </w:tcBorders>
          </w:tcPr>
          <w:p w14:paraId="59BD3EC4" w14:textId="77777777" w:rsidR="00BB77FD" w:rsidRDefault="00BB77FD" w:rsidP="00BB77FD">
            <w:pPr>
              <w:pStyle w:val="TAC"/>
            </w:pPr>
            <w:r>
              <w:t>100</w:t>
            </w:r>
          </w:p>
        </w:tc>
        <w:tc>
          <w:tcPr>
            <w:tcW w:w="578" w:type="dxa"/>
            <w:tcBorders>
              <w:left w:val="single" w:sz="4" w:space="0" w:color="auto"/>
              <w:right w:val="single" w:sz="4" w:space="0" w:color="auto"/>
            </w:tcBorders>
          </w:tcPr>
          <w:p w14:paraId="4C1DB9DF" w14:textId="77777777" w:rsidR="00BB77FD" w:rsidRDefault="00BB77FD" w:rsidP="00BB77FD">
            <w:pPr>
              <w:pStyle w:val="TAC"/>
            </w:pPr>
          </w:p>
        </w:tc>
        <w:tc>
          <w:tcPr>
            <w:tcW w:w="715" w:type="dxa"/>
            <w:gridSpan w:val="2"/>
            <w:tcBorders>
              <w:left w:val="single" w:sz="4" w:space="0" w:color="auto"/>
              <w:right w:val="single" w:sz="4" w:space="0" w:color="auto"/>
            </w:tcBorders>
          </w:tcPr>
          <w:p w14:paraId="2B708398"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1675210F" w14:textId="77777777" w:rsidR="00BB77FD" w:rsidRDefault="00BB77FD" w:rsidP="00BB77FD">
            <w:pPr>
              <w:pStyle w:val="TAC"/>
              <w:rPr>
                <w:lang w:eastAsia="zh-CN"/>
              </w:rPr>
            </w:pPr>
          </w:p>
        </w:tc>
      </w:tr>
      <w:tr w:rsidR="00BB77FD" w14:paraId="488E083E"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200A737"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E1BDDA5" w14:textId="77777777" w:rsidR="00BB77FD" w:rsidRDefault="00BB77FD" w:rsidP="00BB77FD">
            <w:pPr>
              <w:pStyle w:val="TAC"/>
            </w:pPr>
          </w:p>
        </w:tc>
        <w:tc>
          <w:tcPr>
            <w:tcW w:w="849" w:type="dxa"/>
            <w:tcBorders>
              <w:left w:val="single" w:sz="4" w:space="0" w:color="auto"/>
              <w:right w:val="single" w:sz="4" w:space="0" w:color="auto"/>
            </w:tcBorders>
          </w:tcPr>
          <w:p w14:paraId="1E12D5AA" w14:textId="77777777" w:rsidR="00BB77FD" w:rsidRDefault="00BB77FD" w:rsidP="00BB77FD">
            <w:pPr>
              <w:pStyle w:val="TAC"/>
            </w:pPr>
            <w:r>
              <w:t>n258</w:t>
            </w:r>
          </w:p>
        </w:tc>
        <w:tc>
          <w:tcPr>
            <w:tcW w:w="9220" w:type="dxa"/>
            <w:gridSpan w:val="35"/>
            <w:tcBorders>
              <w:left w:val="single" w:sz="4" w:space="0" w:color="auto"/>
              <w:right w:val="single" w:sz="4" w:space="0" w:color="auto"/>
            </w:tcBorders>
          </w:tcPr>
          <w:p w14:paraId="539BA29D" w14:textId="77777777" w:rsidR="00BB77FD" w:rsidRDefault="00BB77FD" w:rsidP="00BB77FD">
            <w:pPr>
              <w:pStyle w:val="TAC"/>
            </w:pPr>
            <w:r>
              <w:rPr>
                <w:color w:val="000000"/>
              </w:rPr>
              <w:t>CA_n258G</w:t>
            </w:r>
          </w:p>
        </w:tc>
        <w:tc>
          <w:tcPr>
            <w:tcW w:w="1263" w:type="dxa"/>
            <w:tcBorders>
              <w:top w:val="nil"/>
              <w:left w:val="single" w:sz="4" w:space="0" w:color="auto"/>
              <w:bottom w:val="single" w:sz="4" w:space="0" w:color="auto"/>
              <w:right w:val="single" w:sz="4" w:space="0" w:color="auto"/>
            </w:tcBorders>
            <w:shd w:val="clear" w:color="auto" w:fill="auto"/>
          </w:tcPr>
          <w:p w14:paraId="14BA424C" w14:textId="77777777" w:rsidR="00BB77FD" w:rsidRDefault="00BB77FD" w:rsidP="00BB77FD">
            <w:pPr>
              <w:pStyle w:val="TAC"/>
              <w:rPr>
                <w:lang w:eastAsia="zh-CN"/>
              </w:rPr>
            </w:pPr>
          </w:p>
        </w:tc>
      </w:tr>
      <w:tr w:rsidR="00BB77FD" w14:paraId="0F128F42"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BDF19EE" w14:textId="77777777" w:rsidR="00BB77FD" w:rsidRDefault="00BB77FD" w:rsidP="00BB77FD">
            <w:pPr>
              <w:pStyle w:val="TAC"/>
            </w:pPr>
            <w:r>
              <w:rPr>
                <w:color w:val="000000"/>
              </w:rPr>
              <w:t>CA_n40A-n78A-n258H</w:t>
            </w:r>
          </w:p>
        </w:tc>
        <w:tc>
          <w:tcPr>
            <w:tcW w:w="1558" w:type="dxa"/>
            <w:tcBorders>
              <w:top w:val="nil"/>
              <w:left w:val="single" w:sz="4" w:space="0" w:color="auto"/>
              <w:bottom w:val="nil"/>
              <w:right w:val="single" w:sz="4" w:space="0" w:color="auto"/>
            </w:tcBorders>
            <w:shd w:val="clear" w:color="auto" w:fill="auto"/>
          </w:tcPr>
          <w:p w14:paraId="08F2660D" w14:textId="77777777" w:rsidR="00BB77FD" w:rsidRDefault="00BB77FD" w:rsidP="00BB77FD">
            <w:pPr>
              <w:pStyle w:val="TAC"/>
            </w:pPr>
            <w:r>
              <w:t>-</w:t>
            </w:r>
          </w:p>
        </w:tc>
        <w:tc>
          <w:tcPr>
            <w:tcW w:w="849" w:type="dxa"/>
            <w:tcBorders>
              <w:left w:val="single" w:sz="4" w:space="0" w:color="auto"/>
              <w:right w:val="single" w:sz="4" w:space="0" w:color="auto"/>
            </w:tcBorders>
          </w:tcPr>
          <w:p w14:paraId="5641C91A" w14:textId="77777777" w:rsidR="00BB77FD" w:rsidRDefault="00BB77FD" w:rsidP="00BB77FD">
            <w:pPr>
              <w:pStyle w:val="TAC"/>
            </w:pPr>
            <w:r>
              <w:rPr>
                <w:color w:val="000000"/>
              </w:rPr>
              <w:t>n40</w:t>
            </w:r>
          </w:p>
        </w:tc>
        <w:tc>
          <w:tcPr>
            <w:tcW w:w="567" w:type="dxa"/>
            <w:gridSpan w:val="2"/>
            <w:tcBorders>
              <w:left w:val="single" w:sz="4" w:space="0" w:color="auto"/>
              <w:right w:val="single" w:sz="4" w:space="0" w:color="auto"/>
            </w:tcBorders>
          </w:tcPr>
          <w:p w14:paraId="34CCD61E" w14:textId="77777777" w:rsidR="00BB77FD" w:rsidRDefault="00BB77FD" w:rsidP="00BB77FD">
            <w:pPr>
              <w:pStyle w:val="TAC"/>
            </w:pPr>
            <w:r>
              <w:t>5</w:t>
            </w:r>
          </w:p>
        </w:tc>
        <w:tc>
          <w:tcPr>
            <w:tcW w:w="567" w:type="dxa"/>
            <w:gridSpan w:val="2"/>
            <w:tcBorders>
              <w:left w:val="single" w:sz="4" w:space="0" w:color="auto"/>
              <w:right w:val="single" w:sz="4" w:space="0" w:color="auto"/>
            </w:tcBorders>
          </w:tcPr>
          <w:p w14:paraId="313F176A" w14:textId="77777777" w:rsidR="00BB77FD" w:rsidRDefault="00BB77FD" w:rsidP="00BB77FD">
            <w:pPr>
              <w:pStyle w:val="TAC"/>
            </w:pPr>
            <w:r>
              <w:t>10</w:t>
            </w:r>
          </w:p>
        </w:tc>
        <w:tc>
          <w:tcPr>
            <w:tcW w:w="567" w:type="dxa"/>
            <w:tcBorders>
              <w:left w:val="single" w:sz="4" w:space="0" w:color="auto"/>
              <w:right w:val="single" w:sz="4" w:space="0" w:color="auto"/>
            </w:tcBorders>
          </w:tcPr>
          <w:p w14:paraId="5C72012B" w14:textId="77777777" w:rsidR="00BB77FD" w:rsidRDefault="00BB77FD" w:rsidP="00BB77FD">
            <w:pPr>
              <w:pStyle w:val="TAC"/>
            </w:pPr>
            <w:r>
              <w:t>15</w:t>
            </w:r>
          </w:p>
        </w:tc>
        <w:tc>
          <w:tcPr>
            <w:tcW w:w="567" w:type="dxa"/>
            <w:gridSpan w:val="3"/>
            <w:tcBorders>
              <w:left w:val="single" w:sz="4" w:space="0" w:color="auto"/>
              <w:right w:val="single" w:sz="4" w:space="0" w:color="auto"/>
            </w:tcBorders>
          </w:tcPr>
          <w:p w14:paraId="1CA3A949" w14:textId="77777777" w:rsidR="00BB77FD" w:rsidRDefault="00BB77FD" w:rsidP="00BB77FD">
            <w:pPr>
              <w:pStyle w:val="TAC"/>
            </w:pPr>
            <w:r>
              <w:t>20</w:t>
            </w:r>
          </w:p>
        </w:tc>
        <w:tc>
          <w:tcPr>
            <w:tcW w:w="567" w:type="dxa"/>
            <w:gridSpan w:val="3"/>
            <w:tcBorders>
              <w:left w:val="single" w:sz="4" w:space="0" w:color="auto"/>
              <w:right w:val="single" w:sz="4" w:space="0" w:color="auto"/>
            </w:tcBorders>
          </w:tcPr>
          <w:p w14:paraId="4DA2271E" w14:textId="77777777" w:rsidR="00BB77FD" w:rsidRDefault="00BB77FD" w:rsidP="00BB77FD">
            <w:pPr>
              <w:pStyle w:val="TAC"/>
            </w:pPr>
            <w:r>
              <w:t>25</w:t>
            </w:r>
          </w:p>
        </w:tc>
        <w:tc>
          <w:tcPr>
            <w:tcW w:w="709" w:type="dxa"/>
            <w:gridSpan w:val="3"/>
            <w:tcBorders>
              <w:left w:val="single" w:sz="4" w:space="0" w:color="auto"/>
              <w:right w:val="single" w:sz="4" w:space="0" w:color="auto"/>
            </w:tcBorders>
          </w:tcPr>
          <w:p w14:paraId="60C37C51" w14:textId="77777777" w:rsidR="00BB77FD" w:rsidRDefault="00BB77FD" w:rsidP="00BB77FD">
            <w:pPr>
              <w:pStyle w:val="TAC"/>
            </w:pPr>
            <w:r>
              <w:t>30</w:t>
            </w:r>
          </w:p>
        </w:tc>
        <w:tc>
          <w:tcPr>
            <w:tcW w:w="781" w:type="dxa"/>
            <w:gridSpan w:val="3"/>
            <w:tcBorders>
              <w:left w:val="single" w:sz="4" w:space="0" w:color="auto"/>
              <w:right w:val="single" w:sz="4" w:space="0" w:color="auto"/>
            </w:tcBorders>
          </w:tcPr>
          <w:p w14:paraId="46852823" w14:textId="77777777" w:rsidR="00BB77FD" w:rsidRDefault="00BB77FD" w:rsidP="00BB77FD">
            <w:pPr>
              <w:pStyle w:val="TAC"/>
            </w:pPr>
            <w:r>
              <w:t>40</w:t>
            </w:r>
          </w:p>
        </w:tc>
        <w:tc>
          <w:tcPr>
            <w:tcW w:w="636" w:type="dxa"/>
            <w:gridSpan w:val="2"/>
            <w:tcBorders>
              <w:left w:val="single" w:sz="4" w:space="0" w:color="auto"/>
              <w:right w:val="single" w:sz="4" w:space="0" w:color="auto"/>
            </w:tcBorders>
          </w:tcPr>
          <w:p w14:paraId="7D619217" w14:textId="77777777" w:rsidR="00BB77FD" w:rsidRDefault="00BB77FD" w:rsidP="00BB77FD">
            <w:pPr>
              <w:pStyle w:val="TAC"/>
            </w:pPr>
            <w:r>
              <w:t>50</w:t>
            </w:r>
          </w:p>
        </w:tc>
        <w:tc>
          <w:tcPr>
            <w:tcW w:w="640" w:type="dxa"/>
            <w:gridSpan w:val="3"/>
            <w:tcBorders>
              <w:left w:val="single" w:sz="4" w:space="0" w:color="auto"/>
              <w:right w:val="single" w:sz="4" w:space="0" w:color="auto"/>
            </w:tcBorders>
          </w:tcPr>
          <w:p w14:paraId="232E7238" w14:textId="77777777" w:rsidR="00BB77FD" w:rsidRDefault="00BB77FD" w:rsidP="00BB77FD">
            <w:pPr>
              <w:pStyle w:val="TAC"/>
            </w:pPr>
            <w:r>
              <w:t>60</w:t>
            </w:r>
          </w:p>
        </w:tc>
        <w:tc>
          <w:tcPr>
            <w:tcW w:w="567" w:type="dxa"/>
            <w:gridSpan w:val="3"/>
            <w:tcBorders>
              <w:left w:val="single" w:sz="4" w:space="0" w:color="auto"/>
              <w:right w:val="single" w:sz="4" w:space="0" w:color="auto"/>
            </w:tcBorders>
          </w:tcPr>
          <w:p w14:paraId="47E09D8B" w14:textId="77777777" w:rsidR="00BB77FD" w:rsidRDefault="00BB77FD" w:rsidP="00BB77FD">
            <w:pPr>
              <w:pStyle w:val="TAC"/>
            </w:pPr>
          </w:p>
        </w:tc>
        <w:tc>
          <w:tcPr>
            <w:tcW w:w="708" w:type="dxa"/>
            <w:gridSpan w:val="2"/>
            <w:tcBorders>
              <w:left w:val="single" w:sz="4" w:space="0" w:color="auto"/>
              <w:right w:val="single" w:sz="4" w:space="0" w:color="auto"/>
            </w:tcBorders>
          </w:tcPr>
          <w:p w14:paraId="0F08B71D" w14:textId="77777777" w:rsidR="00BB77FD" w:rsidRDefault="00BB77FD" w:rsidP="00BB77FD">
            <w:pPr>
              <w:pStyle w:val="TAC"/>
            </w:pPr>
          </w:p>
        </w:tc>
        <w:tc>
          <w:tcPr>
            <w:tcW w:w="484" w:type="dxa"/>
            <w:gridSpan w:val="3"/>
            <w:tcBorders>
              <w:left w:val="single" w:sz="4" w:space="0" w:color="auto"/>
              <w:right w:val="single" w:sz="4" w:space="0" w:color="auto"/>
            </w:tcBorders>
          </w:tcPr>
          <w:p w14:paraId="5C65904D" w14:textId="77777777" w:rsidR="00BB77FD" w:rsidRDefault="00BB77FD" w:rsidP="00BB77FD">
            <w:pPr>
              <w:pStyle w:val="TAC"/>
            </w:pPr>
          </w:p>
        </w:tc>
        <w:tc>
          <w:tcPr>
            <w:tcW w:w="567" w:type="dxa"/>
            <w:gridSpan w:val="2"/>
            <w:tcBorders>
              <w:left w:val="single" w:sz="4" w:space="0" w:color="auto"/>
              <w:right w:val="single" w:sz="4" w:space="0" w:color="auto"/>
            </w:tcBorders>
          </w:tcPr>
          <w:p w14:paraId="3F5DBFBA" w14:textId="77777777" w:rsidR="00BB77FD" w:rsidRDefault="00BB77FD" w:rsidP="00BB77FD">
            <w:pPr>
              <w:pStyle w:val="TAC"/>
            </w:pPr>
          </w:p>
        </w:tc>
        <w:tc>
          <w:tcPr>
            <w:tcW w:w="578" w:type="dxa"/>
            <w:tcBorders>
              <w:left w:val="single" w:sz="4" w:space="0" w:color="auto"/>
              <w:right w:val="single" w:sz="4" w:space="0" w:color="auto"/>
            </w:tcBorders>
          </w:tcPr>
          <w:p w14:paraId="0A910FAD" w14:textId="77777777" w:rsidR="00BB77FD" w:rsidRDefault="00BB77FD" w:rsidP="00BB77FD">
            <w:pPr>
              <w:pStyle w:val="TAC"/>
            </w:pPr>
          </w:p>
        </w:tc>
        <w:tc>
          <w:tcPr>
            <w:tcW w:w="715" w:type="dxa"/>
            <w:gridSpan w:val="2"/>
            <w:tcBorders>
              <w:left w:val="single" w:sz="4" w:space="0" w:color="auto"/>
              <w:right w:val="single" w:sz="4" w:space="0" w:color="auto"/>
            </w:tcBorders>
          </w:tcPr>
          <w:p w14:paraId="7A130FCC"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48520EE7" w14:textId="77777777" w:rsidR="00BB77FD" w:rsidRDefault="00BB77FD" w:rsidP="00BB77FD">
            <w:pPr>
              <w:pStyle w:val="TAC"/>
              <w:rPr>
                <w:lang w:eastAsia="zh-CN"/>
              </w:rPr>
            </w:pPr>
            <w:r>
              <w:rPr>
                <w:lang w:eastAsia="zh-CN"/>
              </w:rPr>
              <w:t>0</w:t>
            </w:r>
          </w:p>
        </w:tc>
      </w:tr>
      <w:tr w:rsidR="00BB77FD" w14:paraId="302AC0EC"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60E9A90"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094C5A03" w14:textId="77777777" w:rsidR="00BB77FD" w:rsidRDefault="00BB77FD" w:rsidP="00BB77FD">
            <w:pPr>
              <w:pStyle w:val="TAC"/>
            </w:pPr>
          </w:p>
        </w:tc>
        <w:tc>
          <w:tcPr>
            <w:tcW w:w="849" w:type="dxa"/>
            <w:tcBorders>
              <w:left w:val="single" w:sz="4" w:space="0" w:color="auto"/>
              <w:right w:val="single" w:sz="4" w:space="0" w:color="auto"/>
            </w:tcBorders>
          </w:tcPr>
          <w:p w14:paraId="5125D472" w14:textId="77777777" w:rsidR="00BB77FD" w:rsidRDefault="00BB77FD" w:rsidP="00BB77FD">
            <w:pPr>
              <w:pStyle w:val="TAC"/>
            </w:pPr>
            <w:r>
              <w:rPr>
                <w:color w:val="000000"/>
              </w:rPr>
              <w:t>n78</w:t>
            </w:r>
          </w:p>
        </w:tc>
        <w:tc>
          <w:tcPr>
            <w:tcW w:w="567" w:type="dxa"/>
            <w:gridSpan w:val="2"/>
            <w:tcBorders>
              <w:left w:val="single" w:sz="4" w:space="0" w:color="auto"/>
              <w:right w:val="single" w:sz="4" w:space="0" w:color="auto"/>
            </w:tcBorders>
          </w:tcPr>
          <w:p w14:paraId="3353EB76" w14:textId="77777777" w:rsidR="00BB77FD" w:rsidRDefault="00BB77FD" w:rsidP="00BB77FD">
            <w:pPr>
              <w:pStyle w:val="TAC"/>
            </w:pPr>
          </w:p>
        </w:tc>
        <w:tc>
          <w:tcPr>
            <w:tcW w:w="567" w:type="dxa"/>
            <w:gridSpan w:val="2"/>
            <w:tcBorders>
              <w:left w:val="single" w:sz="4" w:space="0" w:color="auto"/>
              <w:right w:val="single" w:sz="4" w:space="0" w:color="auto"/>
            </w:tcBorders>
          </w:tcPr>
          <w:p w14:paraId="357CE3BC" w14:textId="77777777" w:rsidR="00BB77FD" w:rsidRDefault="00BB77FD" w:rsidP="00BB77FD">
            <w:pPr>
              <w:pStyle w:val="TAC"/>
            </w:pPr>
            <w:r>
              <w:t>10</w:t>
            </w:r>
          </w:p>
        </w:tc>
        <w:tc>
          <w:tcPr>
            <w:tcW w:w="567" w:type="dxa"/>
            <w:tcBorders>
              <w:left w:val="single" w:sz="4" w:space="0" w:color="auto"/>
              <w:right w:val="single" w:sz="4" w:space="0" w:color="auto"/>
            </w:tcBorders>
          </w:tcPr>
          <w:p w14:paraId="13398348" w14:textId="77777777" w:rsidR="00BB77FD" w:rsidRDefault="00BB77FD" w:rsidP="00BB77FD">
            <w:pPr>
              <w:pStyle w:val="TAC"/>
            </w:pPr>
            <w:r>
              <w:t>15</w:t>
            </w:r>
          </w:p>
        </w:tc>
        <w:tc>
          <w:tcPr>
            <w:tcW w:w="567" w:type="dxa"/>
            <w:gridSpan w:val="3"/>
            <w:tcBorders>
              <w:left w:val="single" w:sz="4" w:space="0" w:color="auto"/>
              <w:right w:val="single" w:sz="4" w:space="0" w:color="auto"/>
            </w:tcBorders>
          </w:tcPr>
          <w:p w14:paraId="206E2EC9" w14:textId="77777777" w:rsidR="00BB77FD" w:rsidRDefault="00BB77FD" w:rsidP="00BB77FD">
            <w:pPr>
              <w:pStyle w:val="TAC"/>
            </w:pPr>
            <w:r>
              <w:t>20</w:t>
            </w:r>
          </w:p>
        </w:tc>
        <w:tc>
          <w:tcPr>
            <w:tcW w:w="567" w:type="dxa"/>
            <w:gridSpan w:val="3"/>
            <w:tcBorders>
              <w:left w:val="single" w:sz="4" w:space="0" w:color="auto"/>
              <w:right w:val="single" w:sz="4" w:space="0" w:color="auto"/>
            </w:tcBorders>
          </w:tcPr>
          <w:p w14:paraId="3E058F64" w14:textId="77777777" w:rsidR="00BB77FD" w:rsidRDefault="00BB77FD" w:rsidP="00BB77FD">
            <w:pPr>
              <w:pStyle w:val="TAC"/>
            </w:pPr>
          </w:p>
        </w:tc>
        <w:tc>
          <w:tcPr>
            <w:tcW w:w="709" w:type="dxa"/>
            <w:gridSpan w:val="3"/>
            <w:tcBorders>
              <w:left w:val="single" w:sz="4" w:space="0" w:color="auto"/>
              <w:right w:val="single" w:sz="4" w:space="0" w:color="auto"/>
            </w:tcBorders>
          </w:tcPr>
          <w:p w14:paraId="765AB5E8" w14:textId="77777777" w:rsidR="00BB77FD" w:rsidRDefault="00BB77FD" w:rsidP="00BB77FD">
            <w:pPr>
              <w:pStyle w:val="TAC"/>
            </w:pPr>
          </w:p>
        </w:tc>
        <w:tc>
          <w:tcPr>
            <w:tcW w:w="781" w:type="dxa"/>
            <w:gridSpan w:val="3"/>
            <w:tcBorders>
              <w:left w:val="single" w:sz="4" w:space="0" w:color="auto"/>
              <w:right w:val="single" w:sz="4" w:space="0" w:color="auto"/>
            </w:tcBorders>
          </w:tcPr>
          <w:p w14:paraId="11018988" w14:textId="77777777" w:rsidR="00BB77FD" w:rsidRDefault="00BB77FD" w:rsidP="00BB77FD">
            <w:pPr>
              <w:pStyle w:val="TAC"/>
            </w:pPr>
            <w:r>
              <w:t>40</w:t>
            </w:r>
          </w:p>
        </w:tc>
        <w:tc>
          <w:tcPr>
            <w:tcW w:w="636" w:type="dxa"/>
            <w:gridSpan w:val="2"/>
            <w:tcBorders>
              <w:left w:val="single" w:sz="4" w:space="0" w:color="auto"/>
              <w:right w:val="single" w:sz="4" w:space="0" w:color="auto"/>
            </w:tcBorders>
          </w:tcPr>
          <w:p w14:paraId="0305F0D0" w14:textId="77777777" w:rsidR="00BB77FD" w:rsidRDefault="00BB77FD" w:rsidP="00BB77FD">
            <w:pPr>
              <w:pStyle w:val="TAC"/>
            </w:pPr>
            <w:r>
              <w:t>50</w:t>
            </w:r>
          </w:p>
        </w:tc>
        <w:tc>
          <w:tcPr>
            <w:tcW w:w="640" w:type="dxa"/>
            <w:gridSpan w:val="3"/>
            <w:tcBorders>
              <w:left w:val="single" w:sz="4" w:space="0" w:color="auto"/>
              <w:right w:val="single" w:sz="4" w:space="0" w:color="auto"/>
            </w:tcBorders>
          </w:tcPr>
          <w:p w14:paraId="15F41D34" w14:textId="77777777" w:rsidR="00BB77FD" w:rsidRDefault="00BB77FD" w:rsidP="00BB77FD">
            <w:pPr>
              <w:pStyle w:val="TAC"/>
            </w:pPr>
            <w:r>
              <w:t>60</w:t>
            </w:r>
          </w:p>
        </w:tc>
        <w:tc>
          <w:tcPr>
            <w:tcW w:w="567" w:type="dxa"/>
            <w:gridSpan w:val="3"/>
            <w:tcBorders>
              <w:left w:val="single" w:sz="4" w:space="0" w:color="auto"/>
              <w:right w:val="single" w:sz="4" w:space="0" w:color="auto"/>
            </w:tcBorders>
          </w:tcPr>
          <w:p w14:paraId="51110BDD" w14:textId="77777777" w:rsidR="00BB77FD" w:rsidRDefault="00BB77FD" w:rsidP="00BB77FD">
            <w:pPr>
              <w:pStyle w:val="TAC"/>
            </w:pPr>
          </w:p>
        </w:tc>
        <w:tc>
          <w:tcPr>
            <w:tcW w:w="708" w:type="dxa"/>
            <w:gridSpan w:val="2"/>
            <w:tcBorders>
              <w:left w:val="single" w:sz="4" w:space="0" w:color="auto"/>
              <w:right w:val="single" w:sz="4" w:space="0" w:color="auto"/>
            </w:tcBorders>
          </w:tcPr>
          <w:p w14:paraId="16010211" w14:textId="77777777" w:rsidR="00BB77FD" w:rsidRDefault="00BB77FD" w:rsidP="00BB77FD">
            <w:pPr>
              <w:pStyle w:val="TAC"/>
            </w:pPr>
          </w:p>
        </w:tc>
        <w:tc>
          <w:tcPr>
            <w:tcW w:w="484" w:type="dxa"/>
            <w:gridSpan w:val="3"/>
            <w:tcBorders>
              <w:left w:val="single" w:sz="4" w:space="0" w:color="auto"/>
              <w:right w:val="single" w:sz="4" w:space="0" w:color="auto"/>
            </w:tcBorders>
          </w:tcPr>
          <w:p w14:paraId="3FB9056A" w14:textId="77777777" w:rsidR="00BB77FD" w:rsidRDefault="00BB77FD" w:rsidP="00BB77FD">
            <w:pPr>
              <w:pStyle w:val="TAC"/>
            </w:pPr>
            <w:r>
              <w:t>90</w:t>
            </w:r>
          </w:p>
        </w:tc>
        <w:tc>
          <w:tcPr>
            <w:tcW w:w="567" w:type="dxa"/>
            <w:gridSpan w:val="2"/>
            <w:tcBorders>
              <w:left w:val="single" w:sz="4" w:space="0" w:color="auto"/>
              <w:right w:val="single" w:sz="4" w:space="0" w:color="auto"/>
            </w:tcBorders>
          </w:tcPr>
          <w:p w14:paraId="38119909" w14:textId="77777777" w:rsidR="00BB77FD" w:rsidRDefault="00BB77FD" w:rsidP="00BB77FD">
            <w:pPr>
              <w:pStyle w:val="TAC"/>
            </w:pPr>
            <w:r>
              <w:t>100</w:t>
            </w:r>
          </w:p>
        </w:tc>
        <w:tc>
          <w:tcPr>
            <w:tcW w:w="578" w:type="dxa"/>
            <w:tcBorders>
              <w:left w:val="single" w:sz="4" w:space="0" w:color="auto"/>
              <w:right w:val="single" w:sz="4" w:space="0" w:color="auto"/>
            </w:tcBorders>
          </w:tcPr>
          <w:p w14:paraId="1628CCD5" w14:textId="77777777" w:rsidR="00BB77FD" w:rsidRDefault="00BB77FD" w:rsidP="00BB77FD">
            <w:pPr>
              <w:pStyle w:val="TAC"/>
            </w:pPr>
          </w:p>
        </w:tc>
        <w:tc>
          <w:tcPr>
            <w:tcW w:w="715" w:type="dxa"/>
            <w:gridSpan w:val="2"/>
            <w:tcBorders>
              <w:left w:val="single" w:sz="4" w:space="0" w:color="auto"/>
              <w:right w:val="single" w:sz="4" w:space="0" w:color="auto"/>
            </w:tcBorders>
          </w:tcPr>
          <w:p w14:paraId="3646C3B2"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53CE65F8" w14:textId="77777777" w:rsidR="00BB77FD" w:rsidRDefault="00BB77FD" w:rsidP="00BB77FD">
            <w:pPr>
              <w:pStyle w:val="TAC"/>
              <w:rPr>
                <w:lang w:eastAsia="zh-CN"/>
              </w:rPr>
            </w:pPr>
          </w:p>
        </w:tc>
      </w:tr>
      <w:tr w:rsidR="00BB77FD" w14:paraId="77704C80"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337F1CD"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4443E08" w14:textId="77777777" w:rsidR="00BB77FD" w:rsidRDefault="00BB77FD" w:rsidP="00BB77FD">
            <w:pPr>
              <w:pStyle w:val="TAC"/>
            </w:pPr>
          </w:p>
        </w:tc>
        <w:tc>
          <w:tcPr>
            <w:tcW w:w="849" w:type="dxa"/>
            <w:tcBorders>
              <w:left w:val="single" w:sz="4" w:space="0" w:color="auto"/>
              <w:right w:val="single" w:sz="4" w:space="0" w:color="auto"/>
            </w:tcBorders>
          </w:tcPr>
          <w:p w14:paraId="090C9CCA" w14:textId="77777777" w:rsidR="00BB77FD" w:rsidRDefault="00BB77FD" w:rsidP="00BB77FD">
            <w:pPr>
              <w:pStyle w:val="TAC"/>
            </w:pPr>
            <w:r>
              <w:t>n258</w:t>
            </w:r>
          </w:p>
        </w:tc>
        <w:tc>
          <w:tcPr>
            <w:tcW w:w="9220" w:type="dxa"/>
            <w:gridSpan w:val="35"/>
            <w:tcBorders>
              <w:left w:val="single" w:sz="4" w:space="0" w:color="auto"/>
              <w:right w:val="single" w:sz="4" w:space="0" w:color="auto"/>
            </w:tcBorders>
          </w:tcPr>
          <w:p w14:paraId="43E7A9BB" w14:textId="77777777" w:rsidR="00BB77FD" w:rsidRDefault="00BB77FD" w:rsidP="00BB77FD">
            <w:pPr>
              <w:pStyle w:val="TAC"/>
            </w:pPr>
            <w:r>
              <w:rPr>
                <w:color w:val="000000"/>
              </w:rPr>
              <w:t>CA_n258H</w:t>
            </w:r>
          </w:p>
        </w:tc>
        <w:tc>
          <w:tcPr>
            <w:tcW w:w="1263" w:type="dxa"/>
            <w:tcBorders>
              <w:top w:val="nil"/>
              <w:left w:val="single" w:sz="4" w:space="0" w:color="auto"/>
              <w:bottom w:val="single" w:sz="4" w:space="0" w:color="auto"/>
              <w:right w:val="single" w:sz="4" w:space="0" w:color="auto"/>
            </w:tcBorders>
            <w:shd w:val="clear" w:color="auto" w:fill="auto"/>
          </w:tcPr>
          <w:p w14:paraId="29673530" w14:textId="77777777" w:rsidR="00BB77FD" w:rsidRDefault="00BB77FD" w:rsidP="00BB77FD">
            <w:pPr>
              <w:pStyle w:val="TAC"/>
              <w:rPr>
                <w:lang w:eastAsia="zh-CN"/>
              </w:rPr>
            </w:pPr>
          </w:p>
        </w:tc>
      </w:tr>
      <w:tr w:rsidR="00BB77FD" w14:paraId="703757A3"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A33B114" w14:textId="77777777" w:rsidR="00BB77FD" w:rsidRDefault="00BB77FD" w:rsidP="00BB77FD">
            <w:pPr>
              <w:pStyle w:val="TAC"/>
            </w:pPr>
            <w:r>
              <w:rPr>
                <w:color w:val="000000"/>
              </w:rPr>
              <w:t>CA_n40A-n78A-n258I</w:t>
            </w:r>
          </w:p>
        </w:tc>
        <w:tc>
          <w:tcPr>
            <w:tcW w:w="1558" w:type="dxa"/>
            <w:tcBorders>
              <w:top w:val="nil"/>
              <w:left w:val="single" w:sz="4" w:space="0" w:color="auto"/>
              <w:bottom w:val="nil"/>
              <w:right w:val="single" w:sz="4" w:space="0" w:color="auto"/>
            </w:tcBorders>
            <w:shd w:val="clear" w:color="auto" w:fill="auto"/>
          </w:tcPr>
          <w:p w14:paraId="1C1D195F" w14:textId="77777777" w:rsidR="00BB77FD" w:rsidRDefault="00BB77FD" w:rsidP="00BB77FD">
            <w:pPr>
              <w:pStyle w:val="TAC"/>
            </w:pPr>
            <w:r>
              <w:t>-</w:t>
            </w:r>
          </w:p>
        </w:tc>
        <w:tc>
          <w:tcPr>
            <w:tcW w:w="849" w:type="dxa"/>
            <w:tcBorders>
              <w:left w:val="single" w:sz="4" w:space="0" w:color="auto"/>
              <w:right w:val="single" w:sz="4" w:space="0" w:color="auto"/>
            </w:tcBorders>
          </w:tcPr>
          <w:p w14:paraId="23630178" w14:textId="77777777" w:rsidR="00BB77FD" w:rsidRDefault="00BB77FD" w:rsidP="00BB77FD">
            <w:pPr>
              <w:pStyle w:val="TAC"/>
            </w:pPr>
            <w:r>
              <w:rPr>
                <w:color w:val="000000"/>
              </w:rPr>
              <w:t>n40</w:t>
            </w:r>
          </w:p>
        </w:tc>
        <w:tc>
          <w:tcPr>
            <w:tcW w:w="567" w:type="dxa"/>
            <w:gridSpan w:val="2"/>
            <w:tcBorders>
              <w:left w:val="single" w:sz="4" w:space="0" w:color="auto"/>
              <w:right w:val="single" w:sz="4" w:space="0" w:color="auto"/>
            </w:tcBorders>
          </w:tcPr>
          <w:p w14:paraId="283C15A9" w14:textId="77777777" w:rsidR="00BB77FD" w:rsidRDefault="00BB77FD" w:rsidP="00BB77FD">
            <w:pPr>
              <w:pStyle w:val="TAC"/>
            </w:pPr>
            <w:r>
              <w:t>5</w:t>
            </w:r>
          </w:p>
        </w:tc>
        <w:tc>
          <w:tcPr>
            <w:tcW w:w="567" w:type="dxa"/>
            <w:gridSpan w:val="2"/>
            <w:tcBorders>
              <w:left w:val="single" w:sz="4" w:space="0" w:color="auto"/>
              <w:right w:val="single" w:sz="4" w:space="0" w:color="auto"/>
            </w:tcBorders>
          </w:tcPr>
          <w:p w14:paraId="2417CFA9" w14:textId="77777777" w:rsidR="00BB77FD" w:rsidRDefault="00BB77FD" w:rsidP="00BB77FD">
            <w:pPr>
              <w:pStyle w:val="TAC"/>
            </w:pPr>
            <w:r>
              <w:t>10</w:t>
            </w:r>
          </w:p>
        </w:tc>
        <w:tc>
          <w:tcPr>
            <w:tcW w:w="567" w:type="dxa"/>
            <w:tcBorders>
              <w:left w:val="single" w:sz="4" w:space="0" w:color="auto"/>
              <w:right w:val="single" w:sz="4" w:space="0" w:color="auto"/>
            </w:tcBorders>
          </w:tcPr>
          <w:p w14:paraId="40864303" w14:textId="77777777" w:rsidR="00BB77FD" w:rsidRDefault="00BB77FD" w:rsidP="00BB77FD">
            <w:pPr>
              <w:pStyle w:val="TAC"/>
            </w:pPr>
            <w:r>
              <w:t>15</w:t>
            </w:r>
          </w:p>
        </w:tc>
        <w:tc>
          <w:tcPr>
            <w:tcW w:w="567" w:type="dxa"/>
            <w:gridSpan w:val="3"/>
            <w:tcBorders>
              <w:left w:val="single" w:sz="4" w:space="0" w:color="auto"/>
              <w:right w:val="single" w:sz="4" w:space="0" w:color="auto"/>
            </w:tcBorders>
          </w:tcPr>
          <w:p w14:paraId="79C5A1E7" w14:textId="77777777" w:rsidR="00BB77FD" w:rsidRDefault="00BB77FD" w:rsidP="00BB77FD">
            <w:pPr>
              <w:pStyle w:val="TAC"/>
            </w:pPr>
            <w:r>
              <w:t>20</w:t>
            </w:r>
          </w:p>
        </w:tc>
        <w:tc>
          <w:tcPr>
            <w:tcW w:w="567" w:type="dxa"/>
            <w:gridSpan w:val="3"/>
            <w:tcBorders>
              <w:left w:val="single" w:sz="4" w:space="0" w:color="auto"/>
              <w:right w:val="single" w:sz="4" w:space="0" w:color="auto"/>
            </w:tcBorders>
          </w:tcPr>
          <w:p w14:paraId="2DE116A0" w14:textId="77777777" w:rsidR="00BB77FD" w:rsidRDefault="00BB77FD" w:rsidP="00BB77FD">
            <w:pPr>
              <w:pStyle w:val="TAC"/>
            </w:pPr>
            <w:r>
              <w:t>25</w:t>
            </w:r>
          </w:p>
        </w:tc>
        <w:tc>
          <w:tcPr>
            <w:tcW w:w="709" w:type="dxa"/>
            <w:gridSpan w:val="3"/>
            <w:tcBorders>
              <w:left w:val="single" w:sz="4" w:space="0" w:color="auto"/>
              <w:right w:val="single" w:sz="4" w:space="0" w:color="auto"/>
            </w:tcBorders>
          </w:tcPr>
          <w:p w14:paraId="2F2DCDC5" w14:textId="77777777" w:rsidR="00BB77FD" w:rsidRDefault="00BB77FD" w:rsidP="00BB77FD">
            <w:pPr>
              <w:pStyle w:val="TAC"/>
            </w:pPr>
            <w:r>
              <w:t>30</w:t>
            </w:r>
          </w:p>
        </w:tc>
        <w:tc>
          <w:tcPr>
            <w:tcW w:w="781" w:type="dxa"/>
            <w:gridSpan w:val="3"/>
            <w:tcBorders>
              <w:left w:val="single" w:sz="4" w:space="0" w:color="auto"/>
              <w:right w:val="single" w:sz="4" w:space="0" w:color="auto"/>
            </w:tcBorders>
          </w:tcPr>
          <w:p w14:paraId="0B3BC9A6" w14:textId="77777777" w:rsidR="00BB77FD" w:rsidRDefault="00BB77FD" w:rsidP="00BB77FD">
            <w:pPr>
              <w:pStyle w:val="TAC"/>
            </w:pPr>
            <w:r>
              <w:t>40</w:t>
            </w:r>
          </w:p>
        </w:tc>
        <w:tc>
          <w:tcPr>
            <w:tcW w:w="636" w:type="dxa"/>
            <w:gridSpan w:val="2"/>
            <w:tcBorders>
              <w:left w:val="single" w:sz="4" w:space="0" w:color="auto"/>
              <w:right w:val="single" w:sz="4" w:space="0" w:color="auto"/>
            </w:tcBorders>
          </w:tcPr>
          <w:p w14:paraId="0FB398EF" w14:textId="77777777" w:rsidR="00BB77FD" w:rsidRDefault="00BB77FD" w:rsidP="00BB77FD">
            <w:pPr>
              <w:pStyle w:val="TAC"/>
            </w:pPr>
            <w:r>
              <w:t>50</w:t>
            </w:r>
          </w:p>
        </w:tc>
        <w:tc>
          <w:tcPr>
            <w:tcW w:w="640" w:type="dxa"/>
            <w:gridSpan w:val="3"/>
            <w:tcBorders>
              <w:left w:val="single" w:sz="4" w:space="0" w:color="auto"/>
              <w:right w:val="single" w:sz="4" w:space="0" w:color="auto"/>
            </w:tcBorders>
          </w:tcPr>
          <w:p w14:paraId="77FEC211" w14:textId="77777777" w:rsidR="00BB77FD" w:rsidRDefault="00BB77FD" w:rsidP="00BB77FD">
            <w:pPr>
              <w:pStyle w:val="TAC"/>
            </w:pPr>
            <w:r>
              <w:t>60</w:t>
            </w:r>
          </w:p>
        </w:tc>
        <w:tc>
          <w:tcPr>
            <w:tcW w:w="567" w:type="dxa"/>
            <w:gridSpan w:val="3"/>
            <w:tcBorders>
              <w:left w:val="single" w:sz="4" w:space="0" w:color="auto"/>
              <w:right w:val="single" w:sz="4" w:space="0" w:color="auto"/>
            </w:tcBorders>
          </w:tcPr>
          <w:p w14:paraId="0367FDB1" w14:textId="77777777" w:rsidR="00BB77FD" w:rsidRDefault="00BB77FD" w:rsidP="00BB77FD">
            <w:pPr>
              <w:pStyle w:val="TAC"/>
            </w:pPr>
          </w:p>
        </w:tc>
        <w:tc>
          <w:tcPr>
            <w:tcW w:w="708" w:type="dxa"/>
            <w:gridSpan w:val="2"/>
            <w:tcBorders>
              <w:left w:val="single" w:sz="4" w:space="0" w:color="auto"/>
              <w:right w:val="single" w:sz="4" w:space="0" w:color="auto"/>
            </w:tcBorders>
          </w:tcPr>
          <w:p w14:paraId="477C17FD" w14:textId="77777777" w:rsidR="00BB77FD" w:rsidRDefault="00BB77FD" w:rsidP="00BB77FD">
            <w:pPr>
              <w:pStyle w:val="TAC"/>
            </w:pPr>
          </w:p>
        </w:tc>
        <w:tc>
          <w:tcPr>
            <w:tcW w:w="484" w:type="dxa"/>
            <w:gridSpan w:val="3"/>
            <w:tcBorders>
              <w:left w:val="single" w:sz="4" w:space="0" w:color="auto"/>
              <w:right w:val="single" w:sz="4" w:space="0" w:color="auto"/>
            </w:tcBorders>
          </w:tcPr>
          <w:p w14:paraId="7EB11096" w14:textId="77777777" w:rsidR="00BB77FD" w:rsidRDefault="00BB77FD" w:rsidP="00BB77FD">
            <w:pPr>
              <w:pStyle w:val="TAC"/>
            </w:pPr>
          </w:p>
        </w:tc>
        <w:tc>
          <w:tcPr>
            <w:tcW w:w="567" w:type="dxa"/>
            <w:gridSpan w:val="2"/>
            <w:tcBorders>
              <w:left w:val="single" w:sz="4" w:space="0" w:color="auto"/>
              <w:right w:val="single" w:sz="4" w:space="0" w:color="auto"/>
            </w:tcBorders>
          </w:tcPr>
          <w:p w14:paraId="69D635DD" w14:textId="77777777" w:rsidR="00BB77FD" w:rsidRDefault="00BB77FD" w:rsidP="00BB77FD">
            <w:pPr>
              <w:pStyle w:val="TAC"/>
            </w:pPr>
          </w:p>
        </w:tc>
        <w:tc>
          <w:tcPr>
            <w:tcW w:w="578" w:type="dxa"/>
            <w:tcBorders>
              <w:left w:val="single" w:sz="4" w:space="0" w:color="auto"/>
              <w:right w:val="single" w:sz="4" w:space="0" w:color="auto"/>
            </w:tcBorders>
          </w:tcPr>
          <w:p w14:paraId="59DD445D" w14:textId="77777777" w:rsidR="00BB77FD" w:rsidRDefault="00BB77FD" w:rsidP="00BB77FD">
            <w:pPr>
              <w:pStyle w:val="TAC"/>
            </w:pPr>
          </w:p>
        </w:tc>
        <w:tc>
          <w:tcPr>
            <w:tcW w:w="715" w:type="dxa"/>
            <w:gridSpan w:val="2"/>
            <w:tcBorders>
              <w:left w:val="single" w:sz="4" w:space="0" w:color="auto"/>
              <w:right w:val="single" w:sz="4" w:space="0" w:color="auto"/>
            </w:tcBorders>
          </w:tcPr>
          <w:p w14:paraId="18947EE7"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13D5129A" w14:textId="77777777" w:rsidR="00BB77FD" w:rsidRDefault="00BB77FD" w:rsidP="00BB77FD">
            <w:pPr>
              <w:pStyle w:val="TAC"/>
              <w:rPr>
                <w:lang w:eastAsia="zh-CN"/>
              </w:rPr>
            </w:pPr>
            <w:r>
              <w:rPr>
                <w:lang w:eastAsia="zh-CN"/>
              </w:rPr>
              <w:t>0</w:t>
            </w:r>
          </w:p>
        </w:tc>
      </w:tr>
      <w:tr w:rsidR="00BB77FD" w14:paraId="3A8E9B30"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62A032D"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64C88BAB" w14:textId="77777777" w:rsidR="00BB77FD" w:rsidRDefault="00BB77FD" w:rsidP="00BB77FD">
            <w:pPr>
              <w:pStyle w:val="TAC"/>
            </w:pPr>
          </w:p>
        </w:tc>
        <w:tc>
          <w:tcPr>
            <w:tcW w:w="849" w:type="dxa"/>
            <w:tcBorders>
              <w:left w:val="single" w:sz="4" w:space="0" w:color="auto"/>
              <w:right w:val="single" w:sz="4" w:space="0" w:color="auto"/>
            </w:tcBorders>
          </w:tcPr>
          <w:p w14:paraId="7CA31368" w14:textId="77777777" w:rsidR="00BB77FD" w:rsidRDefault="00BB77FD" w:rsidP="00BB77FD">
            <w:pPr>
              <w:pStyle w:val="TAC"/>
            </w:pPr>
            <w:r>
              <w:rPr>
                <w:color w:val="000000"/>
              </w:rPr>
              <w:t>n78</w:t>
            </w:r>
          </w:p>
        </w:tc>
        <w:tc>
          <w:tcPr>
            <w:tcW w:w="567" w:type="dxa"/>
            <w:gridSpan w:val="2"/>
            <w:tcBorders>
              <w:left w:val="single" w:sz="4" w:space="0" w:color="auto"/>
              <w:right w:val="single" w:sz="4" w:space="0" w:color="auto"/>
            </w:tcBorders>
          </w:tcPr>
          <w:p w14:paraId="172C7964" w14:textId="77777777" w:rsidR="00BB77FD" w:rsidRDefault="00BB77FD" w:rsidP="00BB77FD">
            <w:pPr>
              <w:pStyle w:val="TAC"/>
            </w:pPr>
          </w:p>
        </w:tc>
        <w:tc>
          <w:tcPr>
            <w:tcW w:w="567" w:type="dxa"/>
            <w:gridSpan w:val="2"/>
            <w:tcBorders>
              <w:left w:val="single" w:sz="4" w:space="0" w:color="auto"/>
              <w:right w:val="single" w:sz="4" w:space="0" w:color="auto"/>
            </w:tcBorders>
          </w:tcPr>
          <w:p w14:paraId="2039A781" w14:textId="77777777" w:rsidR="00BB77FD" w:rsidRDefault="00BB77FD" w:rsidP="00BB77FD">
            <w:pPr>
              <w:pStyle w:val="TAC"/>
            </w:pPr>
            <w:r>
              <w:t>10</w:t>
            </w:r>
          </w:p>
        </w:tc>
        <w:tc>
          <w:tcPr>
            <w:tcW w:w="567" w:type="dxa"/>
            <w:tcBorders>
              <w:left w:val="single" w:sz="4" w:space="0" w:color="auto"/>
              <w:right w:val="single" w:sz="4" w:space="0" w:color="auto"/>
            </w:tcBorders>
          </w:tcPr>
          <w:p w14:paraId="5EDBBFDA" w14:textId="77777777" w:rsidR="00BB77FD" w:rsidRDefault="00BB77FD" w:rsidP="00BB77FD">
            <w:pPr>
              <w:pStyle w:val="TAC"/>
            </w:pPr>
            <w:r>
              <w:t>15</w:t>
            </w:r>
          </w:p>
        </w:tc>
        <w:tc>
          <w:tcPr>
            <w:tcW w:w="567" w:type="dxa"/>
            <w:gridSpan w:val="3"/>
            <w:tcBorders>
              <w:left w:val="single" w:sz="4" w:space="0" w:color="auto"/>
              <w:right w:val="single" w:sz="4" w:space="0" w:color="auto"/>
            </w:tcBorders>
          </w:tcPr>
          <w:p w14:paraId="2F5BECAE" w14:textId="77777777" w:rsidR="00BB77FD" w:rsidRDefault="00BB77FD" w:rsidP="00BB77FD">
            <w:pPr>
              <w:pStyle w:val="TAC"/>
            </w:pPr>
            <w:r>
              <w:t>20</w:t>
            </w:r>
          </w:p>
        </w:tc>
        <w:tc>
          <w:tcPr>
            <w:tcW w:w="567" w:type="dxa"/>
            <w:gridSpan w:val="3"/>
            <w:tcBorders>
              <w:left w:val="single" w:sz="4" w:space="0" w:color="auto"/>
              <w:right w:val="single" w:sz="4" w:space="0" w:color="auto"/>
            </w:tcBorders>
          </w:tcPr>
          <w:p w14:paraId="7493AAEC" w14:textId="77777777" w:rsidR="00BB77FD" w:rsidRDefault="00BB77FD" w:rsidP="00BB77FD">
            <w:pPr>
              <w:pStyle w:val="TAC"/>
            </w:pPr>
          </w:p>
        </w:tc>
        <w:tc>
          <w:tcPr>
            <w:tcW w:w="709" w:type="dxa"/>
            <w:gridSpan w:val="3"/>
            <w:tcBorders>
              <w:left w:val="single" w:sz="4" w:space="0" w:color="auto"/>
              <w:right w:val="single" w:sz="4" w:space="0" w:color="auto"/>
            </w:tcBorders>
          </w:tcPr>
          <w:p w14:paraId="60110629" w14:textId="77777777" w:rsidR="00BB77FD" w:rsidRDefault="00BB77FD" w:rsidP="00BB77FD">
            <w:pPr>
              <w:pStyle w:val="TAC"/>
            </w:pPr>
          </w:p>
        </w:tc>
        <w:tc>
          <w:tcPr>
            <w:tcW w:w="781" w:type="dxa"/>
            <w:gridSpan w:val="3"/>
            <w:tcBorders>
              <w:left w:val="single" w:sz="4" w:space="0" w:color="auto"/>
              <w:right w:val="single" w:sz="4" w:space="0" w:color="auto"/>
            </w:tcBorders>
          </w:tcPr>
          <w:p w14:paraId="0826386D" w14:textId="77777777" w:rsidR="00BB77FD" w:rsidRDefault="00BB77FD" w:rsidP="00BB77FD">
            <w:pPr>
              <w:pStyle w:val="TAC"/>
            </w:pPr>
            <w:r>
              <w:t>40</w:t>
            </w:r>
          </w:p>
        </w:tc>
        <w:tc>
          <w:tcPr>
            <w:tcW w:w="636" w:type="dxa"/>
            <w:gridSpan w:val="2"/>
            <w:tcBorders>
              <w:left w:val="single" w:sz="4" w:space="0" w:color="auto"/>
              <w:right w:val="single" w:sz="4" w:space="0" w:color="auto"/>
            </w:tcBorders>
          </w:tcPr>
          <w:p w14:paraId="3D4F65CB" w14:textId="77777777" w:rsidR="00BB77FD" w:rsidRDefault="00BB77FD" w:rsidP="00BB77FD">
            <w:pPr>
              <w:pStyle w:val="TAC"/>
            </w:pPr>
            <w:r>
              <w:t>50</w:t>
            </w:r>
          </w:p>
        </w:tc>
        <w:tc>
          <w:tcPr>
            <w:tcW w:w="640" w:type="dxa"/>
            <w:gridSpan w:val="3"/>
            <w:tcBorders>
              <w:left w:val="single" w:sz="4" w:space="0" w:color="auto"/>
              <w:right w:val="single" w:sz="4" w:space="0" w:color="auto"/>
            </w:tcBorders>
          </w:tcPr>
          <w:p w14:paraId="2A00FF6E" w14:textId="77777777" w:rsidR="00BB77FD" w:rsidRDefault="00BB77FD" w:rsidP="00BB77FD">
            <w:pPr>
              <w:pStyle w:val="TAC"/>
            </w:pPr>
            <w:r>
              <w:t>60</w:t>
            </w:r>
          </w:p>
        </w:tc>
        <w:tc>
          <w:tcPr>
            <w:tcW w:w="567" w:type="dxa"/>
            <w:gridSpan w:val="3"/>
            <w:tcBorders>
              <w:left w:val="single" w:sz="4" w:space="0" w:color="auto"/>
              <w:right w:val="single" w:sz="4" w:space="0" w:color="auto"/>
            </w:tcBorders>
          </w:tcPr>
          <w:p w14:paraId="0353DAE8" w14:textId="77777777" w:rsidR="00BB77FD" w:rsidRDefault="00BB77FD" w:rsidP="00BB77FD">
            <w:pPr>
              <w:pStyle w:val="TAC"/>
            </w:pPr>
          </w:p>
        </w:tc>
        <w:tc>
          <w:tcPr>
            <w:tcW w:w="708" w:type="dxa"/>
            <w:gridSpan w:val="2"/>
            <w:tcBorders>
              <w:left w:val="single" w:sz="4" w:space="0" w:color="auto"/>
              <w:right w:val="single" w:sz="4" w:space="0" w:color="auto"/>
            </w:tcBorders>
          </w:tcPr>
          <w:p w14:paraId="4301B5BF" w14:textId="77777777" w:rsidR="00BB77FD" w:rsidRDefault="00BB77FD" w:rsidP="00BB77FD">
            <w:pPr>
              <w:pStyle w:val="TAC"/>
            </w:pPr>
          </w:p>
        </w:tc>
        <w:tc>
          <w:tcPr>
            <w:tcW w:w="484" w:type="dxa"/>
            <w:gridSpan w:val="3"/>
            <w:tcBorders>
              <w:left w:val="single" w:sz="4" w:space="0" w:color="auto"/>
              <w:right w:val="single" w:sz="4" w:space="0" w:color="auto"/>
            </w:tcBorders>
          </w:tcPr>
          <w:p w14:paraId="33A63476" w14:textId="77777777" w:rsidR="00BB77FD" w:rsidRDefault="00BB77FD" w:rsidP="00BB77FD">
            <w:pPr>
              <w:pStyle w:val="TAC"/>
            </w:pPr>
            <w:r>
              <w:t>90</w:t>
            </w:r>
          </w:p>
        </w:tc>
        <w:tc>
          <w:tcPr>
            <w:tcW w:w="567" w:type="dxa"/>
            <w:gridSpan w:val="2"/>
            <w:tcBorders>
              <w:left w:val="single" w:sz="4" w:space="0" w:color="auto"/>
              <w:right w:val="single" w:sz="4" w:space="0" w:color="auto"/>
            </w:tcBorders>
          </w:tcPr>
          <w:p w14:paraId="0A3755B5" w14:textId="77777777" w:rsidR="00BB77FD" w:rsidRDefault="00BB77FD" w:rsidP="00BB77FD">
            <w:pPr>
              <w:pStyle w:val="TAC"/>
            </w:pPr>
            <w:r>
              <w:t>100</w:t>
            </w:r>
          </w:p>
        </w:tc>
        <w:tc>
          <w:tcPr>
            <w:tcW w:w="578" w:type="dxa"/>
            <w:tcBorders>
              <w:left w:val="single" w:sz="4" w:space="0" w:color="auto"/>
              <w:right w:val="single" w:sz="4" w:space="0" w:color="auto"/>
            </w:tcBorders>
          </w:tcPr>
          <w:p w14:paraId="07DFB522" w14:textId="77777777" w:rsidR="00BB77FD" w:rsidRDefault="00BB77FD" w:rsidP="00BB77FD">
            <w:pPr>
              <w:pStyle w:val="TAC"/>
            </w:pPr>
          </w:p>
        </w:tc>
        <w:tc>
          <w:tcPr>
            <w:tcW w:w="715" w:type="dxa"/>
            <w:gridSpan w:val="2"/>
            <w:tcBorders>
              <w:left w:val="single" w:sz="4" w:space="0" w:color="auto"/>
              <w:right w:val="single" w:sz="4" w:space="0" w:color="auto"/>
            </w:tcBorders>
          </w:tcPr>
          <w:p w14:paraId="2C348B8E"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76DA94E2" w14:textId="77777777" w:rsidR="00BB77FD" w:rsidRDefault="00BB77FD" w:rsidP="00BB77FD">
            <w:pPr>
              <w:pStyle w:val="TAC"/>
              <w:rPr>
                <w:lang w:eastAsia="zh-CN"/>
              </w:rPr>
            </w:pPr>
          </w:p>
        </w:tc>
      </w:tr>
      <w:tr w:rsidR="00BB77FD" w14:paraId="1572F331"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BE4484C"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FB64681" w14:textId="77777777" w:rsidR="00BB77FD" w:rsidRDefault="00BB77FD" w:rsidP="00BB77FD">
            <w:pPr>
              <w:pStyle w:val="TAC"/>
            </w:pPr>
          </w:p>
        </w:tc>
        <w:tc>
          <w:tcPr>
            <w:tcW w:w="849" w:type="dxa"/>
            <w:tcBorders>
              <w:left w:val="single" w:sz="4" w:space="0" w:color="auto"/>
              <w:right w:val="single" w:sz="4" w:space="0" w:color="auto"/>
            </w:tcBorders>
          </w:tcPr>
          <w:p w14:paraId="1EBB93DD" w14:textId="77777777" w:rsidR="00BB77FD" w:rsidRDefault="00BB77FD" w:rsidP="00BB77FD">
            <w:pPr>
              <w:pStyle w:val="TAC"/>
            </w:pPr>
            <w:r>
              <w:t>n258</w:t>
            </w:r>
          </w:p>
        </w:tc>
        <w:tc>
          <w:tcPr>
            <w:tcW w:w="9220" w:type="dxa"/>
            <w:gridSpan w:val="35"/>
            <w:tcBorders>
              <w:left w:val="single" w:sz="4" w:space="0" w:color="auto"/>
              <w:right w:val="single" w:sz="4" w:space="0" w:color="auto"/>
            </w:tcBorders>
          </w:tcPr>
          <w:p w14:paraId="1D244653" w14:textId="77777777" w:rsidR="00BB77FD" w:rsidRDefault="00BB77FD" w:rsidP="00BB77FD">
            <w:pPr>
              <w:pStyle w:val="TAC"/>
            </w:pPr>
            <w:r>
              <w:rPr>
                <w:color w:val="000000"/>
              </w:rPr>
              <w:t>CA_n258I</w:t>
            </w:r>
          </w:p>
        </w:tc>
        <w:tc>
          <w:tcPr>
            <w:tcW w:w="1263" w:type="dxa"/>
            <w:tcBorders>
              <w:top w:val="nil"/>
              <w:left w:val="single" w:sz="4" w:space="0" w:color="auto"/>
              <w:bottom w:val="single" w:sz="4" w:space="0" w:color="auto"/>
              <w:right w:val="single" w:sz="4" w:space="0" w:color="auto"/>
            </w:tcBorders>
            <w:shd w:val="clear" w:color="auto" w:fill="auto"/>
          </w:tcPr>
          <w:p w14:paraId="13AAAB1B" w14:textId="77777777" w:rsidR="00BB77FD" w:rsidRDefault="00BB77FD" w:rsidP="00BB77FD">
            <w:pPr>
              <w:pStyle w:val="TAC"/>
              <w:rPr>
                <w:lang w:eastAsia="zh-CN"/>
              </w:rPr>
            </w:pPr>
          </w:p>
        </w:tc>
      </w:tr>
      <w:tr w:rsidR="00BB77FD" w14:paraId="292F2408"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5E8641B" w14:textId="77777777" w:rsidR="00BB77FD" w:rsidRDefault="00BB77FD" w:rsidP="00BB77FD">
            <w:pPr>
              <w:pStyle w:val="TAC"/>
            </w:pPr>
            <w:r>
              <w:rPr>
                <w:color w:val="000000"/>
              </w:rPr>
              <w:t>CA_n40A-n78A-n258J</w:t>
            </w:r>
          </w:p>
        </w:tc>
        <w:tc>
          <w:tcPr>
            <w:tcW w:w="1558" w:type="dxa"/>
            <w:tcBorders>
              <w:top w:val="nil"/>
              <w:left w:val="single" w:sz="4" w:space="0" w:color="auto"/>
              <w:bottom w:val="nil"/>
              <w:right w:val="single" w:sz="4" w:space="0" w:color="auto"/>
            </w:tcBorders>
            <w:shd w:val="clear" w:color="auto" w:fill="auto"/>
          </w:tcPr>
          <w:p w14:paraId="6F5560AF" w14:textId="77777777" w:rsidR="00BB77FD" w:rsidRDefault="00BB77FD" w:rsidP="00BB77FD">
            <w:pPr>
              <w:pStyle w:val="TAC"/>
            </w:pPr>
            <w:r>
              <w:t>-</w:t>
            </w:r>
          </w:p>
        </w:tc>
        <w:tc>
          <w:tcPr>
            <w:tcW w:w="849" w:type="dxa"/>
            <w:tcBorders>
              <w:left w:val="single" w:sz="4" w:space="0" w:color="auto"/>
              <w:right w:val="single" w:sz="4" w:space="0" w:color="auto"/>
            </w:tcBorders>
          </w:tcPr>
          <w:p w14:paraId="396B0399" w14:textId="77777777" w:rsidR="00BB77FD" w:rsidRDefault="00BB77FD" w:rsidP="00BB77FD">
            <w:pPr>
              <w:pStyle w:val="TAC"/>
            </w:pPr>
            <w:r>
              <w:rPr>
                <w:color w:val="000000"/>
              </w:rPr>
              <w:t>n40</w:t>
            </w:r>
          </w:p>
        </w:tc>
        <w:tc>
          <w:tcPr>
            <w:tcW w:w="567" w:type="dxa"/>
            <w:gridSpan w:val="2"/>
            <w:tcBorders>
              <w:left w:val="single" w:sz="4" w:space="0" w:color="auto"/>
              <w:right w:val="single" w:sz="4" w:space="0" w:color="auto"/>
            </w:tcBorders>
          </w:tcPr>
          <w:p w14:paraId="5975DF52" w14:textId="77777777" w:rsidR="00BB77FD" w:rsidRDefault="00BB77FD" w:rsidP="00BB77FD">
            <w:pPr>
              <w:pStyle w:val="TAC"/>
            </w:pPr>
            <w:r>
              <w:t>5</w:t>
            </w:r>
          </w:p>
        </w:tc>
        <w:tc>
          <w:tcPr>
            <w:tcW w:w="567" w:type="dxa"/>
            <w:gridSpan w:val="2"/>
            <w:tcBorders>
              <w:left w:val="single" w:sz="4" w:space="0" w:color="auto"/>
              <w:right w:val="single" w:sz="4" w:space="0" w:color="auto"/>
            </w:tcBorders>
          </w:tcPr>
          <w:p w14:paraId="1A05255B" w14:textId="77777777" w:rsidR="00BB77FD" w:rsidRDefault="00BB77FD" w:rsidP="00BB77FD">
            <w:pPr>
              <w:pStyle w:val="TAC"/>
            </w:pPr>
            <w:r>
              <w:t>10</w:t>
            </w:r>
          </w:p>
        </w:tc>
        <w:tc>
          <w:tcPr>
            <w:tcW w:w="567" w:type="dxa"/>
            <w:tcBorders>
              <w:left w:val="single" w:sz="4" w:space="0" w:color="auto"/>
              <w:right w:val="single" w:sz="4" w:space="0" w:color="auto"/>
            </w:tcBorders>
          </w:tcPr>
          <w:p w14:paraId="5276E25C" w14:textId="77777777" w:rsidR="00BB77FD" w:rsidRDefault="00BB77FD" w:rsidP="00BB77FD">
            <w:pPr>
              <w:pStyle w:val="TAC"/>
            </w:pPr>
            <w:r>
              <w:t>15</w:t>
            </w:r>
          </w:p>
        </w:tc>
        <w:tc>
          <w:tcPr>
            <w:tcW w:w="567" w:type="dxa"/>
            <w:gridSpan w:val="3"/>
            <w:tcBorders>
              <w:left w:val="single" w:sz="4" w:space="0" w:color="auto"/>
              <w:right w:val="single" w:sz="4" w:space="0" w:color="auto"/>
            </w:tcBorders>
          </w:tcPr>
          <w:p w14:paraId="35D6B625" w14:textId="77777777" w:rsidR="00BB77FD" w:rsidRDefault="00BB77FD" w:rsidP="00BB77FD">
            <w:pPr>
              <w:pStyle w:val="TAC"/>
            </w:pPr>
            <w:r>
              <w:t>20</w:t>
            </w:r>
          </w:p>
        </w:tc>
        <w:tc>
          <w:tcPr>
            <w:tcW w:w="567" w:type="dxa"/>
            <w:gridSpan w:val="3"/>
            <w:tcBorders>
              <w:left w:val="single" w:sz="4" w:space="0" w:color="auto"/>
              <w:right w:val="single" w:sz="4" w:space="0" w:color="auto"/>
            </w:tcBorders>
          </w:tcPr>
          <w:p w14:paraId="0916714D" w14:textId="77777777" w:rsidR="00BB77FD" w:rsidRDefault="00BB77FD" w:rsidP="00BB77FD">
            <w:pPr>
              <w:pStyle w:val="TAC"/>
            </w:pPr>
            <w:r>
              <w:t>25</w:t>
            </w:r>
          </w:p>
        </w:tc>
        <w:tc>
          <w:tcPr>
            <w:tcW w:w="709" w:type="dxa"/>
            <w:gridSpan w:val="3"/>
            <w:tcBorders>
              <w:left w:val="single" w:sz="4" w:space="0" w:color="auto"/>
              <w:right w:val="single" w:sz="4" w:space="0" w:color="auto"/>
            </w:tcBorders>
          </w:tcPr>
          <w:p w14:paraId="3D0551DE" w14:textId="77777777" w:rsidR="00BB77FD" w:rsidRDefault="00BB77FD" w:rsidP="00BB77FD">
            <w:pPr>
              <w:pStyle w:val="TAC"/>
            </w:pPr>
            <w:r>
              <w:t>30</w:t>
            </w:r>
          </w:p>
        </w:tc>
        <w:tc>
          <w:tcPr>
            <w:tcW w:w="781" w:type="dxa"/>
            <w:gridSpan w:val="3"/>
            <w:tcBorders>
              <w:left w:val="single" w:sz="4" w:space="0" w:color="auto"/>
              <w:right w:val="single" w:sz="4" w:space="0" w:color="auto"/>
            </w:tcBorders>
          </w:tcPr>
          <w:p w14:paraId="102282A6" w14:textId="77777777" w:rsidR="00BB77FD" w:rsidRDefault="00BB77FD" w:rsidP="00BB77FD">
            <w:pPr>
              <w:pStyle w:val="TAC"/>
            </w:pPr>
            <w:r>
              <w:t>40</w:t>
            </w:r>
          </w:p>
        </w:tc>
        <w:tc>
          <w:tcPr>
            <w:tcW w:w="636" w:type="dxa"/>
            <w:gridSpan w:val="2"/>
            <w:tcBorders>
              <w:left w:val="single" w:sz="4" w:space="0" w:color="auto"/>
              <w:right w:val="single" w:sz="4" w:space="0" w:color="auto"/>
            </w:tcBorders>
          </w:tcPr>
          <w:p w14:paraId="16FADB58" w14:textId="77777777" w:rsidR="00BB77FD" w:rsidRDefault="00BB77FD" w:rsidP="00BB77FD">
            <w:pPr>
              <w:pStyle w:val="TAC"/>
            </w:pPr>
            <w:r>
              <w:t>50</w:t>
            </w:r>
          </w:p>
        </w:tc>
        <w:tc>
          <w:tcPr>
            <w:tcW w:w="640" w:type="dxa"/>
            <w:gridSpan w:val="3"/>
            <w:tcBorders>
              <w:left w:val="single" w:sz="4" w:space="0" w:color="auto"/>
              <w:right w:val="single" w:sz="4" w:space="0" w:color="auto"/>
            </w:tcBorders>
          </w:tcPr>
          <w:p w14:paraId="30BD8BEC" w14:textId="77777777" w:rsidR="00BB77FD" w:rsidRDefault="00BB77FD" w:rsidP="00BB77FD">
            <w:pPr>
              <w:pStyle w:val="TAC"/>
            </w:pPr>
            <w:r>
              <w:t>60</w:t>
            </w:r>
          </w:p>
        </w:tc>
        <w:tc>
          <w:tcPr>
            <w:tcW w:w="567" w:type="dxa"/>
            <w:gridSpan w:val="3"/>
            <w:tcBorders>
              <w:left w:val="single" w:sz="4" w:space="0" w:color="auto"/>
              <w:right w:val="single" w:sz="4" w:space="0" w:color="auto"/>
            </w:tcBorders>
          </w:tcPr>
          <w:p w14:paraId="72ADA51D" w14:textId="77777777" w:rsidR="00BB77FD" w:rsidRDefault="00BB77FD" w:rsidP="00BB77FD">
            <w:pPr>
              <w:pStyle w:val="TAC"/>
            </w:pPr>
          </w:p>
        </w:tc>
        <w:tc>
          <w:tcPr>
            <w:tcW w:w="708" w:type="dxa"/>
            <w:gridSpan w:val="2"/>
            <w:tcBorders>
              <w:left w:val="single" w:sz="4" w:space="0" w:color="auto"/>
              <w:right w:val="single" w:sz="4" w:space="0" w:color="auto"/>
            </w:tcBorders>
          </w:tcPr>
          <w:p w14:paraId="0AA43536" w14:textId="77777777" w:rsidR="00BB77FD" w:rsidRDefault="00BB77FD" w:rsidP="00BB77FD">
            <w:pPr>
              <w:pStyle w:val="TAC"/>
            </w:pPr>
          </w:p>
        </w:tc>
        <w:tc>
          <w:tcPr>
            <w:tcW w:w="484" w:type="dxa"/>
            <w:gridSpan w:val="3"/>
            <w:tcBorders>
              <w:left w:val="single" w:sz="4" w:space="0" w:color="auto"/>
              <w:right w:val="single" w:sz="4" w:space="0" w:color="auto"/>
            </w:tcBorders>
          </w:tcPr>
          <w:p w14:paraId="589A0CD7" w14:textId="77777777" w:rsidR="00BB77FD" w:rsidRDefault="00BB77FD" w:rsidP="00BB77FD">
            <w:pPr>
              <w:pStyle w:val="TAC"/>
            </w:pPr>
          </w:p>
        </w:tc>
        <w:tc>
          <w:tcPr>
            <w:tcW w:w="567" w:type="dxa"/>
            <w:gridSpan w:val="2"/>
            <w:tcBorders>
              <w:left w:val="single" w:sz="4" w:space="0" w:color="auto"/>
              <w:right w:val="single" w:sz="4" w:space="0" w:color="auto"/>
            </w:tcBorders>
          </w:tcPr>
          <w:p w14:paraId="28EB8519" w14:textId="77777777" w:rsidR="00BB77FD" w:rsidRDefault="00BB77FD" w:rsidP="00BB77FD">
            <w:pPr>
              <w:pStyle w:val="TAC"/>
            </w:pPr>
          </w:p>
        </w:tc>
        <w:tc>
          <w:tcPr>
            <w:tcW w:w="578" w:type="dxa"/>
            <w:tcBorders>
              <w:left w:val="single" w:sz="4" w:space="0" w:color="auto"/>
              <w:right w:val="single" w:sz="4" w:space="0" w:color="auto"/>
            </w:tcBorders>
          </w:tcPr>
          <w:p w14:paraId="6E5DE69F" w14:textId="77777777" w:rsidR="00BB77FD" w:rsidRDefault="00BB77FD" w:rsidP="00BB77FD">
            <w:pPr>
              <w:pStyle w:val="TAC"/>
            </w:pPr>
          </w:p>
        </w:tc>
        <w:tc>
          <w:tcPr>
            <w:tcW w:w="715" w:type="dxa"/>
            <w:gridSpan w:val="2"/>
            <w:tcBorders>
              <w:left w:val="single" w:sz="4" w:space="0" w:color="auto"/>
              <w:right w:val="single" w:sz="4" w:space="0" w:color="auto"/>
            </w:tcBorders>
          </w:tcPr>
          <w:p w14:paraId="23655A19"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023E4023" w14:textId="77777777" w:rsidR="00BB77FD" w:rsidRDefault="00BB77FD" w:rsidP="00BB77FD">
            <w:pPr>
              <w:pStyle w:val="TAC"/>
              <w:rPr>
                <w:lang w:eastAsia="zh-CN"/>
              </w:rPr>
            </w:pPr>
            <w:r>
              <w:rPr>
                <w:lang w:eastAsia="zh-CN"/>
              </w:rPr>
              <w:t>0</w:t>
            </w:r>
          </w:p>
        </w:tc>
      </w:tr>
      <w:tr w:rsidR="00BB77FD" w14:paraId="48BC2F12"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0860BEC"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01840C05" w14:textId="77777777" w:rsidR="00BB77FD" w:rsidRDefault="00BB77FD" w:rsidP="00BB77FD">
            <w:pPr>
              <w:pStyle w:val="TAC"/>
            </w:pPr>
          </w:p>
        </w:tc>
        <w:tc>
          <w:tcPr>
            <w:tcW w:w="849" w:type="dxa"/>
            <w:tcBorders>
              <w:left w:val="single" w:sz="4" w:space="0" w:color="auto"/>
              <w:right w:val="single" w:sz="4" w:space="0" w:color="auto"/>
            </w:tcBorders>
          </w:tcPr>
          <w:p w14:paraId="41CDC088" w14:textId="77777777" w:rsidR="00BB77FD" w:rsidRDefault="00BB77FD" w:rsidP="00BB77FD">
            <w:pPr>
              <w:pStyle w:val="TAC"/>
            </w:pPr>
            <w:r>
              <w:rPr>
                <w:color w:val="000000"/>
              </w:rPr>
              <w:t>n78</w:t>
            </w:r>
          </w:p>
        </w:tc>
        <w:tc>
          <w:tcPr>
            <w:tcW w:w="567" w:type="dxa"/>
            <w:gridSpan w:val="2"/>
            <w:tcBorders>
              <w:left w:val="single" w:sz="4" w:space="0" w:color="auto"/>
              <w:right w:val="single" w:sz="4" w:space="0" w:color="auto"/>
            </w:tcBorders>
          </w:tcPr>
          <w:p w14:paraId="0D5FFB66" w14:textId="77777777" w:rsidR="00BB77FD" w:rsidRDefault="00BB77FD" w:rsidP="00BB77FD">
            <w:pPr>
              <w:pStyle w:val="TAC"/>
            </w:pPr>
          </w:p>
        </w:tc>
        <w:tc>
          <w:tcPr>
            <w:tcW w:w="567" w:type="dxa"/>
            <w:gridSpan w:val="2"/>
            <w:tcBorders>
              <w:left w:val="single" w:sz="4" w:space="0" w:color="auto"/>
              <w:right w:val="single" w:sz="4" w:space="0" w:color="auto"/>
            </w:tcBorders>
          </w:tcPr>
          <w:p w14:paraId="363C3CC4" w14:textId="77777777" w:rsidR="00BB77FD" w:rsidRDefault="00BB77FD" w:rsidP="00BB77FD">
            <w:pPr>
              <w:pStyle w:val="TAC"/>
            </w:pPr>
            <w:r>
              <w:t>10</w:t>
            </w:r>
          </w:p>
        </w:tc>
        <w:tc>
          <w:tcPr>
            <w:tcW w:w="567" w:type="dxa"/>
            <w:tcBorders>
              <w:left w:val="single" w:sz="4" w:space="0" w:color="auto"/>
              <w:right w:val="single" w:sz="4" w:space="0" w:color="auto"/>
            </w:tcBorders>
          </w:tcPr>
          <w:p w14:paraId="3FF3F455" w14:textId="77777777" w:rsidR="00BB77FD" w:rsidRDefault="00BB77FD" w:rsidP="00BB77FD">
            <w:pPr>
              <w:pStyle w:val="TAC"/>
            </w:pPr>
            <w:r>
              <w:t>15</w:t>
            </w:r>
          </w:p>
        </w:tc>
        <w:tc>
          <w:tcPr>
            <w:tcW w:w="567" w:type="dxa"/>
            <w:gridSpan w:val="3"/>
            <w:tcBorders>
              <w:left w:val="single" w:sz="4" w:space="0" w:color="auto"/>
              <w:right w:val="single" w:sz="4" w:space="0" w:color="auto"/>
            </w:tcBorders>
          </w:tcPr>
          <w:p w14:paraId="0CF14583" w14:textId="77777777" w:rsidR="00BB77FD" w:rsidRDefault="00BB77FD" w:rsidP="00BB77FD">
            <w:pPr>
              <w:pStyle w:val="TAC"/>
            </w:pPr>
            <w:r>
              <w:t>20</w:t>
            </w:r>
          </w:p>
        </w:tc>
        <w:tc>
          <w:tcPr>
            <w:tcW w:w="567" w:type="dxa"/>
            <w:gridSpan w:val="3"/>
            <w:tcBorders>
              <w:left w:val="single" w:sz="4" w:space="0" w:color="auto"/>
              <w:right w:val="single" w:sz="4" w:space="0" w:color="auto"/>
            </w:tcBorders>
          </w:tcPr>
          <w:p w14:paraId="1F0463E5" w14:textId="77777777" w:rsidR="00BB77FD" w:rsidRDefault="00BB77FD" w:rsidP="00BB77FD">
            <w:pPr>
              <w:pStyle w:val="TAC"/>
            </w:pPr>
          </w:p>
        </w:tc>
        <w:tc>
          <w:tcPr>
            <w:tcW w:w="709" w:type="dxa"/>
            <w:gridSpan w:val="3"/>
            <w:tcBorders>
              <w:left w:val="single" w:sz="4" w:space="0" w:color="auto"/>
              <w:right w:val="single" w:sz="4" w:space="0" w:color="auto"/>
            </w:tcBorders>
          </w:tcPr>
          <w:p w14:paraId="06790F9A" w14:textId="77777777" w:rsidR="00BB77FD" w:rsidRDefault="00BB77FD" w:rsidP="00BB77FD">
            <w:pPr>
              <w:pStyle w:val="TAC"/>
            </w:pPr>
          </w:p>
        </w:tc>
        <w:tc>
          <w:tcPr>
            <w:tcW w:w="781" w:type="dxa"/>
            <w:gridSpan w:val="3"/>
            <w:tcBorders>
              <w:left w:val="single" w:sz="4" w:space="0" w:color="auto"/>
              <w:right w:val="single" w:sz="4" w:space="0" w:color="auto"/>
            </w:tcBorders>
          </w:tcPr>
          <w:p w14:paraId="6D583E64" w14:textId="77777777" w:rsidR="00BB77FD" w:rsidRDefault="00BB77FD" w:rsidP="00BB77FD">
            <w:pPr>
              <w:pStyle w:val="TAC"/>
            </w:pPr>
            <w:r>
              <w:t>40</w:t>
            </w:r>
          </w:p>
        </w:tc>
        <w:tc>
          <w:tcPr>
            <w:tcW w:w="636" w:type="dxa"/>
            <w:gridSpan w:val="2"/>
            <w:tcBorders>
              <w:left w:val="single" w:sz="4" w:space="0" w:color="auto"/>
              <w:right w:val="single" w:sz="4" w:space="0" w:color="auto"/>
            </w:tcBorders>
          </w:tcPr>
          <w:p w14:paraId="6D5E6C0D" w14:textId="77777777" w:rsidR="00BB77FD" w:rsidRDefault="00BB77FD" w:rsidP="00BB77FD">
            <w:pPr>
              <w:pStyle w:val="TAC"/>
            </w:pPr>
            <w:r>
              <w:t>50</w:t>
            </w:r>
          </w:p>
        </w:tc>
        <w:tc>
          <w:tcPr>
            <w:tcW w:w="640" w:type="dxa"/>
            <w:gridSpan w:val="3"/>
            <w:tcBorders>
              <w:left w:val="single" w:sz="4" w:space="0" w:color="auto"/>
              <w:right w:val="single" w:sz="4" w:space="0" w:color="auto"/>
            </w:tcBorders>
          </w:tcPr>
          <w:p w14:paraId="5A6413F3" w14:textId="77777777" w:rsidR="00BB77FD" w:rsidRDefault="00BB77FD" w:rsidP="00BB77FD">
            <w:pPr>
              <w:pStyle w:val="TAC"/>
            </w:pPr>
            <w:r>
              <w:t>60</w:t>
            </w:r>
          </w:p>
        </w:tc>
        <w:tc>
          <w:tcPr>
            <w:tcW w:w="567" w:type="dxa"/>
            <w:gridSpan w:val="3"/>
            <w:tcBorders>
              <w:left w:val="single" w:sz="4" w:space="0" w:color="auto"/>
              <w:right w:val="single" w:sz="4" w:space="0" w:color="auto"/>
            </w:tcBorders>
          </w:tcPr>
          <w:p w14:paraId="4C5E3A67" w14:textId="77777777" w:rsidR="00BB77FD" w:rsidRDefault="00BB77FD" w:rsidP="00BB77FD">
            <w:pPr>
              <w:pStyle w:val="TAC"/>
            </w:pPr>
          </w:p>
        </w:tc>
        <w:tc>
          <w:tcPr>
            <w:tcW w:w="708" w:type="dxa"/>
            <w:gridSpan w:val="2"/>
            <w:tcBorders>
              <w:left w:val="single" w:sz="4" w:space="0" w:color="auto"/>
              <w:right w:val="single" w:sz="4" w:space="0" w:color="auto"/>
            </w:tcBorders>
          </w:tcPr>
          <w:p w14:paraId="55F35530" w14:textId="77777777" w:rsidR="00BB77FD" w:rsidRDefault="00BB77FD" w:rsidP="00BB77FD">
            <w:pPr>
              <w:pStyle w:val="TAC"/>
            </w:pPr>
          </w:p>
        </w:tc>
        <w:tc>
          <w:tcPr>
            <w:tcW w:w="484" w:type="dxa"/>
            <w:gridSpan w:val="3"/>
            <w:tcBorders>
              <w:left w:val="single" w:sz="4" w:space="0" w:color="auto"/>
              <w:right w:val="single" w:sz="4" w:space="0" w:color="auto"/>
            </w:tcBorders>
          </w:tcPr>
          <w:p w14:paraId="7317EF1F" w14:textId="77777777" w:rsidR="00BB77FD" w:rsidRDefault="00BB77FD" w:rsidP="00BB77FD">
            <w:pPr>
              <w:pStyle w:val="TAC"/>
            </w:pPr>
            <w:r>
              <w:t>90</w:t>
            </w:r>
          </w:p>
        </w:tc>
        <w:tc>
          <w:tcPr>
            <w:tcW w:w="567" w:type="dxa"/>
            <w:gridSpan w:val="2"/>
            <w:tcBorders>
              <w:left w:val="single" w:sz="4" w:space="0" w:color="auto"/>
              <w:right w:val="single" w:sz="4" w:space="0" w:color="auto"/>
            </w:tcBorders>
          </w:tcPr>
          <w:p w14:paraId="783D6C8C" w14:textId="77777777" w:rsidR="00BB77FD" w:rsidRDefault="00BB77FD" w:rsidP="00BB77FD">
            <w:pPr>
              <w:pStyle w:val="TAC"/>
            </w:pPr>
            <w:r>
              <w:t>100</w:t>
            </w:r>
          </w:p>
        </w:tc>
        <w:tc>
          <w:tcPr>
            <w:tcW w:w="578" w:type="dxa"/>
            <w:tcBorders>
              <w:left w:val="single" w:sz="4" w:space="0" w:color="auto"/>
              <w:right w:val="single" w:sz="4" w:space="0" w:color="auto"/>
            </w:tcBorders>
          </w:tcPr>
          <w:p w14:paraId="677A3377" w14:textId="77777777" w:rsidR="00BB77FD" w:rsidRDefault="00BB77FD" w:rsidP="00BB77FD">
            <w:pPr>
              <w:pStyle w:val="TAC"/>
            </w:pPr>
          </w:p>
        </w:tc>
        <w:tc>
          <w:tcPr>
            <w:tcW w:w="715" w:type="dxa"/>
            <w:gridSpan w:val="2"/>
            <w:tcBorders>
              <w:left w:val="single" w:sz="4" w:space="0" w:color="auto"/>
              <w:right w:val="single" w:sz="4" w:space="0" w:color="auto"/>
            </w:tcBorders>
          </w:tcPr>
          <w:p w14:paraId="561538C4"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072F9D8F" w14:textId="77777777" w:rsidR="00BB77FD" w:rsidRDefault="00BB77FD" w:rsidP="00BB77FD">
            <w:pPr>
              <w:pStyle w:val="TAC"/>
              <w:rPr>
                <w:lang w:eastAsia="zh-CN"/>
              </w:rPr>
            </w:pPr>
          </w:p>
        </w:tc>
      </w:tr>
      <w:tr w:rsidR="00BB77FD" w14:paraId="619F96AB"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666A140"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A44FAAD" w14:textId="77777777" w:rsidR="00BB77FD" w:rsidRDefault="00BB77FD" w:rsidP="00BB77FD">
            <w:pPr>
              <w:pStyle w:val="TAC"/>
            </w:pPr>
          </w:p>
        </w:tc>
        <w:tc>
          <w:tcPr>
            <w:tcW w:w="849" w:type="dxa"/>
            <w:tcBorders>
              <w:left w:val="single" w:sz="4" w:space="0" w:color="auto"/>
              <w:right w:val="single" w:sz="4" w:space="0" w:color="auto"/>
            </w:tcBorders>
          </w:tcPr>
          <w:p w14:paraId="2351A461" w14:textId="77777777" w:rsidR="00BB77FD" w:rsidRDefault="00BB77FD" w:rsidP="00BB77FD">
            <w:pPr>
              <w:pStyle w:val="TAC"/>
            </w:pPr>
            <w:r>
              <w:t>n258</w:t>
            </w:r>
          </w:p>
        </w:tc>
        <w:tc>
          <w:tcPr>
            <w:tcW w:w="9220" w:type="dxa"/>
            <w:gridSpan w:val="35"/>
            <w:tcBorders>
              <w:left w:val="single" w:sz="4" w:space="0" w:color="auto"/>
              <w:right w:val="single" w:sz="4" w:space="0" w:color="auto"/>
            </w:tcBorders>
          </w:tcPr>
          <w:p w14:paraId="0E1BD570" w14:textId="77777777" w:rsidR="00BB77FD" w:rsidRDefault="00BB77FD" w:rsidP="00BB77FD">
            <w:pPr>
              <w:pStyle w:val="TAC"/>
            </w:pPr>
            <w:r>
              <w:rPr>
                <w:color w:val="000000"/>
              </w:rPr>
              <w:t>CA_n258J</w:t>
            </w:r>
          </w:p>
        </w:tc>
        <w:tc>
          <w:tcPr>
            <w:tcW w:w="1263" w:type="dxa"/>
            <w:tcBorders>
              <w:top w:val="nil"/>
              <w:left w:val="single" w:sz="4" w:space="0" w:color="auto"/>
              <w:bottom w:val="single" w:sz="4" w:space="0" w:color="auto"/>
              <w:right w:val="single" w:sz="4" w:space="0" w:color="auto"/>
            </w:tcBorders>
            <w:shd w:val="clear" w:color="auto" w:fill="auto"/>
          </w:tcPr>
          <w:p w14:paraId="5CD7E601" w14:textId="77777777" w:rsidR="00BB77FD" w:rsidRDefault="00BB77FD" w:rsidP="00BB77FD">
            <w:pPr>
              <w:pStyle w:val="TAC"/>
              <w:rPr>
                <w:lang w:eastAsia="zh-CN"/>
              </w:rPr>
            </w:pPr>
          </w:p>
        </w:tc>
      </w:tr>
      <w:tr w:rsidR="00BB77FD" w14:paraId="4DE3C818"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26403F3" w14:textId="77777777" w:rsidR="00BB77FD" w:rsidRDefault="00BB77FD" w:rsidP="00BB77FD">
            <w:pPr>
              <w:pStyle w:val="TAC"/>
            </w:pPr>
            <w:r>
              <w:rPr>
                <w:color w:val="000000"/>
              </w:rPr>
              <w:t>CA_n40A-n78A-n258K</w:t>
            </w:r>
          </w:p>
        </w:tc>
        <w:tc>
          <w:tcPr>
            <w:tcW w:w="1558" w:type="dxa"/>
            <w:tcBorders>
              <w:top w:val="nil"/>
              <w:left w:val="single" w:sz="4" w:space="0" w:color="auto"/>
              <w:bottom w:val="nil"/>
              <w:right w:val="single" w:sz="4" w:space="0" w:color="auto"/>
            </w:tcBorders>
            <w:shd w:val="clear" w:color="auto" w:fill="auto"/>
          </w:tcPr>
          <w:p w14:paraId="11F8555A" w14:textId="77777777" w:rsidR="00BB77FD" w:rsidRDefault="00BB77FD" w:rsidP="00BB77FD">
            <w:pPr>
              <w:pStyle w:val="TAC"/>
            </w:pPr>
            <w:r>
              <w:t>-</w:t>
            </w:r>
          </w:p>
        </w:tc>
        <w:tc>
          <w:tcPr>
            <w:tcW w:w="849" w:type="dxa"/>
            <w:tcBorders>
              <w:left w:val="single" w:sz="4" w:space="0" w:color="auto"/>
              <w:right w:val="single" w:sz="4" w:space="0" w:color="auto"/>
            </w:tcBorders>
          </w:tcPr>
          <w:p w14:paraId="7EEF0986" w14:textId="77777777" w:rsidR="00BB77FD" w:rsidRDefault="00BB77FD" w:rsidP="00BB77FD">
            <w:pPr>
              <w:pStyle w:val="TAC"/>
            </w:pPr>
            <w:r>
              <w:rPr>
                <w:color w:val="000000"/>
              </w:rPr>
              <w:t>n40</w:t>
            </w:r>
          </w:p>
        </w:tc>
        <w:tc>
          <w:tcPr>
            <w:tcW w:w="567" w:type="dxa"/>
            <w:gridSpan w:val="2"/>
            <w:tcBorders>
              <w:left w:val="single" w:sz="4" w:space="0" w:color="auto"/>
              <w:right w:val="single" w:sz="4" w:space="0" w:color="auto"/>
            </w:tcBorders>
          </w:tcPr>
          <w:p w14:paraId="334D63D9" w14:textId="77777777" w:rsidR="00BB77FD" w:rsidRDefault="00BB77FD" w:rsidP="00BB77FD">
            <w:pPr>
              <w:pStyle w:val="TAC"/>
            </w:pPr>
            <w:r>
              <w:t>5</w:t>
            </w:r>
          </w:p>
        </w:tc>
        <w:tc>
          <w:tcPr>
            <w:tcW w:w="567" w:type="dxa"/>
            <w:gridSpan w:val="2"/>
            <w:tcBorders>
              <w:left w:val="single" w:sz="4" w:space="0" w:color="auto"/>
              <w:right w:val="single" w:sz="4" w:space="0" w:color="auto"/>
            </w:tcBorders>
          </w:tcPr>
          <w:p w14:paraId="3AFC5393" w14:textId="77777777" w:rsidR="00BB77FD" w:rsidRDefault="00BB77FD" w:rsidP="00BB77FD">
            <w:pPr>
              <w:pStyle w:val="TAC"/>
            </w:pPr>
            <w:r>
              <w:t>10</w:t>
            </w:r>
          </w:p>
        </w:tc>
        <w:tc>
          <w:tcPr>
            <w:tcW w:w="567" w:type="dxa"/>
            <w:tcBorders>
              <w:left w:val="single" w:sz="4" w:space="0" w:color="auto"/>
              <w:right w:val="single" w:sz="4" w:space="0" w:color="auto"/>
            </w:tcBorders>
          </w:tcPr>
          <w:p w14:paraId="7D1EFCC6" w14:textId="77777777" w:rsidR="00BB77FD" w:rsidRDefault="00BB77FD" w:rsidP="00BB77FD">
            <w:pPr>
              <w:pStyle w:val="TAC"/>
            </w:pPr>
            <w:r>
              <w:t>15</w:t>
            </w:r>
          </w:p>
        </w:tc>
        <w:tc>
          <w:tcPr>
            <w:tcW w:w="567" w:type="dxa"/>
            <w:gridSpan w:val="3"/>
            <w:tcBorders>
              <w:left w:val="single" w:sz="4" w:space="0" w:color="auto"/>
              <w:right w:val="single" w:sz="4" w:space="0" w:color="auto"/>
            </w:tcBorders>
          </w:tcPr>
          <w:p w14:paraId="28D437FC" w14:textId="77777777" w:rsidR="00BB77FD" w:rsidRDefault="00BB77FD" w:rsidP="00BB77FD">
            <w:pPr>
              <w:pStyle w:val="TAC"/>
            </w:pPr>
            <w:r>
              <w:t>20</w:t>
            </w:r>
          </w:p>
        </w:tc>
        <w:tc>
          <w:tcPr>
            <w:tcW w:w="567" w:type="dxa"/>
            <w:gridSpan w:val="3"/>
            <w:tcBorders>
              <w:left w:val="single" w:sz="4" w:space="0" w:color="auto"/>
              <w:right w:val="single" w:sz="4" w:space="0" w:color="auto"/>
            </w:tcBorders>
          </w:tcPr>
          <w:p w14:paraId="7074825B" w14:textId="77777777" w:rsidR="00BB77FD" w:rsidRDefault="00BB77FD" w:rsidP="00BB77FD">
            <w:pPr>
              <w:pStyle w:val="TAC"/>
            </w:pPr>
            <w:r>
              <w:t>25</w:t>
            </w:r>
          </w:p>
        </w:tc>
        <w:tc>
          <w:tcPr>
            <w:tcW w:w="709" w:type="dxa"/>
            <w:gridSpan w:val="3"/>
            <w:tcBorders>
              <w:left w:val="single" w:sz="4" w:space="0" w:color="auto"/>
              <w:right w:val="single" w:sz="4" w:space="0" w:color="auto"/>
            </w:tcBorders>
          </w:tcPr>
          <w:p w14:paraId="40B9C5A9" w14:textId="77777777" w:rsidR="00BB77FD" w:rsidRDefault="00BB77FD" w:rsidP="00BB77FD">
            <w:pPr>
              <w:pStyle w:val="TAC"/>
            </w:pPr>
            <w:r>
              <w:t>30</w:t>
            </w:r>
          </w:p>
        </w:tc>
        <w:tc>
          <w:tcPr>
            <w:tcW w:w="781" w:type="dxa"/>
            <w:gridSpan w:val="3"/>
            <w:tcBorders>
              <w:left w:val="single" w:sz="4" w:space="0" w:color="auto"/>
              <w:right w:val="single" w:sz="4" w:space="0" w:color="auto"/>
            </w:tcBorders>
          </w:tcPr>
          <w:p w14:paraId="31E0ADC0" w14:textId="77777777" w:rsidR="00BB77FD" w:rsidRDefault="00BB77FD" w:rsidP="00BB77FD">
            <w:pPr>
              <w:pStyle w:val="TAC"/>
            </w:pPr>
            <w:r>
              <w:t>40</w:t>
            </w:r>
          </w:p>
        </w:tc>
        <w:tc>
          <w:tcPr>
            <w:tcW w:w="636" w:type="dxa"/>
            <w:gridSpan w:val="2"/>
            <w:tcBorders>
              <w:left w:val="single" w:sz="4" w:space="0" w:color="auto"/>
              <w:right w:val="single" w:sz="4" w:space="0" w:color="auto"/>
            </w:tcBorders>
          </w:tcPr>
          <w:p w14:paraId="137671EC" w14:textId="77777777" w:rsidR="00BB77FD" w:rsidRDefault="00BB77FD" w:rsidP="00BB77FD">
            <w:pPr>
              <w:pStyle w:val="TAC"/>
            </w:pPr>
            <w:r>
              <w:t>50</w:t>
            </w:r>
          </w:p>
        </w:tc>
        <w:tc>
          <w:tcPr>
            <w:tcW w:w="640" w:type="dxa"/>
            <w:gridSpan w:val="3"/>
            <w:tcBorders>
              <w:left w:val="single" w:sz="4" w:space="0" w:color="auto"/>
              <w:right w:val="single" w:sz="4" w:space="0" w:color="auto"/>
            </w:tcBorders>
          </w:tcPr>
          <w:p w14:paraId="41FD360A" w14:textId="77777777" w:rsidR="00BB77FD" w:rsidRDefault="00BB77FD" w:rsidP="00BB77FD">
            <w:pPr>
              <w:pStyle w:val="TAC"/>
            </w:pPr>
            <w:r>
              <w:t>60</w:t>
            </w:r>
          </w:p>
        </w:tc>
        <w:tc>
          <w:tcPr>
            <w:tcW w:w="567" w:type="dxa"/>
            <w:gridSpan w:val="3"/>
            <w:tcBorders>
              <w:left w:val="single" w:sz="4" w:space="0" w:color="auto"/>
              <w:right w:val="single" w:sz="4" w:space="0" w:color="auto"/>
            </w:tcBorders>
          </w:tcPr>
          <w:p w14:paraId="2A0EE62A" w14:textId="77777777" w:rsidR="00BB77FD" w:rsidRDefault="00BB77FD" w:rsidP="00BB77FD">
            <w:pPr>
              <w:pStyle w:val="TAC"/>
            </w:pPr>
          </w:p>
        </w:tc>
        <w:tc>
          <w:tcPr>
            <w:tcW w:w="708" w:type="dxa"/>
            <w:gridSpan w:val="2"/>
            <w:tcBorders>
              <w:left w:val="single" w:sz="4" w:space="0" w:color="auto"/>
              <w:right w:val="single" w:sz="4" w:space="0" w:color="auto"/>
            </w:tcBorders>
          </w:tcPr>
          <w:p w14:paraId="18A0AC82" w14:textId="77777777" w:rsidR="00BB77FD" w:rsidRDefault="00BB77FD" w:rsidP="00BB77FD">
            <w:pPr>
              <w:pStyle w:val="TAC"/>
            </w:pPr>
          </w:p>
        </w:tc>
        <w:tc>
          <w:tcPr>
            <w:tcW w:w="484" w:type="dxa"/>
            <w:gridSpan w:val="3"/>
            <w:tcBorders>
              <w:left w:val="single" w:sz="4" w:space="0" w:color="auto"/>
              <w:right w:val="single" w:sz="4" w:space="0" w:color="auto"/>
            </w:tcBorders>
          </w:tcPr>
          <w:p w14:paraId="6706A322" w14:textId="77777777" w:rsidR="00BB77FD" w:rsidRDefault="00BB77FD" w:rsidP="00BB77FD">
            <w:pPr>
              <w:pStyle w:val="TAC"/>
            </w:pPr>
          </w:p>
        </w:tc>
        <w:tc>
          <w:tcPr>
            <w:tcW w:w="567" w:type="dxa"/>
            <w:gridSpan w:val="2"/>
            <w:tcBorders>
              <w:left w:val="single" w:sz="4" w:space="0" w:color="auto"/>
              <w:right w:val="single" w:sz="4" w:space="0" w:color="auto"/>
            </w:tcBorders>
          </w:tcPr>
          <w:p w14:paraId="04AD3A21" w14:textId="77777777" w:rsidR="00BB77FD" w:rsidRDefault="00BB77FD" w:rsidP="00BB77FD">
            <w:pPr>
              <w:pStyle w:val="TAC"/>
            </w:pPr>
          </w:p>
        </w:tc>
        <w:tc>
          <w:tcPr>
            <w:tcW w:w="578" w:type="dxa"/>
            <w:tcBorders>
              <w:left w:val="single" w:sz="4" w:space="0" w:color="auto"/>
              <w:right w:val="single" w:sz="4" w:space="0" w:color="auto"/>
            </w:tcBorders>
          </w:tcPr>
          <w:p w14:paraId="049BB140" w14:textId="77777777" w:rsidR="00BB77FD" w:rsidRDefault="00BB77FD" w:rsidP="00BB77FD">
            <w:pPr>
              <w:pStyle w:val="TAC"/>
            </w:pPr>
          </w:p>
        </w:tc>
        <w:tc>
          <w:tcPr>
            <w:tcW w:w="715" w:type="dxa"/>
            <w:gridSpan w:val="2"/>
            <w:tcBorders>
              <w:left w:val="single" w:sz="4" w:space="0" w:color="auto"/>
              <w:right w:val="single" w:sz="4" w:space="0" w:color="auto"/>
            </w:tcBorders>
          </w:tcPr>
          <w:p w14:paraId="63EB8CA2"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5E7F1F61" w14:textId="77777777" w:rsidR="00BB77FD" w:rsidRDefault="00BB77FD" w:rsidP="00BB77FD">
            <w:pPr>
              <w:pStyle w:val="TAC"/>
              <w:rPr>
                <w:lang w:eastAsia="zh-CN"/>
              </w:rPr>
            </w:pPr>
            <w:r>
              <w:rPr>
                <w:lang w:eastAsia="zh-CN"/>
              </w:rPr>
              <w:t>0</w:t>
            </w:r>
          </w:p>
        </w:tc>
      </w:tr>
      <w:tr w:rsidR="00BB77FD" w14:paraId="4137274A"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802439"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6CFA80F0" w14:textId="77777777" w:rsidR="00BB77FD" w:rsidRDefault="00BB77FD" w:rsidP="00BB77FD">
            <w:pPr>
              <w:pStyle w:val="TAC"/>
            </w:pPr>
          </w:p>
        </w:tc>
        <w:tc>
          <w:tcPr>
            <w:tcW w:w="849" w:type="dxa"/>
            <w:tcBorders>
              <w:left w:val="single" w:sz="4" w:space="0" w:color="auto"/>
              <w:right w:val="single" w:sz="4" w:space="0" w:color="auto"/>
            </w:tcBorders>
          </w:tcPr>
          <w:p w14:paraId="6131560C" w14:textId="77777777" w:rsidR="00BB77FD" w:rsidRDefault="00BB77FD" w:rsidP="00BB77FD">
            <w:pPr>
              <w:pStyle w:val="TAC"/>
            </w:pPr>
            <w:r>
              <w:rPr>
                <w:color w:val="000000"/>
              </w:rPr>
              <w:t>n78</w:t>
            </w:r>
          </w:p>
        </w:tc>
        <w:tc>
          <w:tcPr>
            <w:tcW w:w="567" w:type="dxa"/>
            <w:gridSpan w:val="2"/>
            <w:tcBorders>
              <w:left w:val="single" w:sz="4" w:space="0" w:color="auto"/>
              <w:right w:val="single" w:sz="4" w:space="0" w:color="auto"/>
            </w:tcBorders>
          </w:tcPr>
          <w:p w14:paraId="3CBEE2B3" w14:textId="77777777" w:rsidR="00BB77FD" w:rsidRDefault="00BB77FD" w:rsidP="00BB77FD">
            <w:pPr>
              <w:pStyle w:val="TAC"/>
            </w:pPr>
          </w:p>
        </w:tc>
        <w:tc>
          <w:tcPr>
            <w:tcW w:w="567" w:type="dxa"/>
            <w:gridSpan w:val="2"/>
            <w:tcBorders>
              <w:left w:val="single" w:sz="4" w:space="0" w:color="auto"/>
              <w:right w:val="single" w:sz="4" w:space="0" w:color="auto"/>
            </w:tcBorders>
          </w:tcPr>
          <w:p w14:paraId="020BCCCA" w14:textId="77777777" w:rsidR="00BB77FD" w:rsidRDefault="00BB77FD" w:rsidP="00BB77FD">
            <w:pPr>
              <w:pStyle w:val="TAC"/>
            </w:pPr>
            <w:r>
              <w:t>10</w:t>
            </w:r>
          </w:p>
        </w:tc>
        <w:tc>
          <w:tcPr>
            <w:tcW w:w="567" w:type="dxa"/>
            <w:tcBorders>
              <w:left w:val="single" w:sz="4" w:space="0" w:color="auto"/>
              <w:right w:val="single" w:sz="4" w:space="0" w:color="auto"/>
            </w:tcBorders>
          </w:tcPr>
          <w:p w14:paraId="19BC1A1B" w14:textId="77777777" w:rsidR="00BB77FD" w:rsidRDefault="00BB77FD" w:rsidP="00BB77FD">
            <w:pPr>
              <w:pStyle w:val="TAC"/>
            </w:pPr>
            <w:r>
              <w:t>15</w:t>
            </w:r>
          </w:p>
        </w:tc>
        <w:tc>
          <w:tcPr>
            <w:tcW w:w="567" w:type="dxa"/>
            <w:gridSpan w:val="3"/>
            <w:tcBorders>
              <w:left w:val="single" w:sz="4" w:space="0" w:color="auto"/>
              <w:right w:val="single" w:sz="4" w:space="0" w:color="auto"/>
            </w:tcBorders>
          </w:tcPr>
          <w:p w14:paraId="6042448B" w14:textId="77777777" w:rsidR="00BB77FD" w:rsidRDefault="00BB77FD" w:rsidP="00BB77FD">
            <w:pPr>
              <w:pStyle w:val="TAC"/>
            </w:pPr>
            <w:r>
              <w:t>20</w:t>
            </w:r>
          </w:p>
        </w:tc>
        <w:tc>
          <w:tcPr>
            <w:tcW w:w="567" w:type="dxa"/>
            <w:gridSpan w:val="3"/>
            <w:tcBorders>
              <w:left w:val="single" w:sz="4" w:space="0" w:color="auto"/>
              <w:right w:val="single" w:sz="4" w:space="0" w:color="auto"/>
            </w:tcBorders>
          </w:tcPr>
          <w:p w14:paraId="694C64F5" w14:textId="77777777" w:rsidR="00BB77FD" w:rsidRDefault="00BB77FD" w:rsidP="00BB77FD">
            <w:pPr>
              <w:pStyle w:val="TAC"/>
            </w:pPr>
          </w:p>
        </w:tc>
        <w:tc>
          <w:tcPr>
            <w:tcW w:w="709" w:type="dxa"/>
            <w:gridSpan w:val="3"/>
            <w:tcBorders>
              <w:left w:val="single" w:sz="4" w:space="0" w:color="auto"/>
              <w:right w:val="single" w:sz="4" w:space="0" w:color="auto"/>
            </w:tcBorders>
          </w:tcPr>
          <w:p w14:paraId="32C9EA64" w14:textId="77777777" w:rsidR="00BB77FD" w:rsidRDefault="00BB77FD" w:rsidP="00BB77FD">
            <w:pPr>
              <w:pStyle w:val="TAC"/>
            </w:pPr>
          </w:p>
        </w:tc>
        <w:tc>
          <w:tcPr>
            <w:tcW w:w="781" w:type="dxa"/>
            <w:gridSpan w:val="3"/>
            <w:tcBorders>
              <w:left w:val="single" w:sz="4" w:space="0" w:color="auto"/>
              <w:right w:val="single" w:sz="4" w:space="0" w:color="auto"/>
            </w:tcBorders>
          </w:tcPr>
          <w:p w14:paraId="0731BA93" w14:textId="77777777" w:rsidR="00BB77FD" w:rsidRDefault="00BB77FD" w:rsidP="00BB77FD">
            <w:pPr>
              <w:pStyle w:val="TAC"/>
            </w:pPr>
            <w:r>
              <w:t>40</w:t>
            </w:r>
          </w:p>
        </w:tc>
        <w:tc>
          <w:tcPr>
            <w:tcW w:w="636" w:type="dxa"/>
            <w:gridSpan w:val="2"/>
            <w:tcBorders>
              <w:left w:val="single" w:sz="4" w:space="0" w:color="auto"/>
              <w:right w:val="single" w:sz="4" w:space="0" w:color="auto"/>
            </w:tcBorders>
          </w:tcPr>
          <w:p w14:paraId="19CF4E61" w14:textId="77777777" w:rsidR="00BB77FD" w:rsidRDefault="00BB77FD" w:rsidP="00BB77FD">
            <w:pPr>
              <w:pStyle w:val="TAC"/>
            </w:pPr>
            <w:r>
              <w:t>50</w:t>
            </w:r>
          </w:p>
        </w:tc>
        <w:tc>
          <w:tcPr>
            <w:tcW w:w="640" w:type="dxa"/>
            <w:gridSpan w:val="3"/>
            <w:tcBorders>
              <w:left w:val="single" w:sz="4" w:space="0" w:color="auto"/>
              <w:right w:val="single" w:sz="4" w:space="0" w:color="auto"/>
            </w:tcBorders>
          </w:tcPr>
          <w:p w14:paraId="40FEA2D3" w14:textId="77777777" w:rsidR="00BB77FD" w:rsidRDefault="00BB77FD" w:rsidP="00BB77FD">
            <w:pPr>
              <w:pStyle w:val="TAC"/>
            </w:pPr>
            <w:r>
              <w:t>60</w:t>
            </w:r>
          </w:p>
        </w:tc>
        <w:tc>
          <w:tcPr>
            <w:tcW w:w="567" w:type="dxa"/>
            <w:gridSpan w:val="3"/>
            <w:tcBorders>
              <w:left w:val="single" w:sz="4" w:space="0" w:color="auto"/>
              <w:right w:val="single" w:sz="4" w:space="0" w:color="auto"/>
            </w:tcBorders>
          </w:tcPr>
          <w:p w14:paraId="03B94C5A" w14:textId="77777777" w:rsidR="00BB77FD" w:rsidRDefault="00BB77FD" w:rsidP="00BB77FD">
            <w:pPr>
              <w:pStyle w:val="TAC"/>
            </w:pPr>
          </w:p>
        </w:tc>
        <w:tc>
          <w:tcPr>
            <w:tcW w:w="708" w:type="dxa"/>
            <w:gridSpan w:val="2"/>
            <w:tcBorders>
              <w:left w:val="single" w:sz="4" w:space="0" w:color="auto"/>
              <w:right w:val="single" w:sz="4" w:space="0" w:color="auto"/>
            </w:tcBorders>
          </w:tcPr>
          <w:p w14:paraId="76B2C80C" w14:textId="77777777" w:rsidR="00BB77FD" w:rsidRDefault="00BB77FD" w:rsidP="00BB77FD">
            <w:pPr>
              <w:pStyle w:val="TAC"/>
            </w:pPr>
          </w:p>
        </w:tc>
        <w:tc>
          <w:tcPr>
            <w:tcW w:w="484" w:type="dxa"/>
            <w:gridSpan w:val="3"/>
            <w:tcBorders>
              <w:left w:val="single" w:sz="4" w:space="0" w:color="auto"/>
              <w:right w:val="single" w:sz="4" w:space="0" w:color="auto"/>
            </w:tcBorders>
          </w:tcPr>
          <w:p w14:paraId="43B16CC5" w14:textId="77777777" w:rsidR="00BB77FD" w:rsidRDefault="00BB77FD" w:rsidP="00BB77FD">
            <w:pPr>
              <w:pStyle w:val="TAC"/>
            </w:pPr>
            <w:r>
              <w:t>90</w:t>
            </w:r>
          </w:p>
        </w:tc>
        <w:tc>
          <w:tcPr>
            <w:tcW w:w="567" w:type="dxa"/>
            <w:gridSpan w:val="2"/>
            <w:tcBorders>
              <w:left w:val="single" w:sz="4" w:space="0" w:color="auto"/>
              <w:right w:val="single" w:sz="4" w:space="0" w:color="auto"/>
            </w:tcBorders>
          </w:tcPr>
          <w:p w14:paraId="08A69783" w14:textId="77777777" w:rsidR="00BB77FD" w:rsidRDefault="00BB77FD" w:rsidP="00BB77FD">
            <w:pPr>
              <w:pStyle w:val="TAC"/>
            </w:pPr>
            <w:r>
              <w:t>100</w:t>
            </w:r>
          </w:p>
        </w:tc>
        <w:tc>
          <w:tcPr>
            <w:tcW w:w="578" w:type="dxa"/>
            <w:tcBorders>
              <w:left w:val="single" w:sz="4" w:space="0" w:color="auto"/>
              <w:right w:val="single" w:sz="4" w:space="0" w:color="auto"/>
            </w:tcBorders>
          </w:tcPr>
          <w:p w14:paraId="7A0F3D2D" w14:textId="77777777" w:rsidR="00BB77FD" w:rsidRDefault="00BB77FD" w:rsidP="00BB77FD">
            <w:pPr>
              <w:pStyle w:val="TAC"/>
            </w:pPr>
          </w:p>
        </w:tc>
        <w:tc>
          <w:tcPr>
            <w:tcW w:w="715" w:type="dxa"/>
            <w:gridSpan w:val="2"/>
            <w:tcBorders>
              <w:left w:val="single" w:sz="4" w:space="0" w:color="auto"/>
              <w:right w:val="single" w:sz="4" w:space="0" w:color="auto"/>
            </w:tcBorders>
          </w:tcPr>
          <w:p w14:paraId="35AAD737"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760F3A29" w14:textId="77777777" w:rsidR="00BB77FD" w:rsidRDefault="00BB77FD" w:rsidP="00BB77FD">
            <w:pPr>
              <w:pStyle w:val="TAC"/>
              <w:rPr>
                <w:lang w:eastAsia="zh-CN"/>
              </w:rPr>
            </w:pPr>
          </w:p>
        </w:tc>
      </w:tr>
      <w:tr w:rsidR="00BB77FD" w14:paraId="0AE971CD"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BEB070A"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279FD94" w14:textId="77777777" w:rsidR="00BB77FD" w:rsidRDefault="00BB77FD" w:rsidP="00BB77FD">
            <w:pPr>
              <w:pStyle w:val="TAC"/>
            </w:pPr>
          </w:p>
        </w:tc>
        <w:tc>
          <w:tcPr>
            <w:tcW w:w="849" w:type="dxa"/>
            <w:tcBorders>
              <w:left w:val="single" w:sz="4" w:space="0" w:color="auto"/>
              <w:right w:val="single" w:sz="4" w:space="0" w:color="auto"/>
            </w:tcBorders>
          </w:tcPr>
          <w:p w14:paraId="1D01BC75" w14:textId="77777777" w:rsidR="00BB77FD" w:rsidRDefault="00BB77FD" w:rsidP="00BB77FD">
            <w:pPr>
              <w:pStyle w:val="TAC"/>
            </w:pPr>
            <w:r>
              <w:t>n258</w:t>
            </w:r>
          </w:p>
        </w:tc>
        <w:tc>
          <w:tcPr>
            <w:tcW w:w="9220" w:type="dxa"/>
            <w:gridSpan w:val="35"/>
            <w:tcBorders>
              <w:left w:val="single" w:sz="4" w:space="0" w:color="auto"/>
              <w:right w:val="single" w:sz="4" w:space="0" w:color="auto"/>
            </w:tcBorders>
          </w:tcPr>
          <w:p w14:paraId="66A795FE" w14:textId="77777777" w:rsidR="00BB77FD" w:rsidRDefault="00BB77FD" w:rsidP="00BB77FD">
            <w:pPr>
              <w:pStyle w:val="TAC"/>
            </w:pPr>
            <w:r>
              <w:rPr>
                <w:color w:val="000000"/>
              </w:rPr>
              <w:t>CA_n258K</w:t>
            </w:r>
          </w:p>
        </w:tc>
        <w:tc>
          <w:tcPr>
            <w:tcW w:w="1263" w:type="dxa"/>
            <w:tcBorders>
              <w:top w:val="nil"/>
              <w:left w:val="single" w:sz="4" w:space="0" w:color="auto"/>
              <w:bottom w:val="single" w:sz="4" w:space="0" w:color="auto"/>
              <w:right w:val="single" w:sz="4" w:space="0" w:color="auto"/>
            </w:tcBorders>
            <w:shd w:val="clear" w:color="auto" w:fill="auto"/>
          </w:tcPr>
          <w:p w14:paraId="463218AD" w14:textId="77777777" w:rsidR="00BB77FD" w:rsidRDefault="00BB77FD" w:rsidP="00BB77FD">
            <w:pPr>
              <w:pStyle w:val="TAC"/>
              <w:rPr>
                <w:lang w:eastAsia="zh-CN"/>
              </w:rPr>
            </w:pPr>
          </w:p>
        </w:tc>
      </w:tr>
      <w:tr w:rsidR="00BB77FD" w14:paraId="43EB7523"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8BF8DDB" w14:textId="77777777" w:rsidR="00BB77FD" w:rsidRDefault="00BB77FD" w:rsidP="00BB77FD">
            <w:pPr>
              <w:pStyle w:val="TAC"/>
            </w:pPr>
            <w:r>
              <w:rPr>
                <w:color w:val="000000"/>
              </w:rPr>
              <w:t>CA_n40A-n78A-n258L</w:t>
            </w:r>
          </w:p>
        </w:tc>
        <w:tc>
          <w:tcPr>
            <w:tcW w:w="1558" w:type="dxa"/>
            <w:tcBorders>
              <w:top w:val="nil"/>
              <w:left w:val="single" w:sz="4" w:space="0" w:color="auto"/>
              <w:bottom w:val="nil"/>
              <w:right w:val="single" w:sz="4" w:space="0" w:color="auto"/>
            </w:tcBorders>
            <w:shd w:val="clear" w:color="auto" w:fill="auto"/>
          </w:tcPr>
          <w:p w14:paraId="27B1CFDE" w14:textId="77777777" w:rsidR="00BB77FD" w:rsidRDefault="00BB77FD" w:rsidP="00BB77FD">
            <w:pPr>
              <w:pStyle w:val="TAC"/>
            </w:pPr>
            <w:r>
              <w:t>-</w:t>
            </w:r>
          </w:p>
        </w:tc>
        <w:tc>
          <w:tcPr>
            <w:tcW w:w="849" w:type="dxa"/>
            <w:tcBorders>
              <w:left w:val="single" w:sz="4" w:space="0" w:color="auto"/>
              <w:right w:val="single" w:sz="4" w:space="0" w:color="auto"/>
            </w:tcBorders>
          </w:tcPr>
          <w:p w14:paraId="6B805229" w14:textId="77777777" w:rsidR="00BB77FD" w:rsidRDefault="00BB77FD" w:rsidP="00BB77FD">
            <w:pPr>
              <w:pStyle w:val="TAC"/>
            </w:pPr>
            <w:r>
              <w:rPr>
                <w:color w:val="000000"/>
              </w:rPr>
              <w:t>n40</w:t>
            </w:r>
          </w:p>
        </w:tc>
        <w:tc>
          <w:tcPr>
            <w:tcW w:w="567" w:type="dxa"/>
            <w:gridSpan w:val="2"/>
            <w:tcBorders>
              <w:left w:val="single" w:sz="4" w:space="0" w:color="auto"/>
              <w:right w:val="single" w:sz="4" w:space="0" w:color="auto"/>
            </w:tcBorders>
          </w:tcPr>
          <w:p w14:paraId="34DCD8EB" w14:textId="77777777" w:rsidR="00BB77FD" w:rsidRDefault="00BB77FD" w:rsidP="00BB77FD">
            <w:pPr>
              <w:pStyle w:val="TAC"/>
            </w:pPr>
            <w:r>
              <w:t>5</w:t>
            </w:r>
          </w:p>
        </w:tc>
        <w:tc>
          <w:tcPr>
            <w:tcW w:w="567" w:type="dxa"/>
            <w:gridSpan w:val="2"/>
            <w:tcBorders>
              <w:left w:val="single" w:sz="4" w:space="0" w:color="auto"/>
              <w:right w:val="single" w:sz="4" w:space="0" w:color="auto"/>
            </w:tcBorders>
          </w:tcPr>
          <w:p w14:paraId="177A8A1D" w14:textId="77777777" w:rsidR="00BB77FD" w:rsidRDefault="00BB77FD" w:rsidP="00BB77FD">
            <w:pPr>
              <w:pStyle w:val="TAC"/>
            </w:pPr>
            <w:r>
              <w:t>10</w:t>
            </w:r>
          </w:p>
        </w:tc>
        <w:tc>
          <w:tcPr>
            <w:tcW w:w="567" w:type="dxa"/>
            <w:tcBorders>
              <w:left w:val="single" w:sz="4" w:space="0" w:color="auto"/>
              <w:right w:val="single" w:sz="4" w:space="0" w:color="auto"/>
            </w:tcBorders>
          </w:tcPr>
          <w:p w14:paraId="53112CBC" w14:textId="77777777" w:rsidR="00BB77FD" w:rsidRDefault="00BB77FD" w:rsidP="00BB77FD">
            <w:pPr>
              <w:pStyle w:val="TAC"/>
            </w:pPr>
            <w:r>
              <w:t>15</w:t>
            </w:r>
          </w:p>
        </w:tc>
        <w:tc>
          <w:tcPr>
            <w:tcW w:w="567" w:type="dxa"/>
            <w:gridSpan w:val="3"/>
            <w:tcBorders>
              <w:left w:val="single" w:sz="4" w:space="0" w:color="auto"/>
              <w:right w:val="single" w:sz="4" w:space="0" w:color="auto"/>
            </w:tcBorders>
          </w:tcPr>
          <w:p w14:paraId="54EE1CF6" w14:textId="77777777" w:rsidR="00BB77FD" w:rsidRDefault="00BB77FD" w:rsidP="00BB77FD">
            <w:pPr>
              <w:pStyle w:val="TAC"/>
            </w:pPr>
            <w:r>
              <w:t>20</w:t>
            </w:r>
          </w:p>
        </w:tc>
        <w:tc>
          <w:tcPr>
            <w:tcW w:w="567" w:type="dxa"/>
            <w:gridSpan w:val="3"/>
            <w:tcBorders>
              <w:left w:val="single" w:sz="4" w:space="0" w:color="auto"/>
              <w:right w:val="single" w:sz="4" w:space="0" w:color="auto"/>
            </w:tcBorders>
          </w:tcPr>
          <w:p w14:paraId="4DD9DC16" w14:textId="77777777" w:rsidR="00BB77FD" w:rsidRDefault="00BB77FD" w:rsidP="00BB77FD">
            <w:pPr>
              <w:pStyle w:val="TAC"/>
            </w:pPr>
            <w:r>
              <w:t>25</w:t>
            </w:r>
          </w:p>
        </w:tc>
        <w:tc>
          <w:tcPr>
            <w:tcW w:w="709" w:type="dxa"/>
            <w:gridSpan w:val="3"/>
            <w:tcBorders>
              <w:left w:val="single" w:sz="4" w:space="0" w:color="auto"/>
              <w:right w:val="single" w:sz="4" w:space="0" w:color="auto"/>
            </w:tcBorders>
          </w:tcPr>
          <w:p w14:paraId="39DD2636" w14:textId="77777777" w:rsidR="00BB77FD" w:rsidRDefault="00BB77FD" w:rsidP="00BB77FD">
            <w:pPr>
              <w:pStyle w:val="TAC"/>
            </w:pPr>
            <w:r>
              <w:t>30</w:t>
            </w:r>
          </w:p>
        </w:tc>
        <w:tc>
          <w:tcPr>
            <w:tcW w:w="781" w:type="dxa"/>
            <w:gridSpan w:val="3"/>
            <w:tcBorders>
              <w:left w:val="single" w:sz="4" w:space="0" w:color="auto"/>
              <w:right w:val="single" w:sz="4" w:space="0" w:color="auto"/>
            </w:tcBorders>
          </w:tcPr>
          <w:p w14:paraId="740FC6DF" w14:textId="77777777" w:rsidR="00BB77FD" w:rsidRDefault="00BB77FD" w:rsidP="00BB77FD">
            <w:pPr>
              <w:pStyle w:val="TAC"/>
            </w:pPr>
            <w:r>
              <w:t>40</w:t>
            </w:r>
          </w:p>
        </w:tc>
        <w:tc>
          <w:tcPr>
            <w:tcW w:w="636" w:type="dxa"/>
            <w:gridSpan w:val="2"/>
            <w:tcBorders>
              <w:left w:val="single" w:sz="4" w:space="0" w:color="auto"/>
              <w:right w:val="single" w:sz="4" w:space="0" w:color="auto"/>
            </w:tcBorders>
          </w:tcPr>
          <w:p w14:paraId="1C4D5060" w14:textId="77777777" w:rsidR="00BB77FD" w:rsidRDefault="00BB77FD" w:rsidP="00BB77FD">
            <w:pPr>
              <w:pStyle w:val="TAC"/>
            </w:pPr>
            <w:r>
              <w:t>50</w:t>
            </w:r>
          </w:p>
        </w:tc>
        <w:tc>
          <w:tcPr>
            <w:tcW w:w="640" w:type="dxa"/>
            <w:gridSpan w:val="3"/>
            <w:tcBorders>
              <w:left w:val="single" w:sz="4" w:space="0" w:color="auto"/>
              <w:right w:val="single" w:sz="4" w:space="0" w:color="auto"/>
            </w:tcBorders>
          </w:tcPr>
          <w:p w14:paraId="5D1133FC" w14:textId="77777777" w:rsidR="00BB77FD" w:rsidRDefault="00BB77FD" w:rsidP="00BB77FD">
            <w:pPr>
              <w:pStyle w:val="TAC"/>
            </w:pPr>
            <w:r>
              <w:t>60</w:t>
            </w:r>
          </w:p>
        </w:tc>
        <w:tc>
          <w:tcPr>
            <w:tcW w:w="567" w:type="dxa"/>
            <w:gridSpan w:val="3"/>
            <w:tcBorders>
              <w:left w:val="single" w:sz="4" w:space="0" w:color="auto"/>
              <w:right w:val="single" w:sz="4" w:space="0" w:color="auto"/>
            </w:tcBorders>
          </w:tcPr>
          <w:p w14:paraId="780444D4" w14:textId="77777777" w:rsidR="00BB77FD" w:rsidRDefault="00BB77FD" w:rsidP="00BB77FD">
            <w:pPr>
              <w:pStyle w:val="TAC"/>
            </w:pPr>
          </w:p>
        </w:tc>
        <w:tc>
          <w:tcPr>
            <w:tcW w:w="708" w:type="dxa"/>
            <w:gridSpan w:val="2"/>
            <w:tcBorders>
              <w:left w:val="single" w:sz="4" w:space="0" w:color="auto"/>
              <w:right w:val="single" w:sz="4" w:space="0" w:color="auto"/>
            </w:tcBorders>
          </w:tcPr>
          <w:p w14:paraId="56D163A3" w14:textId="77777777" w:rsidR="00BB77FD" w:rsidRDefault="00BB77FD" w:rsidP="00BB77FD">
            <w:pPr>
              <w:pStyle w:val="TAC"/>
            </w:pPr>
          </w:p>
        </w:tc>
        <w:tc>
          <w:tcPr>
            <w:tcW w:w="484" w:type="dxa"/>
            <w:gridSpan w:val="3"/>
            <w:tcBorders>
              <w:left w:val="single" w:sz="4" w:space="0" w:color="auto"/>
              <w:right w:val="single" w:sz="4" w:space="0" w:color="auto"/>
            </w:tcBorders>
          </w:tcPr>
          <w:p w14:paraId="39E85056" w14:textId="77777777" w:rsidR="00BB77FD" w:rsidRDefault="00BB77FD" w:rsidP="00BB77FD">
            <w:pPr>
              <w:pStyle w:val="TAC"/>
            </w:pPr>
          </w:p>
        </w:tc>
        <w:tc>
          <w:tcPr>
            <w:tcW w:w="567" w:type="dxa"/>
            <w:gridSpan w:val="2"/>
            <w:tcBorders>
              <w:left w:val="single" w:sz="4" w:space="0" w:color="auto"/>
              <w:right w:val="single" w:sz="4" w:space="0" w:color="auto"/>
            </w:tcBorders>
          </w:tcPr>
          <w:p w14:paraId="205ED134" w14:textId="77777777" w:rsidR="00BB77FD" w:rsidRDefault="00BB77FD" w:rsidP="00BB77FD">
            <w:pPr>
              <w:pStyle w:val="TAC"/>
            </w:pPr>
          </w:p>
        </w:tc>
        <w:tc>
          <w:tcPr>
            <w:tcW w:w="578" w:type="dxa"/>
            <w:tcBorders>
              <w:left w:val="single" w:sz="4" w:space="0" w:color="auto"/>
              <w:right w:val="single" w:sz="4" w:space="0" w:color="auto"/>
            </w:tcBorders>
          </w:tcPr>
          <w:p w14:paraId="708C892F" w14:textId="77777777" w:rsidR="00BB77FD" w:rsidRDefault="00BB77FD" w:rsidP="00BB77FD">
            <w:pPr>
              <w:pStyle w:val="TAC"/>
            </w:pPr>
          </w:p>
        </w:tc>
        <w:tc>
          <w:tcPr>
            <w:tcW w:w="715" w:type="dxa"/>
            <w:gridSpan w:val="2"/>
            <w:tcBorders>
              <w:left w:val="single" w:sz="4" w:space="0" w:color="auto"/>
              <w:right w:val="single" w:sz="4" w:space="0" w:color="auto"/>
            </w:tcBorders>
          </w:tcPr>
          <w:p w14:paraId="5A77D359"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41F3E02A" w14:textId="77777777" w:rsidR="00BB77FD" w:rsidRDefault="00BB77FD" w:rsidP="00BB77FD">
            <w:pPr>
              <w:pStyle w:val="TAC"/>
              <w:rPr>
                <w:lang w:eastAsia="zh-CN"/>
              </w:rPr>
            </w:pPr>
            <w:r>
              <w:rPr>
                <w:lang w:eastAsia="zh-CN"/>
              </w:rPr>
              <w:t>0</w:t>
            </w:r>
          </w:p>
        </w:tc>
      </w:tr>
      <w:tr w:rsidR="00BB77FD" w14:paraId="22B4C562"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AF99D4D"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151467CB" w14:textId="77777777" w:rsidR="00BB77FD" w:rsidRDefault="00BB77FD" w:rsidP="00BB77FD">
            <w:pPr>
              <w:pStyle w:val="TAC"/>
            </w:pPr>
          </w:p>
        </w:tc>
        <w:tc>
          <w:tcPr>
            <w:tcW w:w="849" w:type="dxa"/>
            <w:tcBorders>
              <w:left w:val="single" w:sz="4" w:space="0" w:color="auto"/>
              <w:right w:val="single" w:sz="4" w:space="0" w:color="auto"/>
            </w:tcBorders>
          </w:tcPr>
          <w:p w14:paraId="4ADEA1E6" w14:textId="77777777" w:rsidR="00BB77FD" w:rsidRDefault="00BB77FD" w:rsidP="00BB77FD">
            <w:pPr>
              <w:pStyle w:val="TAC"/>
            </w:pPr>
            <w:r>
              <w:rPr>
                <w:color w:val="000000"/>
              </w:rPr>
              <w:t>n78</w:t>
            </w:r>
          </w:p>
        </w:tc>
        <w:tc>
          <w:tcPr>
            <w:tcW w:w="567" w:type="dxa"/>
            <w:gridSpan w:val="2"/>
            <w:tcBorders>
              <w:left w:val="single" w:sz="4" w:space="0" w:color="auto"/>
              <w:right w:val="single" w:sz="4" w:space="0" w:color="auto"/>
            </w:tcBorders>
          </w:tcPr>
          <w:p w14:paraId="59F5D583" w14:textId="77777777" w:rsidR="00BB77FD" w:rsidRDefault="00BB77FD" w:rsidP="00BB77FD">
            <w:pPr>
              <w:pStyle w:val="TAC"/>
            </w:pPr>
          </w:p>
        </w:tc>
        <w:tc>
          <w:tcPr>
            <w:tcW w:w="567" w:type="dxa"/>
            <w:gridSpan w:val="2"/>
            <w:tcBorders>
              <w:left w:val="single" w:sz="4" w:space="0" w:color="auto"/>
              <w:right w:val="single" w:sz="4" w:space="0" w:color="auto"/>
            </w:tcBorders>
          </w:tcPr>
          <w:p w14:paraId="470CDE14" w14:textId="77777777" w:rsidR="00BB77FD" w:rsidRDefault="00BB77FD" w:rsidP="00BB77FD">
            <w:pPr>
              <w:pStyle w:val="TAC"/>
            </w:pPr>
            <w:r>
              <w:t>10</w:t>
            </w:r>
          </w:p>
        </w:tc>
        <w:tc>
          <w:tcPr>
            <w:tcW w:w="567" w:type="dxa"/>
            <w:tcBorders>
              <w:left w:val="single" w:sz="4" w:space="0" w:color="auto"/>
              <w:right w:val="single" w:sz="4" w:space="0" w:color="auto"/>
            </w:tcBorders>
          </w:tcPr>
          <w:p w14:paraId="53B076C9" w14:textId="77777777" w:rsidR="00BB77FD" w:rsidRDefault="00BB77FD" w:rsidP="00BB77FD">
            <w:pPr>
              <w:pStyle w:val="TAC"/>
            </w:pPr>
            <w:r>
              <w:t>15</w:t>
            </w:r>
          </w:p>
        </w:tc>
        <w:tc>
          <w:tcPr>
            <w:tcW w:w="567" w:type="dxa"/>
            <w:gridSpan w:val="3"/>
            <w:tcBorders>
              <w:left w:val="single" w:sz="4" w:space="0" w:color="auto"/>
              <w:right w:val="single" w:sz="4" w:space="0" w:color="auto"/>
            </w:tcBorders>
          </w:tcPr>
          <w:p w14:paraId="33C9EED6" w14:textId="77777777" w:rsidR="00BB77FD" w:rsidRDefault="00BB77FD" w:rsidP="00BB77FD">
            <w:pPr>
              <w:pStyle w:val="TAC"/>
            </w:pPr>
            <w:r>
              <w:t>20</w:t>
            </w:r>
          </w:p>
        </w:tc>
        <w:tc>
          <w:tcPr>
            <w:tcW w:w="567" w:type="dxa"/>
            <w:gridSpan w:val="3"/>
            <w:tcBorders>
              <w:left w:val="single" w:sz="4" w:space="0" w:color="auto"/>
              <w:right w:val="single" w:sz="4" w:space="0" w:color="auto"/>
            </w:tcBorders>
          </w:tcPr>
          <w:p w14:paraId="64DC5E35" w14:textId="77777777" w:rsidR="00BB77FD" w:rsidRDefault="00BB77FD" w:rsidP="00BB77FD">
            <w:pPr>
              <w:pStyle w:val="TAC"/>
            </w:pPr>
          </w:p>
        </w:tc>
        <w:tc>
          <w:tcPr>
            <w:tcW w:w="709" w:type="dxa"/>
            <w:gridSpan w:val="3"/>
            <w:tcBorders>
              <w:left w:val="single" w:sz="4" w:space="0" w:color="auto"/>
              <w:right w:val="single" w:sz="4" w:space="0" w:color="auto"/>
            </w:tcBorders>
          </w:tcPr>
          <w:p w14:paraId="7517089E" w14:textId="77777777" w:rsidR="00BB77FD" w:rsidRDefault="00BB77FD" w:rsidP="00BB77FD">
            <w:pPr>
              <w:pStyle w:val="TAC"/>
            </w:pPr>
          </w:p>
        </w:tc>
        <w:tc>
          <w:tcPr>
            <w:tcW w:w="781" w:type="dxa"/>
            <w:gridSpan w:val="3"/>
            <w:tcBorders>
              <w:left w:val="single" w:sz="4" w:space="0" w:color="auto"/>
              <w:right w:val="single" w:sz="4" w:space="0" w:color="auto"/>
            </w:tcBorders>
          </w:tcPr>
          <w:p w14:paraId="0FB28EC9" w14:textId="77777777" w:rsidR="00BB77FD" w:rsidRDefault="00BB77FD" w:rsidP="00BB77FD">
            <w:pPr>
              <w:pStyle w:val="TAC"/>
            </w:pPr>
            <w:r>
              <w:t>40</w:t>
            </w:r>
          </w:p>
        </w:tc>
        <w:tc>
          <w:tcPr>
            <w:tcW w:w="636" w:type="dxa"/>
            <w:gridSpan w:val="2"/>
            <w:tcBorders>
              <w:left w:val="single" w:sz="4" w:space="0" w:color="auto"/>
              <w:right w:val="single" w:sz="4" w:space="0" w:color="auto"/>
            </w:tcBorders>
          </w:tcPr>
          <w:p w14:paraId="501C7263" w14:textId="77777777" w:rsidR="00BB77FD" w:rsidRDefault="00BB77FD" w:rsidP="00BB77FD">
            <w:pPr>
              <w:pStyle w:val="TAC"/>
            </w:pPr>
            <w:r>
              <w:t>50</w:t>
            </w:r>
          </w:p>
        </w:tc>
        <w:tc>
          <w:tcPr>
            <w:tcW w:w="640" w:type="dxa"/>
            <w:gridSpan w:val="3"/>
            <w:tcBorders>
              <w:left w:val="single" w:sz="4" w:space="0" w:color="auto"/>
              <w:right w:val="single" w:sz="4" w:space="0" w:color="auto"/>
            </w:tcBorders>
          </w:tcPr>
          <w:p w14:paraId="6E5D10BC" w14:textId="77777777" w:rsidR="00BB77FD" w:rsidRDefault="00BB77FD" w:rsidP="00BB77FD">
            <w:pPr>
              <w:pStyle w:val="TAC"/>
            </w:pPr>
            <w:r>
              <w:t>60</w:t>
            </w:r>
          </w:p>
        </w:tc>
        <w:tc>
          <w:tcPr>
            <w:tcW w:w="567" w:type="dxa"/>
            <w:gridSpan w:val="3"/>
            <w:tcBorders>
              <w:left w:val="single" w:sz="4" w:space="0" w:color="auto"/>
              <w:right w:val="single" w:sz="4" w:space="0" w:color="auto"/>
            </w:tcBorders>
          </w:tcPr>
          <w:p w14:paraId="0357F529" w14:textId="77777777" w:rsidR="00BB77FD" w:rsidRDefault="00BB77FD" w:rsidP="00BB77FD">
            <w:pPr>
              <w:pStyle w:val="TAC"/>
            </w:pPr>
          </w:p>
        </w:tc>
        <w:tc>
          <w:tcPr>
            <w:tcW w:w="708" w:type="dxa"/>
            <w:gridSpan w:val="2"/>
            <w:tcBorders>
              <w:left w:val="single" w:sz="4" w:space="0" w:color="auto"/>
              <w:right w:val="single" w:sz="4" w:space="0" w:color="auto"/>
            </w:tcBorders>
          </w:tcPr>
          <w:p w14:paraId="6064D8EB" w14:textId="77777777" w:rsidR="00BB77FD" w:rsidRDefault="00BB77FD" w:rsidP="00BB77FD">
            <w:pPr>
              <w:pStyle w:val="TAC"/>
            </w:pPr>
          </w:p>
        </w:tc>
        <w:tc>
          <w:tcPr>
            <w:tcW w:w="484" w:type="dxa"/>
            <w:gridSpan w:val="3"/>
            <w:tcBorders>
              <w:left w:val="single" w:sz="4" w:space="0" w:color="auto"/>
              <w:right w:val="single" w:sz="4" w:space="0" w:color="auto"/>
            </w:tcBorders>
          </w:tcPr>
          <w:p w14:paraId="17E2A3F6" w14:textId="77777777" w:rsidR="00BB77FD" w:rsidRDefault="00BB77FD" w:rsidP="00BB77FD">
            <w:pPr>
              <w:pStyle w:val="TAC"/>
            </w:pPr>
            <w:r>
              <w:t>90</w:t>
            </w:r>
          </w:p>
        </w:tc>
        <w:tc>
          <w:tcPr>
            <w:tcW w:w="567" w:type="dxa"/>
            <w:gridSpan w:val="2"/>
            <w:tcBorders>
              <w:left w:val="single" w:sz="4" w:space="0" w:color="auto"/>
              <w:right w:val="single" w:sz="4" w:space="0" w:color="auto"/>
            </w:tcBorders>
          </w:tcPr>
          <w:p w14:paraId="6CB8E01E" w14:textId="77777777" w:rsidR="00BB77FD" w:rsidRDefault="00BB77FD" w:rsidP="00BB77FD">
            <w:pPr>
              <w:pStyle w:val="TAC"/>
            </w:pPr>
            <w:r>
              <w:t>100</w:t>
            </w:r>
          </w:p>
        </w:tc>
        <w:tc>
          <w:tcPr>
            <w:tcW w:w="578" w:type="dxa"/>
            <w:tcBorders>
              <w:left w:val="single" w:sz="4" w:space="0" w:color="auto"/>
              <w:right w:val="single" w:sz="4" w:space="0" w:color="auto"/>
            </w:tcBorders>
          </w:tcPr>
          <w:p w14:paraId="0B7AD13E" w14:textId="77777777" w:rsidR="00BB77FD" w:rsidRDefault="00BB77FD" w:rsidP="00BB77FD">
            <w:pPr>
              <w:pStyle w:val="TAC"/>
            </w:pPr>
          </w:p>
        </w:tc>
        <w:tc>
          <w:tcPr>
            <w:tcW w:w="715" w:type="dxa"/>
            <w:gridSpan w:val="2"/>
            <w:tcBorders>
              <w:left w:val="single" w:sz="4" w:space="0" w:color="auto"/>
              <w:right w:val="single" w:sz="4" w:space="0" w:color="auto"/>
            </w:tcBorders>
          </w:tcPr>
          <w:p w14:paraId="01B9F232"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558D2441" w14:textId="77777777" w:rsidR="00BB77FD" w:rsidRDefault="00BB77FD" w:rsidP="00BB77FD">
            <w:pPr>
              <w:pStyle w:val="TAC"/>
              <w:rPr>
                <w:lang w:eastAsia="zh-CN"/>
              </w:rPr>
            </w:pPr>
          </w:p>
        </w:tc>
      </w:tr>
      <w:tr w:rsidR="00BB77FD" w14:paraId="0AB7F84C"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C04FD12"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66D656B" w14:textId="77777777" w:rsidR="00BB77FD" w:rsidRDefault="00BB77FD" w:rsidP="00BB77FD">
            <w:pPr>
              <w:pStyle w:val="TAC"/>
            </w:pPr>
          </w:p>
        </w:tc>
        <w:tc>
          <w:tcPr>
            <w:tcW w:w="849" w:type="dxa"/>
            <w:tcBorders>
              <w:left w:val="single" w:sz="4" w:space="0" w:color="auto"/>
              <w:right w:val="single" w:sz="4" w:space="0" w:color="auto"/>
            </w:tcBorders>
          </w:tcPr>
          <w:p w14:paraId="1DD89775" w14:textId="77777777" w:rsidR="00BB77FD" w:rsidRDefault="00BB77FD" w:rsidP="00BB77FD">
            <w:pPr>
              <w:pStyle w:val="TAC"/>
            </w:pPr>
            <w:r>
              <w:t>n258</w:t>
            </w:r>
          </w:p>
        </w:tc>
        <w:tc>
          <w:tcPr>
            <w:tcW w:w="9220" w:type="dxa"/>
            <w:gridSpan w:val="35"/>
            <w:tcBorders>
              <w:left w:val="single" w:sz="4" w:space="0" w:color="auto"/>
              <w:right w:val="single" w:sz="4" w:space="0" w:color="auto"/>
            </w:tcBorders>
          </w:tcPr>
          <w:p w14:paraId="19373853" w14:textId="77777777" w:rsidR="00BB77FD" w:rsidRDefault="00BB77FD" w:rsidP="00BB77FD">
            <w:pPr>
              <w:pStyle w:val="TAC"/>
            </w:pPr>
            <w:r>
              <w:rPr>
                <w:color w:val="000000"/>
              </w:rPr>
              <w:t>CA_n258L</w:t>
            </w:r>
          </w:p>
        </w:tc>
        <w:tc>
          <w:tcPr>
            <w:tcW w:w="1263" w:type="dxa"/>
            <w:tcBorders>
              <w:top w:val="nil"/>
              <w:left w:val="single" w:sz="4" w:space="0" w:color="auto"/>
              <w:bottom w:val="single" w:sz="4" w:space="0" w:color="auto"/>
              <w:right w:val="single" w:sz="4" w:space="0" w:color="auto"/>
            </w:tcBorders>
            <w:shd w:val="clear" w:color="auto" w:fill="auto"/>
          </w:tcPr>
          <w:p w14:paraId="7678934D" w14:textId="77777777" w:rsidR="00BB77FD" w:rsidRDefault="00BB77FD" w:rsidP="00BB77FD">
            <w:pPr>
              <w:pStyle w:val="TAC"/>
              <w:rPr>
                <w:lang w:eastAsia="zh-CN"/>
              </w:rPr>
            </w:pPr>
          </w:p>
        </w:tc>
      </w:tr>
      <w:tr w:rsidR="00BB77FD" w14:paraId="319FEE5C"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EBD30E2" w14:textId="77777777" w:rsidR="00BB77FD" w:rsidRDefault="00BB77FD" w:rsidP="00BB77FD">
            <w:pPr>
              <w:pStyle w:val="TAC"/>
            </w:pPr>
            <w:r>
              <w:rPr>
                <w:color w:val="000000"/>
              </w:rPr>
              <w:t>CA_n40A-n78A-n258M</w:t>
            </w:r>
          </w:p>
        </w:tc>
        <w:tc>
          <w:tcPr>
            <w:tcW w:w="1558" w:type="dxa"/>
            <w:tcBorders>
              <w:top w:val="nil"/>
              <w:left w:val="single" w:sz="4" w:space="0" w:color="auto"/>
              <w:bottom w:val="nil"/>
              <w:right w:val="single" w:sz="4" w:space="0" w:color="auto"/>
            </w:tcBorders>
            <w:shd w:val="clear" w:color="auto" w:fill="auto"/>
          </w:tcPr>
          <w:p w14:paraId="4B092D8F" w14:textId="77777777" w:rsidR="00BB77FD" w:rsidRDefault="00BB77FD" w:rsidP="00BB77FD">
            <w:pPr>
              <w:pStyle w:val="TAC"/>
            </w:pPr>
            <w:r>
              <w:t>-</w:t>
            </w:r>
          </w:p>
        </w:tc>
        <w:tc>
          <w:tcPr>
            <w:tcW w:w="849" w:type="dxa"/>
            <w:tcBorders>
              <w:left w:val="single" w:sz="4" w:space="0" w:color="auto"/>
              <w:right w:val="single" w:sz="4" w:space="0" w:color="auto"/>
            </w:tcBorders>
          </w:tcPr>
          <w:p w14:paraId="3A25B086" w14:textId="77777777" w:rsidR="00BB77FD" w:rsidRDefault="00BB77FD" w:rsidP="00BB77FD">
            <w:pPr>
              <w:pStyle w:val="TAC"/>
            </w:pPr>
            <w:r>
              <w:rPr>
                <w:color w:val="000000"/>
              </w:rPr>
              <w:t>n40</w:t>
            </w:r>
          </w:p>
        </w:tc>
        <w:tc>
          <w:tcPr>
            <w:tcW w:w="567" w:type="dxa"/>
            <w:gridSpan w:val="2"/>
            <w:tcBorders>
              <w:left w:val="single" w:sz="4" w:space="0" w:color="auto"/>
              <w:right w:val="single" w:sz="4" w:space="0" w:color="auto"/>
            </w:tcBorders>
          </w:tcPr>
          <w:p w14:paraId="52F1DBE5" w14:textId="77777777" w:rsidR="00BB77FD" w:rsidRDefault="00BB77FD" w:rsidP="00BB77FD">
            <w:pPr>
              <w:pStyle w:val="TAC"/>
            </w:pPr>
            <w:r>
              <w:t>5</w:t>
            </w:r>
          </w:p>
        </w:tc>
        <w:tc>
          <w:tcPr>
            <w:tcW w:w="567" w:type="dxa"/>
            <w:gridSpan w:val="2"/>
            <w:tcBorders>
              <w:left w:val="single" w:sz="4" w:space="0" w:color="auto"/>
              <w:right w:val="single" w:sz="4" w:space="0" w:color="auto"/>
            </w:tcBorders>
          </w:tcPr>
          <w:p w14:paraId="238DCA84" w14:textId="77777777" w:rsidR="00BB77FD" w:rsidRDefault="00BB77FD" w:rsidP="00BB77FD">
            <w:pPr>
              <w:pStyle w:val="TAC"/>
            </w:pPr>
            <w:r>
              <w:t>10</w:t>
            </w:r>
          </w:p>
        </w:tc>
        <w:tc>
          <w:tcPr>
            <w:tcW w:w="567" w:type="dxa"/>
            <w:tcBorders>
              <w:left w:val="single" w:sz="4" w:space="0" w:color="auto"/>
              <w:right w:val="single" w:sz="4" w:space="0" w:color="auto"/>
            </w:tcBorders>
          </w:tcPr>
          <w:p w14:paraId="119EFA21" w14:textId="77777777" w:rsidR="00BB77FD" w:rsidRDefault="00BB77FD" w:rsidP="00BB77FD">
            <w:pPr>
              <w:pStyle w:val="TAC"/>
            </w:pPr>
            <w:r>
              <w:t>15</w:t>
            </w:r>
          </w:p>
        </w:tc>
        <w:tc>
          <w:tcPr>
            <w:tcW w:w="567" w:type="dxa"/>
            <w:gridSpan w:val="3"/>
            <w:tcBorders>
              <w:left w:val="single" w:sz="4" w:space="0" w:color="auto"/>
              <w:right w:val="single" w:sz="4" w:space="0" w:color="auto"/>
            </w:tcBorders>
          </w:tcPr>
          <w:p w14:paraId="1AEE851B" w14:textId="77777777" w:rsidR="00BB77FD" w:rsidRDefault="00BB77FD" w:rsidP="00BB77FD">
            <w:pPr>
              <w:pStyle w:val="TAC"/>
            </w:pPr>
            <w:r>
              <w:t>20</w:t>
            </w:r>
          </w:p>
        </w:tc>
        <w:tc>
          <w:tcPr>
            <w:tcW w:w="567" w:type="dxa"/>
            <w:gridSpan w:val="3"/>
            <w:tcBorders>
              <w:left w:val="single" w:sz="4" w:space="0" w:color="auto"/>
              <w:right w:val="single" w:sz="4" w:space="0" w:color="auto"/>
            </w:tcBorders>
          </w:tcPr>
          <w:p w14:paraId="4B750A5D" w14:textId="77777777" w:rsidR="00BB77FD" w:rsidRDefault="00BB77FD" w:rsidP="00BB77FD">
            <w:pPr>
              <w:pStyle w:val="TAC"/>
            </w:pPr>
            <w:r>
              <w:t>25</w:t>
            </w:r>
          </w:p>
        </w:tc>
        <w:tc>
          <w:tcPr>
            <w:tcW w:w="709" w:type="dxa"/>
            <w:gridSpan w:val="3"/>
            <w:tcBorders>
              <w:left w:val="single" w:sz="4" w:space="0" w:color="auto"/>
              <w:right w:val="single" w:sz="4" w:space="0" w:color="auto"/>
            </w:tcBorders>
          </w:tcPr>
          <w:p w14:paraId="641B7C68" w14:textId="77777777" w:rsidR="00BB77FD" w:rsidRDefault="00BB77FD" w:rsidP="00BB77FD">
            <w:pPr>
              <w:pStyle w:val="TAC"/>
            </w:pPr>
            <w:r>
              <w:t>30</w:t>
            </w:r>
          </w:p>
        </w:tc>
        <w:tc>
          <w:tcPr>
            <w:tcW w:w="781" w:type="dxa"/>
            <w:gridSpan w:val="3"/>
            <w:tcBorders>
              <w:left w:val="single" w:sz="4" w:space="0" w:color="auto"/>
              <w:right w:val="single" w:sz="4" w:space="0" w:color="auto"/>
            </w:tcBorders>
          </w:tcPr>
          <w:p w14:paraId="0D808DD5" w14:textId="77777777" w:rsidR="00BB77FD" w:rsidRDefault="00BB77FD" w:rsidP="00BB77FD">
            <w:pPr>
              <w:pStyle w:val="TAC"/>
            </w:pPr>
            <w:r>
              <w:t>40</w:t>
            </w:r>
          </w:p>
        </w:tc>
        <w:tc>
          <w:tcPr>
            <w:tcW w:w="636" w:type="dxa"/>
            <w:gridSpan w:val="2"/>
            <w:tcBorders>
              <w:left w:val="single" w:sz="4" w:space="0" w:color="auto"/>
              <w:right w:val="single" w:sz="4" w:space="0" w:color="auto"/>
            </w:tcBorders>
          </w:tcPr>
          <w:p w14:paraId="17CDD503" w14:textId="77777777" w:rsidR="00BB77FD" w:rsidRDefault="00BB77FD" w:rsidP="00BB77FD">
            <w:pPr>
              <w:pStyle w:val="TAC"/>
            </w:pPr>
            <w:r>
              <w:t>50</w:t>
            </w:r>
          </w:p>
        </w:tc>
        <w:tc>
          <w:tcPr>
            <w:tcW w:w="640" w:type="dxa"/>
            <w:gridSpan w:val="3"/>
            <w:tcBorders>
              <w:left w:val="single" w:sz="4" w:space="0" w:color="auto"/>
              <w:right w:val="single" w:sz="4" w:space="0" w:color="auto"/>
            </w:tcBorders>
          </w:tcPr>
          <w:p w14:paraId="4E718325" w14:textId="77777777" w:rsidR="00BB77FD" w:rsidRDefault="00BB77FD" w:rsidP="00BB77FD">
            <w:pPr>
              <w:pStyle w:val="TAC"/>
            </w:pPr>
            <w:r>
              <w:t>60</w:t>
            </w:r>
          </w:p>
        </w:tc>
        <w:tc>
          <w:tcPr>
            <w:tcW w:w="567" w:type="dxa"/>
            <w:gridSpan w:val="3"/>
            <w:tcBorders>
              <w:left w:val="single" w:sz="4" w:space="0" w:color="auto"/>
              <w:right w:val="single" w:sz="4" w:space="0" w:color="auto"/>
            </w:tcBorders>
          </w:tcPr>
          <w:p w14:paraId="73C0FEFA" w14:textId="77777777" w:rsidR="00BB77FD" w:rsidRDefault="00BB77FD" w:rsidP="00BB77FD">
            <w:pPr>
              <w:pStyle w:val="TAC"/>
            </w:pPr>
          </w:p>
        </w:tc>
        <w:tc>
          <w:tcPr>
            <w:tcW w:w="708" w:type="dxa"/>
            <w:gridSpan w:val="2"/>
            <w:tcBorders>
              <w:left w:val="single" w:sz="4" w:space="0" w:color="auto"/>
              <w:right w:val="single" w:sz="4" w:space="0" w:color="auto"/>
            </w:tcBorders>
          </w:tcPr>
          <w:p w14:paraId="4E02A32C" w14:textId="77777777" w:rsidR="00BB77FD" w:rsidRDefault="00BB77FD" w:rsidP="00BB77FD">
            <w:pPr>
              <w:pStyle w:val="TAC"/>
            </w:pPr>
          </w:p>
        </w:tc>
        <w:tc>
          <w:tcPr>
            <w:tcW w:w="484" w:type="dxa"/>
            <w:gridSpan w:val="3"/>
            <w:tcBorders>
              <w:left w:val="single" w:sz="4" w:space="0" w:color="auto"/>
              <w:right w:val="single" w:sz="4" w:space="0" w:color="auto"/>
            </w:tcBorders>
          </w:tcPr>
          <w:p w14:paraId="563AAD9E" w14:textId="77777777" w:rsidR="00BB77FD" w:rsidRDefault="00BB77FD" w:rsidP="00BB77FD">
            <w:pPr>
              <w:pStyle w:val="TAC"/>
            </w:pPr>
          </w:p>
        </w:tc>
        <w:tc>
          <w:tcPr>
            <w:tcW w:w="567" w:type="dxa"/>
            <w:gridSpan w:val="2"/>
            <w:tcBorders>
              <w:left w:val="single" w:sz="4" w:space="0" w:color="auto"/>
              <w:right w:val="single" w:sz="4" w:space="0" w:color="auto"/>
            </w:tcBorders>
          </w:tcPr>
          <w:p w14:paraId="2423700D" w14:textId="77777777" w:rsidR="00BB77FD" w:rsidRDefault="00BB77FD" w:rsidP="00BB77FD">
            <w:pPr>
              <w:pStyle w:val="TAC"/>
            </w:pPr>
          </w:p>
        </w:tc>
        <w:tc>
          <w:tcPr>
            <w:tcW w:w="578" w:type="dxa"/>
            <w:tcBorders>
              <w:left w:val="single" w:sz="4" w:space="0" w:color="auto"/>
              <w:right w:val="single" w:sz="4" w:space="0" w:color="auto"/>
            </w:tcBorders>
          </w:tcPr>
          <w:p w14:paraId="7E8E5A8A" w14:textId="77777777" w:rsidR="00BB77FD" w:rsidRDefault="00BB77FD" w:rsidP="00BB77FD">
            <w:pPr>
              <w:pStyle w:val="TAC"/>
            </w:pPr>
          </w:p>
        </w:tc>
        <w:tc>
          <w:tcPr>
            <w:tcW w:w="715" w:type="dxa"/>
            <w:gridSpan w:val="2"/>
            <w:tcBorders>
              <w:left w:val="single" w:sz="4" w:space="0" w:color="auto"/>
              <w:right w:val="single" w:sz="4" w:space="0" w:color="auto"/>
            </w:tcBorders>
          </w:tcPr>
          <w:p w14:paraId="36346CB3"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143ADF94" w14:textId="77777777" w:rsidR="00BB77FD" w:rsidRDefault="00BB77FD" w:rsidP="00BB77FD">
            <w:pPr>
              <w:pStyle w:val="TAC"/>
              <w:rPr>
                <w:lang w:eastAsia="zh-CN"/>
              </w:rPr>
            </w:pPr>
            <w:r>
              <w:rPr>
                <w:lang w:eastAsia="zh-CN"/>
              </w:rPr>
              <w:t>0</w:t>
            </w:r>
          </w:p>
        </w:tc>
      </w:tr>
      <w:tr w:rsidR="00BB77FD" w14:paraId="1C489044"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F87FEBC"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7F445ECA" w14:textId="77777777" w:rsidR="00BB77FD" w:rsidRDefault="00BB77FD" w:rsidP="00BB77FD">
            <w:pPr>
              <w:pStyle w:val="TAC"/>
            </w:pPr>
          </w:p>
        </w:tc>
        <w:tc>
          <w:tcPr>
            <w:tcW w:w="849" w:type="dxa"/>
            <w:tcBorders>
              <w:left w:val="single" w:sz="4" w:space="0" w:color="auto"/>
              <w:right w:val="single" w:sz="4" w:space="0" w:color="auto"/>
            </w:tcBorders>
          </w:tcPr>
          <w:p w14:paraId="7CF56C2E" w14:textId="77777777" w:rsidR="00BB77FD" w:rsidRDefault="00BB77FD" w:rsidP="00BB77FD">
            <w:pPr>
              <w:pStyle w:val="TAC"/>
            </w:pPr>
            <w:r>
              <w:rPr>
                <w:color w:val="000000"/>
              </w:rPr>
              <w:t>n78</w:t>
            </w:r>
          </w:p>
        </w:tc>
        <w:tc>
          <w:tcPr>
            <w:tcW w:w="567" w:type="dxa"/>
            <w:gridSpan w:val="2"/>
            <w:tcBorders>
              <w:left w:val="single" w:sz="4" w:space="0" w:color="auto"/>
              <w:right w:val="single" w:sz="4" w:space="0" w:color="auto"/>
            </w:tcBorders>
          </w:tcPr>
          <w:p w14:paraId="6E442A34" w14:textId="77777777" w:rsidR="00BB77FD" w:rsidRDefault="00BB77FD" w:rsidP="00BB77FD">
            <w:pPr>
              <w:pStyle w:val="TAC"/>
            </w:pPr>
          </w:p>
        </w:tc>
        <w:tc>
          <w:tcPr>
            <w:tcW w:w="567" w:type="dxa"/>
            <w:gridSpan w:val="2"/>
            <w:tcBorders>
              <w:left w:val="single" w:sz="4" w:space="0" w:color="auto"/>
              <w:right w:val="single" w:sz="4" w:space="0" w:color="auto"/>
            </w:tcBorders>
          </w:tcPr>
          <w:p w14:paraId="4813F2B8" w14:textId="77777777" w:rsidR="00BB77FD" w:rsidRDefault="00BB77FD" w:rsidP="00BB77FD">
            <w:pPr>
              <w:pStyle w:val="TAC"/>
            </w:pPr>
            <w:r>
              <w:t>10</w:t>
            </w:r>
          </w:p>
        </w:tc>
        <w:tc>
          <w:tcPr>
            <w:tcW w:w="567" w:type="dxa"/>
            <w:tcBorders>
              <w:left w:val="single" w:sz="4" w:space="0" w:color="auto"/>
              <w:right w:val="single" w:sz="4" w:space="0" w:color="auto"/>
            </w:tcBorders>
          </w:tcPr>
          <w:p w14:paraId="405350FD" w14:textId="77777777" w:rsidR="00BB77FD" w:rsidRDefault="00BB77FD" w:rsidP="00BB77FD">
            <w:pPr>
              <w:pStyle w:val="TAC"/>
            </w:pPr>
            <w:r>
              <w:t>15</w:t>
            </w:r>
          </w:p>
        </w:tc>
        <w:tc>
          <w:tcPr>
            <w:tcW w:w="567" w:type="dxa"/>
            <w:gridSpan w:val="3"/>
            <w:tcBorders>
              <w:left w:val="single" w:sz="4" w:space="0" w:color="auto"/>
              <w:right w:val="single" w:sz="4" w:space="0" w:color="auto"/>
            </w:tcBorders>
          </w:tcPr>
          <w:p w14:paraId="5756D313" w14:textId="77777777" w:rsidR="00BB77FD" w:rsidRDefault="00BB77FD" w:rsidP="00BB77FD">
            <w:pPr>
              <w:pStyle w:val="TAC"/>
            </w:pPr>
            <w:r>
              <w:t>20</w:t>
            </w:r>
          </w:p>
        </w:tc>
        <w:tc>
          <w:tcPr>
            <w:tcW w:w="567" w:type="dxa"/>
            <w:gridSpan w:val="3"/>
            <w:tcBorders>
              <w:left w:val="single" w:sz="4" w:space="0" w:color="auto"/>
              <w:right w:val="single" w:sz="4" w:space="0" w:color="auto"/>
            </w:tcBorders>
          </w:tcPr>
          <w:p w14:paraId="38EC5F96" w14:textId="77777777" w:rsidR="00BB77FD" w:rsidRDefault="00BB77FD" w:rsidP="00BB77FD">
            <w:pPr>
              <w:pStyle w:val="TAC"/>
            </w:pPr>
          </w:p>
        </w:tc>
        <w:tc>
          <w:tcPr>
            <w:tcW w:w="709" w:type="dxa"/>
            <w:gridSpan w:val="3"/>
            <w:tcBorders>
              <w:left w:val="single" w:sz="4" w:space="0" w:color="auto"/>
              <w:right w:val="single" w:sz="4" w:space="0" w:color="auto"/>
            </w:tcBorders>
          </w:tcPr>
          <w:p w14:paraId="5F1BD59B" w14:textId="77777777" w:rsidR="00BB77FD" w:rsidRDefault="00BB77FD" w:rsidP="00BB77FD">
            <w:pPr>
              <w:pStyle w:val="TAC"/>
            </w:pPr>
          </w:p>
        </w:tc>
        <w:tc>
          <w:tcPr>
            <w:tcW w:w="781" w:type="dxa"/>
            <w:gridSpan w:val="3"/>
            <w:tcBorders>
              <w:left w:val="single" w:sz="4" w:space="0" w:color="auto"/>
              <w:right w:val="single" w:sz="4" w:space="0" w:color="auto"/>
            </w:tcBorders>
          </w:tcPr>
          <w:p w14:paraId="49DE8C86" w14:textId="77777777" w:rsidR="00BB77FD" w:rsidRDefault="00BB77FD" w:rsidP="00BB77FD">
            <w:pPr>
              <w:pStyle w:val="TAC"/>
            </w:pPr>
            <w:r>
              <w:t>40</w:t>
            </w:r>
          </w:p>
        </w:tc>
        <w:tc>
          <w:tcPr>
            <w:tcW w:w="636" w:type="dxa"/>
            <w:gridSpan w:val="2"/>
            <w:tcBorders>
              <w:left w:val="single" w:sz="4" w:space="0" w:color="auto"/>
              <w:right w:val="single" w:sz="4" w:space="0" w:color="auto"/>
            </w:tcBorders>
          </w:tcPr>
          <w:p w14:paraId="79C1DC20" w14:textId="77777777" w:rsidR="00BB77FD" w:rsidRDefault="00BB77FD" w:rsidP="00BB77FD">
            <w:pPr>
              <w:pStyle w:val="TAC"/>
            </w:pPr>
            <w:r>
              <w:t>50</w:t>
            </w:r>
          </w:p>
        </w:tc>
        <w:tc>
          <w:tcPr>
            <w:tcW w:w="640" w:type="dxa"/>
            <w:gridSpan w:val="3"/>
            <w:tcBorders>
              <w:left w:val="single" w:sz="4" w:space="0" w:color="auto"/>
              <w:right w:val="single" w:sz="4" w:space="0" w:color="auto"/>
            </w:tcBorders>
          </w:tcPr>
          <w:p w14:paraId="1D26A399" w14:textId="77777777" w:rsidR="00BB77FD" w:rsidRDefault="00BB77FD" w:rsidP="00BB77FD">
            <w:pPr>
              <w:pStyle w:val="TAC"/>
            </w:pPr>
            <w:r>
              <w:t>60</w:t>
            </w:r>
          </w:p>
        </w:tc>
        <w:tc>
          <w:tcPr>
            <w:tcW w:w="567" w:type="dxa"/>
            <w:gridSpan w:val="3"/>
            <w:tcBorders>
              <w:left w:val="single" w:sz="4" w:space="0" w:color="auto"/>
              <w:right w:val="single" w:sz="4" w:space="0" w:color="auto"/>
            </w:tcBorders>
          </w:tcPr>
          <w:p w14:paraId="6E5EF4AE" w14:textId="77777777" w:rsidR="00BB77FD" w:rsidRDefault="00BB77FD" w:rsidP="00BB77FD">
            <w:pPr>
              <w:pStyle w:val="TAC"/>
            </w:pPr>
          </w:p>
        </w:tc>
        <w:tc>
          <w:tcPr>
            <w:tcW w:w="708" w:type="dxa"/>
            <w:gridSpan w:val="2"/>
            <w:tcBorders>
              <w:left w:val="single" w:sz="4" w:space="0" w:color="auto"/>
              <w:right w:val="single" w:sz="4" w:space="0" w:color="auto"/>
            </w:tcBorders>
          </w:tcPr>
          <w:p w14:paraId="4BDD97B8" w14:textId="77777777" w:rsidR="00BB77FD" w:rsidRDefault="00BB77FD" w:rsidP="00BB77FD">
            <w:pPr>
              <w:pStyle w:val="TAC"/>
            </w:pPr>
          </w:p>
        </w:tc>
        <w:tc>
          <w:tcPr>
            <w:tcW w:w="484" w:type="dxa"/>
            <w:gridSpan w:val="3"/>
            <w:tcBorders>
              <w:left w:val="single" w:sz="4" w:space="0" w:color="auto"/>
              <w:right w:val="single" w:sz="4" w:space="0" w:color="auto"/>
            </w:tcBorders>
          </w:tcPr>
          <w:p w14:paraId="0F1245E3" w14:textId="77777777" w:rsidR="00BB77FD" w:rsidRDefault="00BB77FD" w:rsidP="00BB77FD">
            <w:pPr>
              <w:pStyle w:val="TAC"/>
            </w:pPr>
            <w:r>
              <w:t>90</w:t>
            </w:r>
          </w:p>
        </w:tc>
        <w:tc>
          <w:tcPr>
            <w:tcW w:w="567" w:type="dxa"/>
            <w:gridSpan w:val="2"/>
            <w:tcBorders>
              <w:left w:val="single" w:sz="4" w:space="0" w:color="auto"/>
              <w:right w:val="single" w:sz="4" w:space="0" w:color="auto"/>
            </w:tcBorders>
          </w:tcPr>
          <w:p w14:paraId="4B0FD959" w14:textId="77777777" w:rsidR="00BB77FD" w:rsidRDefault="00BB77FD" w:rsidP="00BB77FD">
            <w:pPr>
              <w:pStyle w:val="TAC"/>
            </w:pPr>
            <w:r>
              <w:t>100</w:t>
            </w:r>
          </w:p>
        </w:tc>
        <w:tc>
          <w:tcPr>
            <w:tcW w:w="578" w:type="dxa"/>
            <w:tcBorders>
              <w:left w:val="single" w:sz="4" w:space="0" w:color="auto"/>
              <w:right w:val="single" w:sz="4" w:space="0" w:color="auto"/>
            </w:tcBorders>
          </w:tcPr>
          <w:p w14:paraId="3A121AE7" w14:textId="77777777" w:rsidR="00BB77FD" w:rsidRDefault="00BB77FD" w:rsidP="00BB77FD">
            <w:pPr>
              <w:pStyle w:val="TAC"/>
            </w:pPr>
          </w:p>
        </w:tc>
        <w:tc>
          <w:tcPr>
            <w:tcW w:w="715" w:type="dxa"/>
            <w:gridSpan w:val="2"/>
            <w:tcBorders>
              <w:left w:val="single" w:sz="4" w:space="0" w:color="auto"/>
              <w:right w:val="single" w:sz="4" w:space="0" w:color="auto"/>
            </w:tcBorders>
          </w:tcPr>
          <w:p w14:paraId="639ED526"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5F640CB6" w14:textId="77777777" w:rsidR="00BB77FD" w:rsidRDefault="00BB77FD" w:rsidP="00BB77FD">
            <w:pPr>
              <w:pStyle w:val="TAC"/>
              <w:rPr>
                <w:lang w:eastAsia="zh-CN"/>
              </w:rPr>
            </w:pPr>
          </w:p>
        </w:tc>
      </w:tr>
      <w:tr w:rsidR="00BB77FD" w14:paraId="40DE9D08"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6D334A1"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F96D99C" w14:textId="77777777" w:rsidR="00BB77FD" w:rsidRDefault="00BB77FD" w:rsidP="00BB77FD">
            <w:pPr>
              <w:pStyle w:val="TAC"/>
            </w:pPr>
          </w:p>
        </w:tc>
        <w:tc>
          <w:tcPr>
            <w:tcW w:w="849" w:type="dxa"/>
            <w:tcBorders>
              <w:left w:val="single" w:sz="4" w:space="0" w:color="auto"/>
              <w:right w:val="single" w:sz="4" w:space="0" w:color="auto"/>
            </w:tcBorders>
          </w:tcPr>
          <w:p w14:paraId="2926F656" w14:textId="77777777" w:rsidR="00BB77FD" w:rsidRDefault="00BB77FD" w:rsidP="00BB77FD">
            <w:pPr>
              <w:pStyle w:val="TAC"/>
            </w:pPr>
            <w:r>
              <w:t>n258</w:t>
            </w:r>
          </w:p>
        </w:tc>
        <w:tc>
          <w:tcPr>
            <w:tcW w:w="9220" w:type="dxa"/>
            <w:gridSpan w:val="35"/>
            <w:tcBorders>
              <w:left w:val="single" w:sz="4" w:space="0" w:color="auto"/>
              <w:right w:val="single" w:sz="4" w:space="0" w:color="auto"/>
            </w:tcBorders>
          </w:tcPr>
          <w:p w14:paraId="56C511B7" w14:textId="77777777" w:rsidR="00BB77FD" w:rsidRDefault="00BB77FD" w:rsidP="00BB77FD">
            <w:pPr>
              <w:pStyle w:val="TAC"/>
            </w:pPr>
            <w:r>
              <w:rPr>
                <w:color w:val="000000"/>
              </w:rPr>
              <w:t>CA_n258M</w:t>
            </w:r>
          </w:p>
        </w:tc>
        <w:tc>
          <w:tcPr>
            <w:tcW w:w="1263" w:type="dxa"/>
            <w:tcBorders>
              <w:top w:val="nil"/>
              <w:left w:val="single" w:sz="4" w:space="0" w:color="auto"/>
              <w:bottom w:val="single" w:sz="4" w:space="0" w:color="auto"/>
              <w:right w:val="single" w:sz="4" w:space="0" w:color="auto"/>
            </w:tcBorders>
            <w:shd w:val="clear" w:color="auto" w:fill="auto"/>
          </w:tcPr>
          <w:p w14:paraId="61457677" w14:textId="77777777" w:rsidR="00BB77FD" w:rsidRDefault="00BB77FD" w:rsidP="00BB77FD">
            <w:pPr>
              <w:pStyle w:val="TAC"/>
              <w:rPr>
                <w:lang w:eastAsia="zh-CN"/>
              </w:rPr>
            </w:pPr>
          </w:p>
        </w:tc>
      </w:tr>
      <w:tr w:rsidR="00BB77FD" w14:paraId="31BFB72D" w14:textId="77777777" w:rsidTr="00BB77F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73B01AA" w14:textId="77777777" w:rsidR="00BB77FD" w:rsidRDefault="00BB77FD" w:rsidP="00BB77FD">
            <w:pPr>
              <w:pStyle w:val="TAC"/>
            </w:pPr>
            <w:r>
              <w:rPr>
                <w:rFonts w:cs="Arial" w:hint="eastAsia"/>
                <w:szCs w:val="18"/>
                <w:lang w:val="en-US" w:eastAsia="zh-CN"/>
              </w:rPr>
              <w:t>CA_n41A-n79A-n258A</w:t>
            </w:r>
          </w:p>
        </w:tc>
        <w:tc>
          <w:tcPr>
            <w:tcW w:w="1558" w:type="dxa"/>
            <w:tcBorders>
              <w:left w:val="single" w:sz="4" w:space="0" w:color="auto"/>
              <w:bottom w:val="nil"/>
              <w:right w:val="single" w:sz="4" w:space="0" w:color="auto"/>
            </w:tcBorders>
            <w:shd w:val="clear" w:color="auto" w:fill="auto"/>
          </w:tcPr>
          <w:p w14:paraId="6DBBB4B7" w14:textId="77777777" w:rsidR="00BB77FD" w:rsidRDefault="00BB77FD" w:rsidP="00BB77FD">
            <w:pPr>
              <w:pStyle w:val="TAC"/>
              <w:rPr>
                <w:rFonts w:cs="Arial"/>
                <w:szCs w:val="18"/>
                <w:lang w:val="en-US" w:eastAsia="zh-CN"/>
              </w:rPr>
            </w:pPr>
            <w:r>
              <w:rPr>
                <w:rFonts w:cs="Arial" w:hint="eastAsia"/>
                <w:szCs w:val="18"/>
                <w:lang w:val="en-US" w:eastAsia="zh-CN"/>
              </w:rPr>
              <w:t>CA_n41A-n79A</w:t>
            </w:r>
          </w:p>
          <w:p w14:paraId="5510C824" w14:textId="77777777" w:rsidR="00BB77FD" w:rsidRDefault="00BB77FD" w:rsidP="00BB77FD">
            <w:pPr>
              <w:pStyle w:val="TAC"/>
              <w:rPr>
                <w:rFonts w:cs="Arial"/>
                <w:szCs w:val="18"/>
                <w:lang w:val="en-US" w:eastAsia="zh-CN"/>
              </w:rPr>
            </w:pPr>
            <w:r>
              <w:rPr>
                <w:rFonts w:cs="Arial" w:hint="eastAsia"/>
                <w:szCs w:val="18"/>
                <w:lang w:val="en-US" w:eastAsia="zh-CN"/>
              </w:rPr>
              <w:t>CA_n41A-n258A</w:t>
            </w:r>
          </w:p>
          <w:p w14:paraId="7FDAEA10" w14:textId="77777777" w:rsidR="00BB77FD" w:rsidRDefault="00BB77FD" w:rsidP="00BB77FD">
            <w:pPr>
              <w:pStyle w:val="TAC"/>
              <w:rPr>
                <w:rFonts w:eastAsia="Yu Mincho"/>
                <w:szCs w:val="18"/>
                <w:lang w:eastAsia="ja-JP"/>
              </w:rPr>
            </w:pPr>
            <w:r>
              <w:rPr>
                <w:rFonts w:cs="Arial" w:hint="eastAsia"/>
                <w:szCs w:val="18"/>
                <w:lang w:val="en-US" w:eastAsia="zh-CN"/>
              </w:rPr>
              <w:t>CA_n79A-n258A</w:t>
            </w:r>
          </w:p>
        </w:tc>
        <w:tc>
          <w:tcPr>
            <w:tcW w:w="849" w:type="dxa"/>
            <w:tcBorders>
              <w:left w:val="single" w:sz="4" w:space="0" w:color="auto"/>
              <w:right w:val="single" w:sz="4" w:space="0" w:color="auto"/>
            </w:tcBorders>
            <w:vAlign w:val="center"/>
          </w:tcPr>
          <w:p w14:paraId="0C52519D" w14:textId="77777777" w:rsidR="00BB77FD" w:rsidRDefault="00BB77FD" w:rsidP="00BB77FD">
            <w:pPr>
              <w:keepNext/>
              <w:keepLines/>
              <w:spacing w:after="0"/>
              <w:jc w:val="center"/>
            </w:pPr>
            <w:r>
              <w:rPr>
                <w:rFonts w:ascii="Arial" w:hAnsi="Arial" w:cs="Arial" w:hint="eastAsia"/>
                <w:sz w:val="18"/>
                <w:szCs w:val="18"/>
                <w:lang w:val="en-US" w:eastAsia="zh-CN"/>
              </w:rPr>
              <w:t>n41</w:t>
            </w:r>
          </w:p>
        </w:tc>
        <w:tc>
          <w:tcPr>
            <w:tcW w:w="567" w:type="dxa"/>
            <w:gridSpan w:val="2"/>
            <w:tcBorders>
              <w:top w:val="single" w:sz="4" w:space="0" w:color="auto"/>
              <w:left w:val="single" w:sz="4" w:space="0" w:color="auto"/>
              <w:bottom w:val="single" w:sz="4" w:space="0" w:color="auto"/>
              <w:right w:val="single" w:sz="4" w:space="0" w:color="auto"/>
            </w:tcBorders>
          </w:tcPr>
          <w:p w14:paraId="4D11B9CB"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C117EB5" w14:textId="77777777" w:rsidR="00BB77FD" w:rsidRDefault="00BB77FD" w:rsidP="00BB77FD">
            <w:pPr>
              <w:pStyle w:val="TAC"/>
              <w:rPr>
                <w:rFonts w:cs="Arial"/>
                <w:kern w:val="2"/>
                <w:lang w:eastAsia="zh-CN"/>
              </w:rPr>
            </w:pPr>
            <w:r>
              <w:rPr>
                <w:rFonts w:hint="eastAsia"/>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636B70E" w14:textId="77777777" w:rsidR="00BB77FD" w:rsidRDefault="00BB77FD" w:rsidP="00BB77FD">
            <w:pPr>
              <w:pStyle w:val="TAC"/>
              <w:rPr>
                <w:rFonts w:cs="Arial"/>
                <w:kern w:val="2"/>
                <w:lang w:eastAsia="zh-CN"/>
              </w:rPr>
            </w:pPr>
            <w:r>
              <w:rPr>
                <w:rFonts w:hint="eastAsia"/>
                <w:szCs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C194AA1" w14:textId="77777777" w:rsidR="00BB77FD" w:rsidRDefault="00BB77FD" w:rsidP="00BB77FD">
            <w:pPr>
              <w:pStyle w:val="TAC"/>
              <w:rPr>
                <w:rFonts w:cs="Arial"/>
                <w:kern w:val="2"/>
                <w:lang w:eastAsia="zh-CN"/>
              </w:rPr>
            </w:pPr>
            <w:r>
              <w:rPr>
                <w:rFonts w:hint="eastAsia"/>
                <w:szCs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1510BAE"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D3A0287"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57FD9AC" w14:textId="77777777" w:rsidR="00BB77FD" w:rsidRDefault="00BB77FD" w:rsidP="00BB77FD">
            <w:pPr>
              <w:pStyle w:val="TAC"/>
              <w:rPr>
                <w:rFonts w:cs="Arial"/>
                <w:kern w:val="2"/>
                <w:lang w:eastAsia="zh-CN"/>
              </w:rPr>
            </w:pPr>
            <w:r>
              <w:rPr>
                <w:rFonts w:hint="eastAsia"/>
                <w:szCs w:val="18"/>
                <w:lang w:val="en-US"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4CE7326" w14:textId="77777777" w:rsidR="00BB77FD" w:rsidRDefault="00BB77FD" w:rsidP="00BB77FD">
            <w:pPr>
              <w:pStyle w:val="TAC"/>
              <w:rPr>
                <w:lang w:eastAsia="zh-CN"/>
              </w:rPr>
            </w:pPr>
            <w:r>
              <w:rPr>
                <w:rFonts w:hint="eastAsia"/>
                <w:szCs w:val="18"/>
                <w:lang w:val="en-US"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F246694" w14:textId="77777777" w:rsidR="00BB77FD" w:rsidRDefault="00BB77FD" w:rsidP="00BB77FD">
            <w:pPr>
              <w:pStyle w:val="TAC"/>
              <w:rPr>
                <w:lang w:eastAsia="zh-CN"/>
              </w:rPr>
            </w:pPr>
            <w:r>
              <w:rPr>
                <w:rFonts w:hint="eastAsia"/>
                <w:szCs w:val="18"/>
                <w:lang w:val="en-US"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27FF337" w14:textId="77777777" w:rsidR="00BB77FD" w:rsidRDefault="00BB77FD" w:rsidP="00BB77F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1A24858" w14:textId="77777777" w:rsidR="00BB77FD" w:rsidRDefault="00BB77FD" w:rsidP="00BB77FD">
            <w:pPr>
              <w:pStyle w:val="TAC"/>
              <w:rPr>
                <w:lang w:eastAsia="zh-CN"/>
              </w:rPr>
            </w:pPr>
            <w:r>
              <w:rPr>
                <w:rFonts w:hint="eastAsia"/>
                <w:szCs w:val="18"/>
                <w:lang w:val="en-US"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9BE16C3" w14:textId="77777777" w:rsidR="00BB77FD" w:rsidRDefault="00BB77FD" w:rsidP="00BB77FD">
            <w:pPr>
              <w:pStyle w:val="TAC"/>
              <w:rPr>
                <w:lang w:eastAsia="zh-CN"/>
              </w:rPr>
            </w:pPr>
            <w:r>
              <w:rPr>
                <w:rFonts w:hint="eastAsia"/>
                <w:szCs w:val="18"/>
                <w:lang w:val="en-US"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C7C098F" w14:textId="77777777" w:rsidR="00BB77FD" w:rsidRDefault="00BB77FD" w:rsidP="00BB77FD">
            <w:pPr>
              <w:pStyle w:val="TAC"/>
              <w:rPr>
                <w:lang w:eastAsia="zh-CN"/>
              </w:rPr>
            </w:pPr>
            <w:r>
              <w:rPr>
                <w:rFonts w:hint="eastAsia"/>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14:paraId="5D8767B2" w14:textId="77777777" w:rsidR="00BB77FD" w:rsidRDefault="00BB77FD" w:rsidP="00BB77FD">
            <w:pPr>
              <w:pStyle w:val="TAH"/>
            </w:pPr>
          </w:p>
        </w:tc>
        <w:tc>
          <w:tcPr>
            <w:tcW w:w="715" w:type="dxa"/>
            <w:gridSpan w:val="2"/>
            <w:tcBorders>
              <w:top w:val="single" w:sz="4" w:space="0" w:color="auto"/>
              <w:left w:val="single" w:sz="4" w:space="0" w:color="auto"/>
              <w:bottom w:val="single" w:sz="4" w:space="0" w:color="auto"/>
              <w:right w:val="single" w:sz="4" w:space="0" w:color="auto"/>
            </w:tcBorders>
          </w:tcPr>
          <w:p w14:paraId="2EA21313" w14:textId="77777777" w:rsidR="00BB77FD" w:rsidRDefault="00BB77FD" w:rsidP="00BB77FD">
            <w:pPr>
              <w:pStyle w:val="TAH"/>
            </w:pPr>
          </w:p>
        </w:tc>
        <w:tc>
          <w:tcPr>
            <w:tcW w:w="1263" w:type="dxa"/>
            <w:tcBorders>
              <w:left w:val="single" w:sz="4" w:space="0" w:color="auto"/>
              <w:bottom w:val="nil"/>
              <w:right w:val="single" w:sz="4" w:space="0" w:color="auto"/>
            </w:tcBorders>
            <w:shd w:val="clear" w:color="auto" w:fill="auto"/>
          </w:tcPr>
          <w:p w14:paraId="1AC2799A" w14:textId="77777777" w:rsidR="00BB77FD" w:rsidRDefault="00BB77FD" w:rsidP="00BB77FD">
            <w:pPr>
              <w:pStyle w:val="TAC"/>
              <w:rPr>
                <w:lang w:eastAsia="zh-CN"/>
              </w:rPr>
            </w:pPr>
            <w:r>
              <w:rPr>
                <w:rFonts w:hint="eastAsia"/>
                <w:szCs w:val="18"/>
                <w:lang w:val="en-US" w:eastAsia="zh-CN"/>
              </w:rPr>
              <w:t>0</w:t>
            </w:r>
          </w:p>
        </w:tc>
      </w:tr>
      <w:tr w:rsidR="00BB77FD" w14:paraId="71EAE05F"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2E315F6"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7CCE4552" w14:textId="77777777" w:rsidR="00BB77FD" w:rsidRDefault="00BB77FD" w:rsidP="00BB77FD">
            <w:pPr>
              <w:pStyle w:val="TAC"/>
              <w:rPr>
                <w:rFonts w:eastAsia="Yu Mincho"/>
                <w:szCs w:val="18"/>
                <w:lang w:eastAsia="ja-JP"/>
              </w:rPr>
            </w:pPr>
          </w:p>
        </w:tc>
        <w:tc>
          <w:tcPr>
            <w:tcW w:w="849" w:type="dxa"/>
            <w:tcBorders>
              <w:left w:val="single" w:sz="4" w:space="0" w:color="auto"/>
              <w:right w:val="single" w:sz="4" w:space="0" w:color="auto"/>
            </w:tcBorders>
            <w:vAlign w:val="center"/>
          </w:tcPr>
          <w:p w14:paraId="10465B85" w14:textId="77777777" w:rsidR="00BB77FD" w:rsidRDefault="00BB77FD" w:rsidP="00BB77FD">
            <w:pPr>
              <w:keepNext/>
              <w:keepLines/>
              <w:spacing w:after="0"/>
              <w:jc w:val="center"/>
            </w:pPr>
            <w:r>
              <w:rPr>
                <w:rFonts w:ascii="Arial" w:hAnsi="Arial" w:cs="Arial" w:hint="eastAsia"/>
                <w:sz w:val="18"/>
                <w:szCs w:val="18"/>
                <w:lang w:val="en-US"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7631B330"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BB42947" w14:textId="77777777" w:rsidR="00BB77FD" w:rsidRDefault="00BB77FD" w:rsidP="00BB77FD">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79A077E9" w14:textId="77777777" w:rsidR="00BB77FD" w:rsidRDefault="00BB77FD" w:rsidP="00BB77F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C250DDF" w14:textId="77777777" w:rsidR="00BB77FD" w:rsidRDefault="00BB77FD" w:rsidP="00BB77F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491F0F6"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DD5FC1C"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535A9D9" w14:textId="77777777" w:rsidR="00BB77FD" w:rsidRDefault="00BB77FD" w:rsidP="00BB77FD">
            <w:pPr>
              <w:pStyle w:val="TAC"/>
              <w:rPr>
                <w:rFonts w:cs="Arial"/>
                <w:kern w:val="2"/>
                <w:lang w:eastAsia="zh-CN"/>
              </w:rPr>
            </w:pPr>
            <w:r>
              <w:rPr>
                <w:rFonts w:hint="eastAsia"/>
                <w:szCs w:val="18"/>
                <w:lang w:val="en-US"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6C19E0F" w14:textId="77777777" w:rsidR="00BB77FD" w:rsidRDefault="00BB77FD" w:rsidP="00BB77FD">
            <w:pPr>
              <w:pStyle w:val="TAC"/>
              <w:rPr>
                <w:lang w:eastAsia="zh-CN"/>
              </w:rPr>
            </w:pPr>
            <w:r>
              <w:rPr>
                <w:rFonts w:hint="eastAsia"/>
                <w:szCs w:val="18"/>
                <w:lang w:val="en-US"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CD97015" w14:textId="77777777" w:rsidR="00BB77FD" w:rsidRDefault="00BB77FD" w:rsidP="00BB77FD">
            <w:pPr>
              <w:pStyle w:val="TAC"/>
              <w:rPr>
                <w:lang w:eastAsia="zh-CN"/>
              </w:rPr>
            </w:pPr>
            <w:r>
              <w:rPr>
                <w:rFonts w:hint="eastAsia"/>
                <w:szCs w:val="18"/>
                <w:lang w:val="en-US"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CAD85D0" w14:textId="77777777" w:rsidR="00BB77FD" w:rsidRDefault="00BB77FD" w:rsidP="00BB77F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7F3282B" w14:textId="77777777" w:rsidR="00BB77FD" w:rsidRDefault="00BB77FD" w:rsidP="00BB77FD">
            <w:pPr>
              <w:pStyle w:val="TAC"/>
              <w:rPr>
                <w:lang w:eastAsia="zh-CN"/>
              </w:rPr>
            </w:pPr>
            <w:r>
              <w:rPr>
                <w:rFonts w:hint="eastAsia"/>
                <w:szCs w:val="18"/>
                <w:lang w:val="en-US"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658EEE2"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CD13847" w14:textId="77777777" w:rsidR="00BB77FD" w:rsidRDefault="00BB77FD" w:rsidP="00BB77FD">
            <w:pPr>
              <w:pStyle w:val="TAC"/>
              <w:rPr>
                <w:lang w:eastAsia="zh-CN"/>
              </w:rPr>
            </w:pPr>
            <w:r>
              <w:rPr>
                <w:rFonts w:hint="eastAsia"/>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14:paraId="6168F660"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2C0A103"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02EDA54B" w14:textId="77777777" w:rsidR="00BB77FD" w:rsidRDefault="00BB77FD" w:rsidP="00BB77FD">
            <w:pPr>
              <w:pStyle w:val="TAC"/>
              <w:rPr>
                <w:lang w:eastAsia="zh-CN"/>
              </w:rPr>
            </w:pPr>
          </w:p>
        </w:tc>
      </w:tr>
      <w:tr w:rsidR="00BB77FD" w14:paraId="2E92B608"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AAE8A35"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4F9012C" w14:textId="77777777" w:rsidR="00BB77FD" w:rsidRDefault="00BB77FD" w:rsidP="00BB77FD">
            <w:pPr>
              <w:pStyle w:val="TAC"/>
              <w:rPr>
                <w:rFonts w:eastAsia="Yu Mincho"/>
                <w:szCs w:val="18"/>
                <w:lang w:eastAsia="ja-JP"/>
              </w:rPr>
            </w:pPr>
          </w:p>
        </w:tc>
        <w:tc>
          <w:tcPr>
            <w:tcW w:w="849" w:type="dxa"/>
            <w:tcBorders>
              <w:left w:val="single" w:sz="4" w:space="0" w:color="auto"/>
              <w:right w:val="single" w:sz="4" w:space="0" w:color="auto"/>
            </w:tcBorders>
            <w:vAlign w:val="center"/>
          </w:tcPr>
          <w:p w14:paraId="0FAEE0BC" w14:textId="77777777" w:rsidR="00BB77FD" w:rsidRDefault="00BB77FD" w:rsidP="00BB77FD">
            <w:pPr>
              <w:keepNext/>
              <w:keepLines/>
              <w:spacing w:after="0"/>
              <w:jc w:val="center"/>
            </w:pPr>
            <w:r>
              <w:rPr>
                <w:rFonts w:ascii="Arial" w:hAnsi="Arial" w:cs="Arial" w:hint="eastAsia"/>
                <w:sz w:val="18"/>
                <w:szCs w:val="18"/>
                <w:lang w:val="en-US" w:eastAsia="zh-CN"/>
              </w:rPr>
              <w:t>n258</w:t>
            </w:r>
          </w:p>
        </w:tc>
        <w:tc>
          <w:tcPr>
            <w:tcW w:w="567" w:type="dxa"/>
            <w:gridSpan w:val="2"/>
            <w:tcBorders>
              <w:top w:val="single" w:sz="4" w:space="0" w:color="auto"/>
              <w:left w:val="single" w:sz="4" w:space="0" w:color="auto"/>
              <w:bottom w:val="single" w:sz="4" w:space="0" w:color="auto"/>
              <w:right w:val="single" w:sz="4" w:space="0" w:color="auto"/>
            </w:tcBorders>
          </w:tcPr>
          <w:p w14:paraId="42F04791"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6F65328" w14:textId="77777777" w:rsidR="00BB77FD" w:rsidRDefault="00BB77FD" w:rsidP="00BB77FD">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02E0D1F8" w14:textId="77777777" w:rsidR="00BB77FD" w:rsidRDefault="00BB77FD" w:rsidP="00BB77F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5E3BF8F" w14:textId="77777777" w:rsidR="00BB77FD" w:rsidRDefault="00BB77FD" w:rsidP="00BB77F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D3887BA"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CBBAC93"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6D84EF5" w14:textId="77777777" w:rsidR="00BB77FD" w:rsidRDefault="00BB77FD" w:rsidP="00BB77FD">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4359F1DC" w14:textId="77777777" w:rsidR="00BB77FD" w:rsidRDefault="00BB77FD" w:rsidP="00BB77FD">
            <w:pPr>
              <w:pStyle w:val="TAC"/>
              <w:rPr>
                <w:lang w:eastAsia="zh-CN"/>
              </w:rPr>
            </w:pPr>
            <w:r>
              <w:rPr>
                <w:rFonts w:hint="eastAsia"/>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CA04B21" w14:textId="77777777" w:rsidR="00BB77FD" w:rsidRDefault="00BB77FD" w:rsidP="00BB77F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C6F1265" w14:textId="77777777" w:rsidR="00BB77FD" w:rsidRDefault="00BB77FD" w:rsidP="00BB77F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C218BA1" w14:textId="77777777" w:rsidR="00BB77FD" w:rsidRDefault="00BB77FD" w:rsidP="00BB77F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1DF65849"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EA5B639" w14:textId="77777777" w:rsidR="00BB77FD" w:rsidRDefault="00BB77FD" w:rsidP="00BB77FD">
            <w:pPr>
              <w:pStyle w:val="TAC"/>
              <w:rPr>
                <w:lang w:eastAsia="zh-CN"/>
              </w:rPr>
            </w:pPr>
            <w:r>
              <w:rPr>
                <w:rFonts w:hint="eastAsia"/>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14:paraId="064C6A0C" w14:textId="77777777" w:rsidR="00BB77FD" w:rsidRDefault="00BB77FD" w:rsidP="00BB77FD">
            <w:pPr>
              <w:pStyle w:val="TAC"/>
            </w:pPr>
            <w:r>
              <w:rPr>
                <w:rFonts w:hint="eastAsia"/>
                <w:szCs w:val="18"/>
                <w:lang w:val="en-US"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3C8D10D2" w14:textId="77777777" w:rsidR="00BB77FD" w:rsidRDefault="00BB77FD" w:rsidP="00BB77FD">
            <w:pPr>
              <w:pStyle w:val="TAC"/>
            </w:pPr>
            <w:r>
              <w:rPr>
                <w:rFonts w:hint="eastAsia"/>
                <w:szCs w:val="18"/>
                <w:lang w:val="en-US"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0ACB268D" w14:textId="77777777" w:rsidR="00BB77FD" w:rsidRDefault="00BB77FD" w:rsidP="00BB77FD">
            <w:pPr>
              <w:pStyle w:val="TAC"/>
              <w:rPr>
                <w:lang w:eastAsia="zh-CN"/>
              </w:rPr>
            </w:pPr>
          </w:p>
        </w:tc>
      </w:tr>
      <w:tr w:rsidR="00BB77FD" w14:paraId="37CE6A0D"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D5E1D55" w14:textId="77777777" w:rsidR="00BB77FD" w:rsidRDefault="00BB77FD" w:rsidP="00BB77FD">
            <w:pPr>
              <w:pStyle w:val="TAC"/>
            </w:pPr>
            <w:r>
              <w:t>CA_n66A-n77A-n260A</w:t>
            </w:r>
          </w:p>
        </w:tc>
        <w:tc>
          <w:tcPr>
            <w:tcW w:w="1558" w:type="dxa"/>
            <w:tcBorders>
              <w:top w:val="single" w:sz="4" w:space="0" w:color="auto"/>
              <w:left w:val="single" w:sz="4" w:space="0" w:color="auto"/>
              <w:bottom w:val="nil"/>
              <w:right w:val="single" w:sz="4" w:space="0" w:color="auto"/>
            </w:tcBorders>
            <w:shd w:val="clear" w:color="auto" w:fill="auto"/>
          </w:tcPr>
          <w:p w14:paraId="748CE408" w14:textId="77777777" w:rsidR="00697FDB" w:rsidRDefault="00697FDB" w:rsidP="00BB77FD">
            <w:pPr>
              <w:pStyle w:val="TAC"/>
              <w:rPr>
                <w:ins w:id="4" w:author="Huawei" w:date="2021-10-13T15:54:00Z"/>
                <w:rFonts w:cs="Arial"/>
                <w:lang w:eastAsia="zh-CN"/>
              </w:rPr>
            </w:pPr>
            <w:ins w:id="5" w:author="Huawei" w:date="2021-10-13T15:54:00Z">
              <w:r w:rsidRPr="00697FDB">
                <w:rPr>
                  <w:rFonts w:cs="Arial"/>
                  <w:lang w:eastAsia="zh-CN"/>
                </w:rPr>
                <w:t>CA_n66A-n77A</w:t>
              </w:r>
            </w:ins>
          </w:p>
          <w:p w14:paraId="2E982A36" w14:textId="5C150FB9" w:rsidR="00BB77FD" w:rsidRDefault="00BB77FD" w:rsidP="00BB77FD">
            <w:pPr>
              <w:pStyle w:val="TAC"/>
              <w:rPr>
                <w:rFonts w:cs="Arial"/>
                <w:lang w:eastAsia="zh-CN"/>
              </w:rPr>
            </w:pPr>
            <w:r>
              <w:rPr>
                <w:rFonts w:cs="Arial"/>
                <w:lang w:eastAsia="zh-CN"/>
              </w:rPr>
              <w:t>CA_n77A-n260A</w:t>
            </w:r>
          </w:p>
          <w:p w14:paraId="1E98156A" w14:textId="77777777" w:rsidR="00BB77FD" w:rsidRDefault="00BB77FD" w:rsidP="00BB77FD">
            <w:pPr>
              <w:pStyle w:val="TAC"/>
              <w:rPr>
                <w:rFonts w:eastAsia="Yu Mincho"/>
                <w:szCs w:val="18"/>
                <w:lang w:eastAsia="ja-JP"/>
              </w:rPr>
            </w:pPr>
            <w:r>
              <w:rPr>
                <w:rFonts w:cs="Arial"/>
                <w:lang w:eastAsia="zh-CN"/>
              </w:rPr>
              <w:t>CA_n66A-n260A</w:t>
            </w:r>
          </w:p>
        </w:tc>
        <w:tc>
          <w:tcPr>
            <w:tcW w:w="849" w:type="dxa"/>
            <w:tcBorders>
              <w:left w:val="single" w:sz="4" w:space="0" w:color="auto"/>
              <w:right w:val="single" w:sz="4" w:space="0" w:color="auto"/>
            </w:tcBorders>
          </w:tcPr>
          <w:p w14:paraId="4B7A3509" w14:textId="77777777" w:rsidR="00BB77FD" w:rsidRDefault="00BB77FD" w:rsidP="00BB77F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A517695" w14:textId="77777777" w:rsidR="00BB77FD" w:rsidRDefault="00BB77FD" w:rsidP="00BB77F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23F0394" w14:textId="77777777" w:rsidR="00BB77FD" w:rsidRDefault="00BB77FD" w:rsidP="00BB77F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6790941" w14:textId="77777777" w:rsidR="00BB77FD" w:rsidRDefault="00BB77FD" w:rsidP="00BB77F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C64B6D7" w14:textId="77777777" w:rsidR="00BB77FD" w:rsidRDefault="00BB77FD" w:rsidP="00BB77F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EC720BB"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83FA2D7"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C56E426" w14:textId="77777777" w:rsidR="00BB77FD" w:rsidRDefault="00BB77FD" w:rsidP="00BB77F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C7B820A" w14:textId="77777777" w:rsidR="00BB77FD" w:rsidRDefault="00BB77FD" w:rsidP="00BB77F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9387368" w14:textId="77777777" w:rsidR="00BB77FD" w:rsidRDefault="00BB77FD" w:rsidP="00BB77F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5B011FB" w14:textId="77777777" w:rsidR="00BB77FD" w:rsidRDefault="00BB77FD" w:rsidP="00BB77F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EAEA2AC" w14:textId="77777777" w:rsidR="00BB77FD" w:rsidRDefault="00BB77FD" w:rsidP="00BB77F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CA38E2E"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992518D" w14:textId="77777777" w:rsidR="00BB77FD" w:rsidRDefault="00BB77FD" w:rsidP="00BB77F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D4F7C12"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D577CF4"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061823F" w14:textId="77777777" w:rsidR="00BB77FD" w:rsidRDefault="00BB77FD" w:rsidP="00BB77FD">
            <w:pPr>
              <w:pStyle w:val="TAC"/>
              <w:rPr>
                <w:lang w:eastAsia="zh-CN"/>
              </w:rPr>
            </w:pPr>
            <w:r>
              <w:rPr>
                <w:lang w:eastAsia="zh-CN"/>
              </w:rPr>
              <w:t>0</w:t>
            </w:r>
          </w:p>
        </w:tc>
      </w:tr>
      <w:tr w:rsidR="00BB77FD" w14:paraId="3E85FC18" w14:textId="77777777" w:rsidTr="00BB77FD">
        <w:trPr>
          <w:gridAfter w:val="1"/>
          <w:wAfter w:w="12" w:type="dxa"/>
          <w:trHeight w:val="187"/>
          <w:jc w:val="center"/>
        </w:trPr>
        <w:tc>
          <w:tcPr>
            <w:tcW w:w="1699" w:type="dxa"/>
            <w:vMerge w:val="restart"/>
            <w:tcBorders>
              <w:top w:val="nil"/>
              <w:left w:val="single" w:sz="4" w:space="0" w:color="auto"/>
              <w:bottom w:val="nil"/>
              <w:right w:val="single" w:sz="4" w:space="0" w:color="auto"/>
            </w:tcBorders>
            <w:shd w:val="clear" w:color="auto" w:fill="auto"/>
          </w:tcPr>
          <w:p w14:paraId="04C7534A" w14:textId="77777777" w:rsidR="00BB77FD" w:rsidRDefault="00BB77FD" w:rsidP="00BB77FD">
            <w:pPr>
              <w:pStyle w:val="TAC"/>
            </w:pPr>
          </w:p>
        </w:tc>
        <w:tc>
          <w:tcPr>
            <w:tcW w:w="1558" w:type="dxa"/>
            <w:vMerge w:val="restart"/>
            <w:tcBorders>
              <w:top w:val="nil"/>
              <w:left w:val="single" w:sz="4" w:space="0" w:color="auto"/>
              <w:bottom w:val="nil"/>
              <w:right w:val="single" w:sz="4" w:space="0" w:color="auto"/>
            </w:tcBorders>
            <w:shd w:val="clear" w:color="auto" w:fill="auto"/>
          </w:tcPr>
          <w:p w14:paraId="6DD2E238" w14:textId="77777777" w:rsidR="00BB77FD" w:rsidRDefault="00BB77FD" w:rsidP="00BB77FD">
            <w:pPr>
              <w:pStyle w:val="TAC"/>
              <w:rPr>
                <w:rFonts w:eastAsia="Yu Mincho"/>
                <w:szCs w:val="18"/>
                <w:lang w:eastAsia="ja-JP"/>
              </w:rPr>
            </w:pPr>
          </w:p>
        </w:tc>
        <w:tc>
          <w:tcPr>
            <w:tcW w:w="849" w:type="dxa"/>
            <w:tcBorders>
              <w:left w:val="single" w:sz="4" w:space="0" w:color="auto"/>
              <w:right w:val="single" w:sz="4" w:space="0" w:color="auto"/>
            </w:tcBorders>
          </w:tcPr>
          <w:p w14:paraId="4E3D8238" w14:textId="77777777" w:rsidR="00BB77FD" w:rsidRDefault="00BB77FD" w:rsidP="00BB77F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8B96C32"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C788970" w14:textId="77777777" w:rsidR="00BB77FD" w:rsidRDefault="00BB77FD" w:rsidP="00BB77F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73D6E45" w14:textId="77777777" w:rsidR="00BB77FD" w:rsidRDefault="00BB77FD" w:rsidP="00BB77F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ABC2C27" w14:textId="77777777" w:rsidR="00BB77FD" w:rsidRDefault="00BB77FD" w:rsidP="00BB77F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FF69AE6"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2A15561"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2552C53" w14:textId="77777777" w:rsidR="00BB77FD" w:rsidRDefault="00BB77FD" w:rsidP="00BB77F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8924DEF" w14:textId="77777777" w:rsidR="00BB77FD" w:rsidRDefault="00BB77FD" w:rsidP="00BB77F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FC4A53D" w14:textId="77777777" w:rsidR="00BB77FD" w:rsidRDefault="00BB77FD" w:rsidP="00BB77F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603DFB8" w14:textId="77777777" w:rsidR="00BB77FD" w:rsidRDefault="00BB77FD" w:rsidP="00BB77F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5DAA3F0E" w14:textId="77777777" w:rsidR="00BB77FD" w:rsidRDefault="00BB77FD" w:rsidP="00BB77F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6741D22D" w14:textId="77777777" w:rsidR="00BB77FD" w:rsidRDefault="00BB77FD" w:rsidP="00BB77F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6328FD3C" w14:textId="77777777" w:rsidR="00BB77FD" w:rsidRDefault="00BB77FD" w:rsidP="00BB77F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3687CE6C"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306E718"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0ADC3FBD" w14:textId="77777777" w:rsidR="00BB77FD" w:rsidRDefault="00BB77FD" w:rsidP="00BB77FD">
            <w:pPr>
              <w:pStyle w:val="TAC"/>
              <w:rPr>
                <w:lang w:eastAsia="zh-CN"/>
              </w:rPr>
            </w:pPr>
          </w:p>
        </w:tc>
      </w:tr>
      <w:tr w:rsidR="00BB77FD" w14:paraId="158CD6A6" w14:textId="77777777" w:rsidTr="00BB77F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524F4AB" w14:textId="77777777" w:rsidR="00BB77FD" w:rsidRDefault="00BB77FD" w:rsidP="00BB77FD">
            <w:pPr>
              <w:pStyle w:val="TAC"/>
            </w:pPr>
          </w:p>
        </w:tc>
        <w:tc>
          <w:tcPr>
            <w:tcW w:w="1558" w:type="dxa"/>
            <w:vMerge/>
            <w:tcBorders>
              <w:top w:val="nil"/>
              <w:left w:val="single" w:sz="4" w:space="0" w:color="auto"/>
              <w:bottom w:val="nil"/>
              <w:right w:val="single" w:sz="4" w:space="0" w:color="auto"/>
            </w:tcBorders>
            <w:shd w:val="clear" w:color="auto" w:fill="auto"/>
          </w:tcPr>
          <w:p w14:paraId="65CB16B1" w14:textId="77777777" w:rsidR="00BB77FD" w:rsidRDefault="00BB77FD" w:rsidP="00BB77FD">
            <w:pPr>
              <w:pStyle w:val="TAC"/>
              <w:rPr>
                <w:rFonts w:eastAsia="Yu Mincho"/>
                <w:szCs w:val="18"/>
                <w:lang w:eastAsia="ja-JP"/>
              </w:rPr>
            </w:pPr>
          </w:p>
        </w:tc>
        <w:tc>
          <w:tcPr>
            <w:tcW w:w="849" w:type="dxa"/>
            <w:tcBorders>
              <w:left w:val="single" w:sz="4" w:space="0" w:color="auto"/>
              <w:right w:val="single" w:sz="4" w:space="0" w:color="auto"/>
            </w:tcBorders>
          </w:tcPr>
          <w:p w14:paraId="3B326496" w14:textId="77777777" w:rsidR="00BB77FD" w:rsidRDefault="00BB77FD" w:rsidP="00BB77FD">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174991A1"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C649DBC" w14:textId="77777777" w:rsidR="00BB77FD" w:rsidRDefault="00BB77FD" w:rsidP="00BB77FD">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3B0423BE" w14:textId="77777777" w:rsidR="00BB77FD" w:rsidRDefault="00BB77FD" w:rsidP="00BB77F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8DBFFF9" w14:textId="77777777" w:rsidR="00BB77FD" w:rsidRDefault="00BB77FD" w:rsidP="00BB77F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AF7C608"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E74DAD4"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3FBBA27" w14:textId="77777777" w:rsidR="00BB77FD" w:rsidRDefault="00BB77FD" w:rsidP="00BB77FD">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7B213A6A"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4CAE2F4" w14:textId="77777777" w:rsidR="00BB77FD" w:rsidRDefault="00BB77FD" w:rsidP="00BB77F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6717A97" w14:textId="77777777" w:rsidR="00BB77FD" w:rsidRDefault="00BB77FD" w:rsidP="00BB77F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A78C56D" w14:textId="77777777" w:rsidR="00BB77FD" w:rsidRDefault="00BB77FD" w:rsidP="00BB77F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63AC6E1"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7EC8F3C"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93FE769" w14:textId="77777777" w:rsidR="00BB77FD" w:rsidRDefault="00BB77FD" w:rsidP="00BB77FD">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39D6F3B" w14:textId="77777777" w:rsidR="00BB77FD" w:rsidRDefault="00BB77FD" w:rsidP="00BB77FD">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19C0D3DF" w14:textId="77777777" w:rsidR="00BB77FD" w:rsidRDefault="00BB77FD" w:rsidP="00BB77FD">
            <w:pPr>
              <w:pStyle w:val="TAC"/>
              <w:rPr>
                <w:lang w:eastAsia="zh-CN"/>
              </w:rPr>
            </w:pPr>
          </w:p>
        </w:tc>
      </w:tr>
      <w:tr w:rsidR="00BB77FD" w14:paraId="4D8B03D6" w14:textId="77777777" w:rsidTr="00BB77F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7136077" w14:textId="77777777" w:rsidR="00BB77FD" w:rsidRDefault="00BB77FD" w:rsidP="00BB77FD">
            <w:pPr>
              <w:pStyle w:val="TAC"/>
            </w:pPr>
          </w:p>
        </w:tc>
        <w:tc>
          <w:tcPr>
            <w:tcW w:w="1558" w:type="dxa"/>
            <w:vMerge/>
            <w:tcBorders>
              <w:top w:val="nil"/>
              <w:left w:val="single" w:sz="4" w:space="0" w:color="auto"/>
              <w:bottom w:val="nil"/>
              <w:right w:val="single" w:sz="4" w:space="0" w:color="auto"/>
            </w:tcBorders>
            <w:shd w:val="clear" w:color="auto" w:fill="auto"/>
          </w:tcPr>
          <w:p w14:paraId="1D689DFC" w14:textId="77777777" w:rsidR="00BB77FD" w:rsidRDefault="00BB77FD" w:rsidP="00BB77FD">
            <w:pPr>
              <w:pStyle w:val="TAC"/>
              <w:rPr>
                <w:rFonts w:eastAsia="Yu Mincho"/>
                <w:szCs w:val="18"/>
                <w:lang w:eastAsia="ja-JP"/>
              </w:rPr>
            </w:pPr>
          </w:p>
        </w:tc>
        <w:tc>
          <w:tcPr>
            <w:tcW w:w="849" w:type="dxa"/>
            <w:tcBorders>
              <w:left w:val="single" w:sz="4" w:space="0" w:color="auto"/>
              <w:right w:val="single" w:sz="4" w:space="0" w:color="auto"/>
            </w:tcBorders>
          </w:tcPr>
          <w:p w14:paraId="51817D79" w14:textId="77777777" w:rsidR="00BB77FD" w:rsidRDefault="00BB77FD" w:rsidP="00BB77F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6FB77C3F" w14:textId="77777777" w:rsidR="00BB77FD" w:rsidRDefault="00BB77FD" w:rsidP="00BB77F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D266F4D" w14:textId="77777777" w:rsidR="00BB77FD" w:rsidRDefault="00BB77FD" w:rsidP="00BB77F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688C4E5" w14:textId="77777777" w:rsidR="00BB77FD" w:rsidRDefault="00BB77FD" w:rsidP="00BB77F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7F682FE" w14:textId="77777777" w:rsidR="00BB77FD" w:rsidRDefault="00BB77FD" w:rsidP="00BB77F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70C4994" w14:textId="77777777" w:rsidR="00BB77FD" w:rsidRDefault="00BB77FD" w:rsidP="00BB77FD">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D6F7D9F" w14:textId="77777777" w:rsidR="00BB77FD" w:rsidRDefault="00BB77FD" w:rsidP="00BB77FD">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93301D8" w14:textId="77777777" w:rsidR="00BB77FD" w:rsidRDefault="00BB77FD" w:rsidP="00BB77F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4DAA771" w14:textId="77777777" w:rsidR="00BB77FD" w:rsidRDefault="00BB77FD" w:rsidP="00BB77F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3566A26" w14:textId="77777777" w:rsidR="00BB77FD" w:rsidRDefault="00BB77FD" w:rsidP="00BB77F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533144F" w14:textId="77777777" w:rsidR="00BB77FD" w:rsidRDefault="00BB77FD" w:rsidP="00BB77F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39F191A" w14:textId="77777777" w:rsidR="00BB77FD" w:rsidRDefault="00BB77FD" w:rsidP="00BB77F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992E4B2"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35C4A05" w14:textId="77777777" w:rsidR="00BB77FD" w:rsidRDefault="00BB77FD" w:rsidP="00BB77F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69074FD"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EE4D937"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C6DDB82" w14:textId="77777777" w:rsidR="00BB77FD" w:rsidRDefault="00BB77FD" w:rsidP="00BB77FD">
            <w:pPr>
              <w:pStyle w:val="TAC"/>
              <w:rPr>
                <w:lang w:eastAsia="zh-CN"/>
              </w:rPr>
            </w:pPr>
            <w:r>
              <w:rPr>
                <w:lang w:eastAsia="zh-CN"/>
              </w:rPr>
              <w:t>1</w:t>
            </w:r>
          </w:p>
        </w:tc>
      </w:tr>
      <w:tr w:rsidR="00BB77FD" w14:paraId="220DFCD1"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91EFB16"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64936CBB" w14:textId="77777777" w:rsidR="00BB77FD" w:rsidRDefault="00BB77FD" w:rsidP="00BB77FD">
            <w:pPr>
              <w:pStyle w:val="TAC"/>
              <w:rPr>
                <w:rFonts w:eastAsia="Yu Mincho"/>
                <w:szCs w:val="18"/>
                <w:lang w:eastAsia="ja-JP"/>
              </w:rPr>
            </w:pPr>
          </w:p>
        </w:tc>
        <w:tc>
          <w:tcPr>
            <w:tcW w:w="849" w:type="dxa"/>
            <w:tcBorders>
              <w:left w:val="single" w:sz="4" w:space="0" w:color="auto"/>
              <w:right w:val="single" w:sz="4" w:space="0" w:color="auto"/>
            </w:tcBorders>
          </w:tcPr>
          <w:p w14:paraId="06BF37CD" w14:textId="77777777" w:rsidR="00BB77FD" w:rsidRDefault="00BB77FD" w:rsidP="00BB77F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0CC5C3B"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AFB3C71" w14:textId="77777777" w:rsidR="00BB77FD" w:rsidRDefault="00BB77FD" w:rsidP="00BB77F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34AA261" w14:textId="77777777" w:rsidR="00BB77FD" w:rsidRDefault="00BB77FD" w:rsidP="00BB77F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144294C" w14:textId="77777777" w:rsidR="00BB77FD" w:rsidRDefault="00BB77FD" w:rsidP="00BB77F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EF11C14"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2CF1272"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D035776" w14:textId="77777777" w:rsidR="00BB77FD" w:rsidRDefault="00BB77FD" w:rsidP="00BB77F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43F1E9C" w14:textId="77777777" w:rsidR="00BB77FD" w:rsidRDefault="00BB77FD" w:rsidP="00BB77F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4863139" w14:textId="77777777" w:rsidR="00BB77FD" w:rsidRDefault="00BB77FD" w:rsidP="00BB77F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1B1B1693" w14:textId="77777777" w:rsidR="00BB77FD" w:rsidRDefault="00BB77FD" w:rsidP="00BB77F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793DC816" w14:textId="77777777" w:rsidR="00BB77FD" w:rsidRDefault="00BB77FD" w:rsidP="00BB77F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5231E728" w14:textId="77777777" w:rsidR="00BB77FD" w:rsidRDefault="00BB77FD" w:rsidP="00BB77F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5F7DCA69" w14:textId="77777777" w:rsidR="00BB77FD" w:rsidRDefault="00BB77FD" w:rsidP="00BB77F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77CB1906"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58BF730"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2596B798" w14:textId="77777777" w:rsidR="00BB77FD" w:rsidRDefault="00BB77FD" w:rsidP="00BB77FD">
            <w:pPr>
              <w:pStyle w:val="TAC"/>
              <w:rPr>
                <w:lang w:eastAsia="zh-CN"/>
              </w:rPr>
            </w:pPr>
          </w:p>
        </w:tc>
      </w:tr>
      <w:tr w:rsidR="00BB77FD" w14:paraId="3754EA9F"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DA8930E"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71E2B3F" w14:textId="77777777" w:rsidR="00BB77FD" w:rsidRDefault="00BB77FD" w:rsidP="00BB77FD">
            <w:pPr>
              <w:pStyle w:val="TAC"/>
              <w:rPr>
                <w:rFonts w:eastAsia="Yu Mincho"/>
                <w:szCs w:val="18"/>
                <w:lang w:eastAsia="ja-JP"/>
              </w:rPr>
            </w:pPr>
          </w:p>
        </w:tc>
        <w:tc>
          <w:tcPr>
            <w:tcW w:w="849" w:type="dxa"/>
            <w:tcBorders>
              <w:left w:val="single" w:sz="4" w:space="0" w:color="auto"/>
              <w:right w:val="single" w:sz="4" w:space="0" w:color="auto"/>
            </w:tcBorders>
          </w:tcPr>
          <w:p w14:paraId="7B6DDB56" w14:textId="77777777" w:rsidR="00BB77FD" w:rsidRDefault="00BB77FD" w:rsidP="00BB77FD">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40846F13"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3A5F70E" w14:textId="77777777" w:rsidR="00BB77FD" w:rsidRDefault="00BB77FD" w:rsidP="00BB77FD">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0103B50C" w14:textId="77777777" w:rsidR="00BB77FD" w:rsidRDefault="00BB77FD" w:rsidP="00BB77F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645427D" w14:textId="77777777" w:rsidR="00BB77FD" w:rsidRDefault="00BB77FD" w:rsidP="00BB77F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A146092"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AC997FD"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2D8A262" w14:textId="77777777" w:rsidR="00BB77FD" w:rsidRDefault="00BB77FD" w:rsidP="00BB77FD">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5BDA6730" w14:textId="77777777" w:rsidR="00BB77FD" w:rsidRDefault="00BB77FD" w:rsidP="00BB77F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4B57141" w14:textId="77777777" w:rsidR="00BB77FD" w:rsidRDefault="00BB77FD" w:rsidP="00BB77F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FC6BC22" w14:textId="77777777" w:rsidR="00BB77FD" w:rsidRDefault="00BB77FD" w:rsidP="00BB77F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62C1EF3" w14:textId="77777777" w:rsidR="00BB77FD" w:rsidRDefault="00BB77FD" w:rsidP="00BB77F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5AC0568"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35811F1" w14:textId="77777777" w:rsidR="00BB77FD" w:rsidRDefault="00BB77FD" w:rsidP="00BB77F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4B51601" w14:textId="77777777" w:rsidR="00BB77FD" w:rsidRDefault="00BB77FD" w:rsidP="00BB77FD">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4219FAD5" w14:textId="77777777" w:rsidR="00BB77FD" w:rsidRDefault="00BB77FD" w:rsidP="00BB77FD">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79B88861" w14:textId="77777777" w:rsidR="00BB77FD" w:rsidRDefault="00BB77FD" w:rsidP="00BB77FD">
            <w:pPr>
              <w:pStyle w:val="TAC"/>
              <w:rPr>
                <w:lang w:eastAsia="zh-CN"/>
              </w:rPr>
            </w:pPr>
          </w:p>
        </w:tc>
      </w:tr>
      <w:tr w:rsidR="00697FDB" w14:paraId="463083C4" w14:textId="77777777" w:rsidTr="007639AE">
        <w:trPr>
          <w:gridAfter w:val="1"/>
          <w:wAfter w:w="12" w:type="dxa"/>
          <w:trHeight w:val="187"/>
          <w:jc w:val="center"/>
          <w:ins w:id="6" w:author="Huawei" w:date="2021-10-13T15:16:00Z"/>
        </w:trPr>
        <w:tc>
          <w:tcPr>
            <w:tcW w:w="1699" w:type="dxa"/>
            <w:vMerge w:val="restart"/>
            <w:tcBorders>
              <w:top w:val="nil"/>
              <w:left w:val="single" w:sz="4" w:space="0" w:color="auto"/>
              <w:right w:val="single" w:sz="4" w:space="0" w:color="auto"/>
            </w:tcBorders>
            <w:shd w:val="clear" w:color="auto" w:fill="auto"/>
          </w:tcPr>
          <w:p w14:paraId="6605E706" w14:textId="07EBACFF" w:rsidR="00697FDB" w:rsidRDefault="00697FDB" w:rsidP="00BB77FD">
            <w:pPr>
              <w:pStyle w:val="TAC"/>
              <w:rPr>
                <w:ins w:id="7" w:author="Huawei" w:date="2021-10-13T15:16:00Z"/>
              </w:rPr>
            </w:pPr>
            <w:ins w:id="8" w:author="Huawei" w:date="2021-10-13T15:17:00Z">
              <w:r w:rsidRPr="00BB77FD">
                <w:t>CA_n66A-n77(2A)-n260A</w:t>
              </w:r>
            </w:ins>
          </w:p>
        </w:tc>
        <w:tc>
          <w:tcPr>
            <w:tcW w:w="1558" w:type="dxa"/>
            <w:vMerge w:val="restart"/>
            <w:tcBorders>
              <w:top w:val="nil"/>
              <w:left w:val="single" w:sz="4" w:space="0" w:color="auto"/>
              <w:right w:val="single" w:sz="4" w:space="0" w:color="auto"/>
            </w:tcBorders>
            <w:shd w:val="clear" w:color="auto" w:fill="auto"/>
          </w:tcPr>
          <w:p w14:paraId="254C88D1" w14:textId="77777777" w:rsidR="00697FDB" w:rsidRDefault="00697FDB" w:rsidP="00697FDB">
            <w:pPr>
              <w:pStyle w:val="TAC"/>
              <w:rPr>
                <w:ins w:id="9" w:author="Huawei" w:date="2021-10-13T15:56:00Z"/>
                <w:rFonts w:cs="Arial"/>
                <w:lang w:eastAsia="zh-CN"/>
              </w:rPr>
            </w:pPr>
            <w:ins w:id="10" w:author="Huawei" w:date="2021-10-13T15:56:00Z">
              <w:r w:rsidRPr="00697FDB">
                <w:rPr>
                  <w:rFonts w:cs="Arial"/>
                  <w:lang w:eastAsia="zh-CN"/>
                </w:rPr>
                <w:t>CA_n66A-n77</w:t>
              </w:r>
            </w:ins>
          </w:p>
          <w:p w14:paraId="0D3C4F88" w14:textId="0429848F" w:rsidR="00697FDB" w:rsidRPr="00697FDB" w:rsidRDefault="00697FDB" w:rsidP="00697FDB">
            <w:pPr>
              <w:pStyle w:val="TAC"/>
              <w:rPr>
                <w:ins w:id="11" w:author="Huawei" w:date="2021-10-13T15:55:00Z"/>
                <w:rFonts w:cs="Arial"/>
                <w:lang w:eastAsia="zh-CN"/>
              </w:rPr>
            </w:pPr>
            <w:ins w:id="12" w:author="Huawei" w:date="2021-10-13T15:55:00Z">
              <w:r>
                <w:rPr>
                  <w:rFonts w:cs="Arial"/>
                  <w:lang w:eastAsia="zh-CN"/>
                </w:rPr>
                <w:t>CA_n66A-n260A</w:t>
              </w:r>
            </w:ins>
          </w:p>
          <w:p w14:paraId="5DC3DCA3" w14:textId="4F6B1B3C" w:rsidR="00697FDB" w:rsidRPr="00697FDB" w:rsidRDefault="00697FDB" w:rsidP="00697FDB">
            <w:pPr>
              <w:pStyle w:val="TAC"/>
              <w:rPr>
                <w:ins w:id="13" w:author="Huawei" w:date="2021-10-13T15:55:00Z"/>
                <w:rFonts w:cs="Arial"/>
                <w:lang w:eastAsia="zh-CN"/>
              </w:rPr>
            </w:pPr>
            <w:ins w:id="14" w:author="Huawei" w:date="2021-10-13T15:55:00Z">
              <w:r>
                <w:rPr>
                  <w:rFonts w:cs="Arial"/>
                  <w:lang w:eastAsia="zh-CN"/>
                </w:rPr>
                <w:t>CA_n77(2A)</w:t>
              </w:r>
            </w:ins>
          </w:p>
          <w:p w14:paraId="0B7CC805" w14:textId="06C7BABE" w:rsidR="00697FDB" w:rsidRPr="00697FDB" w:rsidRDefault="00697FDB" w:rsidP="00697FDB">
            <w:pPr>
              <w:pStyle w:val="TAC"/>
              <w:rPr>
                <w:ins w:id="15" w:author="Huawei" w:date="2021-10-13T15:16:00Z"/>
                <w:rFonts w:cs="Arial"/>
                <w:lang w:eastAsia="zh-CN"/>
              </w:rPr>
            </w:pPr>
            <w:ins w:id="16" w:author="Huawei" w:date="2021-10-13T15:55:00Z">
              <w:r>
                <w:rPr>
                  <w:rFonts w:cs="Arial"/>
                  <w:lang w:eastAsia="zh-CN"/>
                </w:rPr>
                <w:t>CA_n77-n260A</w:t>
              </w:r>
            </w:ins>
          </w:p>
        </w:tc>
        <w:tc>
          <w:tcPr>
            <w:tcW w:w="849" w:type="dxa"/>
            <w:tcBorders>
              <w:left w:val="single" w:sz="4" w:space="0" w:color="auto"/>
              <w:right w:val="single" w:sz="4" w:space="0" w:color="auto"/>
            </w:tcBorders>
          </w:tcPr>
          <w:p w14:paraId="4D121E70" w14:textId="3F7D67A2" w:rsidR="00697FDB" w:rsidRDefault="00697FDB" w:rsidP="00BB77FD">
            <w:pPr>
              <w:pStyle w:val="TAC"/>
              <w:rPr>
                <w:ins w:id="17" w:author="Huawei" w:date="2021-10-13T15:16:00Z"/>
              </w:rPr>
            </w:pPr>
            <w:ins w:id="18" w:author="Huawei" w:date="2021-10-13T15:20:00Z">
              <w:r>
                <w:t>n66</w:t>
              </w:r>
            </w:ins>
          </w:p>
        </w:tc>
        <w:tc>
          <w:tcPr>
            <w:tcW w:w="567" w:type="dxa"/>
            <w:gridSpan w:val="2"/>
            <w:tcBorders>
              <w:top w:val="single" w:sz="4" w:space="0" w:color="auto"/>
              <w:left w:val="single" w:sz="4" w:space="0" w:color="auto"/>
              <w:bottom w:val="single" w:sz="4" w:space="0" w:color="auto"/>
              <w:right w:val="single" w:sz="4" w:space="0" w:color="auto"/>
            </w:tcBorders>
          </w:tcPr>
          <w:p w14:paraId="4B26987C" w14:textId="48FD82D9" w:rsidR="00697FDB" w:rsidRDefault="00697FDB" w:rsidP="00BB77FD">
            <w:pPr>
              <w:pStyle w:val="TAC"/>
              <w:rPr>
                <w:ins w:id="19" w:author="Huawei" w:date="2021-10-13T15:16:00Z"/>
              </w:rPr>
            </w:pPr>
            <w:ins w:id="20" w:author="Huawei" w:date="2021-10-13T15:20: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22B4B92C" w14:textId="4091A63C" w:rsidR="00697FDB" w:rsidRDefault="00697FDB" w:rsidP="00BB77FD">
            <w:pPr>
              <w:pStyle w:val="TAC"/>
              <w:rPr>
                <w:ins w:id="21" w:author="Huawei" w:date="2021-10-13T15:16:00Z"/>
                <w:rFonts w:cs="Arial"/>
                <w:kern w:val="2"/>
                <w:lang w:eastAsia="zh-CN"/>
              </w:rPr>
            </w:pPr>
            <w:ins w:id="22" w:author="Huawei" w:date="2021-10-13T15:20: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0A308496" w14:textId="2EA318C0" w:rsidR="00697FDB" w:rsidRDefault="00697FDB" w:rsidP="00BB77FD">
            <w:pPr>
              <w:pStyle w:val="TAC"/>
              <w:rPr>
                <w:ins w:id="23" w:author="Huawei" w:date="2021-10-13T15:16:00Z"/>
                <w:rFonts w:cs="Arial"/>
                <w:kern w:val="2"/>
                <w:lang w:eastAsia="zh-CN"/>
              </w:rPr>
            </w:pPr>
            <w:ins w:id="24" w:author="Huawei" w:date="2021-10-13T15:20: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025B196E" w14:textId="41F94622" w:rsidR="00697FDB" w:rsidRDefault="00697FDB" w:rsidP="00BB77FD">
            <w:pPr>
              <w:pStyle w:val="TAC"/>
              <w:rPr>
                <w:ins w:id="25" w:author="Huawei" w:date="2021-10-13T15:16:00Z"/>
                <w:rFonts w:cs="Arial"/>
                <w:kern w:val="2"/>
                <w:lang w:eastAsia="zh-CN"/>
              </w:rPr>
            </w:pPr>
            <w:ins w:id="26" w:author="Huawei" w:date="2021-10-13T15:20: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7BEB4781" w14:textId="13044BAA" w:rsidR="00697FDB" w:rsidRDefault="00697FDB" w:rsidP="00BB77FD">
            <w:pPr>
              <w:pStyle w:val="TAC"/>
              <w:rPr>
                <w:ins w:id="27" w:author="Huawei" w:date="2021-10-13T15:16:00Z"/>
              </w:rPr>
            </w:pPr>
            <w:ins w:id="28" w:author="Huawei" w:date="2021-10-13T15:20:00Z">
              <w:r>
                <w:rPr>
                  <w:lang w:eastAsia="zh-CN"/>
                </w:rPr>
                <w:t>25</w:t>
              </w:r>
            </w:ins>
          </w:p>
        </w:tc>
        <w:tc>
          <w:tcPr>
            <w:tcW w:w="709" w:type="dxa"/>
            <w:gridSpan w:val="3"/>
            <w:tcBorders>
              <w:top w:val="single" w:sz="4" w:space="0" w:color="auto"/>
              <w:left w:val="single" w:sz="4" w:space="0" w:color="auto"/>
              <w:bottom w:val="single" w:sz="4" w:space="0" w:color="auto"/>
              <w:right w:val="single" w:sz="4" w:space="0" w:color="auto"/>
            </w:tcBorders>
          </w:tcPr>
          <w:p w14:paraId="0C232910" w14:textId="26D76CE9" w:rsidR="00697FDB" w:rsidRDefault="00697FDB" w:rsidP="00BB77FD">
            <w:pPr>
              <w:pStyle w:val="TAC"/>
              <w:rPr>
                <w:ins w:id="29" w:author="Huawei" w:date="2021-10-13T15:16:00Z"/>
              </w:rPr>
            </w:pPr>
            <w:ins w:id="30" w:author="Huawei" w:date="2021-10-13T15:20:00Z">
              <w:r>
                <w:rPr>
                  <w:lang w:eastAsia="zh-CN"/>
                </w:rPr>
                <w:t>30</w:t>
              </w:r>
            </w:ins>
          </w:p>
        </w:tc>
        <w:tc>
          <w:tcPr>
            <w:tcW w:w="781" w:type="dxa"/>
            <w:gridSpan w:val="3"/>
            <w:tcBorders>
              <w:top w:val="single" w:sz="4" w:space="0" w:color="auto"/>
              <w:left w:val="single" w:sz="4" w:space="0" w:color="auto"/>
              <w:bottom w:val="single" w:sz="4" w:space="0" w:color="auto"/>
              <w:right w:val="single" w:sz="4" w:space="0" w:color="auto"/>
            </w:tcBorders>
          </w:tcPr>
          <w:p w14:paraId="3BEB0555" w14:textId="3179EA4E" w:rsidR="00697FDB" w:rsidRDefault="00697FDB" w:rsidP="00BB77FD">
            <w:pPr>
              <w:pStyle w:val="TAC"/>
              <w:rPr>
                <w:ins w:id="31" w:author="Huawei" w:date="2021-10-13T15:16:00Z"/>
                <w:rFonts w:cs="Arial"/>
                <w:kern w:val="2"/>
                <w:lang w:eastAsia="zh-CN"/>
              </w:rPr>
            </w:pPr>
            <w:ins w:id="32" w:author="Huawei" w:date="2021-10-13T15:20:00Z">
              <w:r>
                <w:t>40</w:t>
              </w:r>
            </w:ins>
          </w:p>
        </w:tc>
        <w:tc>
          <w:tcPr>
            <w:tcW w:w="636" w:type="dxa"/>
            <w:gridSpan w:val="2"/>
            <w:tcBorders>
              <w:top w:val="single" w:sz="4" w:space="0" w:color="auto"/>
              <w:left w:val="single" w:sz="4" w:space="0" w:color="auto"/>
              <w:bottom w:val="single" w:sz="4" w:space="0" w:color="auto"/>
              <w:right w:val="single" w:sz="4" w:space="0" w:color="auto"/>
            </w:tcBorders>
          </w:tcPr>
          <w:p w14:paraId="42386266" w14:textId="77777777" w:rsidR="00697FDB" w:rsidRDefault="00697FDB" w:rsidP="00BB77FD">
            <w:pPr>
              <w:pStyle w:val="TAC"/>
              <w:rPr>
                <w:ins w:id="33" w:author="Huawei" w:date="2021-10-13T15:16:00Z"/>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823B8B4" w14:textId="77777777" w:rsidR="00697FDB" w:rsidRDefault="00697FDB" w:rsidP="00BB77FD">
            <w:pPr>
              <w:pStyle w:val="TAC"/>
              <w:rPr>
                <w:ins w:id="34" w:author="Huawei" w:date="2021-10-13T15:16: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D71761B" w14:textId="77777777" w:rsidR="00697FDB" w:rsidRDefault="00697FDB" w:rsidP="00BB77FD">
            <w:pPr>
              <w:pStyle w:val="TAC"/>
              <w:rPr>
                <w:ins w:id="35" w:author="Huawei" w:date="2021-10-13T15:16:00Z"/>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4CCC3CC" w14:textId="77777777" w:rsidR="00697FDB" w:rsidRDefault="00697FDB" w:rsidP="00BB77FD">
            <w:pPr>
              <w:pStyle w:val="TAC"/>
              <w:rPr>
                <w:ins w:id="36" w:author="Huawei" w:date="2021-10-13T15:16:00Z"/>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1E8048B8" w14:textId="77777777" w:rsidR="00697FDB" w:rsidRDefault="00697FDB" w:rsidP="00BB77FD">
            <w:pPr>
              <w:pStyle w:val="TAC"/>
              <w:rPr>
                <w:ins w:id="37" w:author="Huawei" w:date="2021-10-13T15:16:00Z"/>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A728BFE" w14:textId="77777777" w:rsidR="00697FDB" w:rsidRDefault="00697FDB" w:rsidP="00BB77FD">
            <w:pPr>
              <w:pStyle w:val="TAC"/>
              <w:rPr>
                <w:ins w:id="38" w:author="Huawei" w:date="2021-10-13T15:16:00Z"/>
                <w:lang w:eastAsia="zh-CN"/>
              </w:rPr>
            </w:pPr>
          </w:p>
        </w:tc>
        <w:tc>
          <w:tcPr>
            <w:tcW w:w="578" w:type="dxa"/>
            <w:tcBorders>
              <w:top w:val="single" w:sz="4" w:space="0" w:color="auto"/>
              <w:left w:val="single" w:sz="4" w:space="0" w:color="auto"/>
              <w:bottom w:val="single" w:sz="4" w:space="0" w:color="auto"/>
              <w:right w:val="single" w:sz="4" w:space="0" w:color="auto"/>
            </w:tcBorders>
          </w:tcPr>
          <w:p w14:paraId="57715E3F" w14:textId="77777777" w:rsidR="00697FDB" w:rsidRDefault="00697FDB" w:rsidP="00BB77FD">
            <w:pPr>
              <w:pStyle w:val="TAC"/>
              <w:rPr>
                <w:ins w:id="39" w:author="Huawei" w:date="2021-10-13T15:16:00Z"/>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33981F6" w14:textId="77777777" w:rsidR="00697FDB" w:rsidRDefault="00697FDB" w:rsidP="00BB77FD">
            <w:pPr>
              <w:pStyle w:val="TAC"/>
              <w:rPr>
                <w:ins w:id="40" w:author="Huawei" w:date="2021-10-13T15:16:00Z"/>
                <w:lang w:eastAsia="zh-CN"/>
              </w:rPr>
            </w:pPr>
          </w:p>
        </w:tc>
        <w:tc>
          <w:tcPr>
            <w:tcW w:w="1263" w:type="dxa"/>
            <w:vMerge w:val="restart"/>
            <w:tcBorders>
              <w:top w:val="nil"/>
              <w:left w:val="single" w:sz="4" w:space="0" w:color="auto"/>
              <w:right w:val="single" w:sz="4" w:space="0" w:color="auto"/>
            </w:tcBorders>
            <w:shd w:val="clear" w:color="auto" w:fill="auto"/>
          </w:tcPr>
          <w:p w14:paraId="403B837F" w14:textId="0A818353" w:rsidR="00697FDB" w:rsidRDefault="00697FDB" w:rsidP="00BB77FD">
            <w:pPr>
              <w:pStyle w:val="TAC"/>
              <w:rPr>
                <w:ins w:id="41" w:author="Huawei" w:date="2021-10-13T15:16:00Z"/>
                <w:lang w:eastAsia="zh-CN"/>
              </w:rPr>
            </w:pPr>
            <w:ins w:id="42" w:author="Huawei" w:date="2021-10-13T15:56:00Z">
              <w:r>
                <w:rPr>
                  <w:rFonts w:hint="eastAsia"/>
                  <w:lang w:eastAsia="zh-CN"/>
                </w:rPr>
                <w:t>0</w:t>
              </w:r>
            </w:ins>
          </w:p>
        </w:tc>
      </w:tr>
      <w:tr w:rsidR="00697FDB" w14:paraId="597A3F67" w14:textId="77777777" w:rsidTr="007639AE">
        <w:trPr>
          <w:gridAfter w:val="1"/>
          <w:wAfter w:w="12" w:type="dxa"/>
          <w:trHeight w:val="187"/>
          <w:jc w:val="center"/>
          <w:ins w:id="43" w:author="Huawei" w:date="2021-10-13T15:16:00Z"/>
        </w:trPr>
        <w:tc>
          <w:tcPr>
            <w:tcW w:w="1699" w:type="dxa"/>
            <w:vMerge/>
            <w:tcBorders>
              <w:left w:val="single" w:sz="4" w:space="0" w:color="auto"/>
              <w:right w:val="single" w:sz="4" w:space="0" w:color="auto"/>
            </w:tcBorders>
            <w:shd w:val="clear" w:color="auto" w:fill="auto"/>
          </w:tcPr>
          <w:p w14:paraId="31F27D2C" w14:textId="77777777" w:rsidR="00697FDB" w:rsidRDefault="00697FDB" w:rsidP="00BB77FD">
            <w:pPr>
              <w:pStyle w:val="TAC"/>
              <w:rPr>
                <w:ins w:id="44" w:author="Huawei" w:date="2021-10-13T15:16:00Z"/>
              </w:rPr>
            </w:pPr>
          </w:p>
        </w:tc>
        <w:tc>
          <w:tcPr>
            <w:tcW w:w="1558" w:type="dxa"/>
            <w:vMerge/>
            <w:tcBorders>
              <w:left w:val="single" w:sz="4" w:space="0" w:color="auto"/>
              <w:right w:val="single" w:sz="4" w:space="0" w:color="auto"/>
            </w:tcBorders>
            <w:shd w:val="clear" w:color="auto" w:fill="auto"/>
          </w:tcPr>
          <w:p w14:paraId="3EB8C432" w14:textId="77777777" w:rsidR="00697FDB" w:rsidRDefault="00697FDB" w:rsidP="00BB77FD">
            <w:pPr>
              <w:pStyle w:val="TAC"/>
              <w:rPr>
                <w:ins w:id="45" w:author="Huawei" w:date="2021-10-13T15:16:00Z"/>
                <w:rFonts w:eastAsia="Yu Mincho"/>
                <w:szCs w:val="18"/>
                <w:lang w:eastAsia="ja-JP"/>
              </w:rPr>
            </w:pPr>
          </w:p>
        </w:tc>
        <w:tc>
          <w:tcPr>
            <w:tcW w:w="849" w:type="dxa"/>
            <w:tcBorders>
              <w:left w:val="single" w:sz="4" w:space="0" w:color="auto"/>
              <w:right w:val="single" w:sz="4" w:space="0" w:color="auto"/>
            </w:tcBorders>
          </w:tcPr>
          <w:p w14:paraId="514B8961" w14:textId="2D1E8D00" w:rsidR="00697FDB" w:rsidRDefault="00697FDB" w:rsidP="00BB77FD">
            <w:pPr>
              <w:pStyle w:val="TAC"/>
              <w:rPr>
                <w:ins w:id="46" w:author="Huawei" w:date="2021-10-13T15:16:00Z"/>
              </w:rPr>
            </w:pPr>
            <w:ins w:id="47" w:author="Huawei" w:date="2021-10-13T15:20:00Z">
              <w:r>
                <w:t>n77</w:t>
              </w:r>
            </w:ins>
          </w:p>
        </w:tc>
        <w:tc>
          <w:tcPr>
            <w:tcW w:w="9220" w:type="dxa"/>
            <w:gridSpan w:val="35"/>
            <w:tcBorders>
              <w:top w:val="single" w:sz="4" w:space="0" w:color="auto"/>
              <w:left w:val="single" w:sz="4" w:space="0" w:color="auto"/>
              <w:bottom w:val="single" w:sz="4" w:space="0" w:color="auto"/>
              <w:right w:val="single" w:sz="4" w:space="0" w:color="auto"/>
            </w:tcBorders>
          </w:tcPr>
          <w:p w14:paraId="6F464BA8" w14:textId="4ED75154" w:rsidR="00697FDB" w:rsidRDefault="00697FDB" w:rsidP="00BB77FD">
            <w:pPr>
              <w:pStyle w:val="TAC"/>
              <w:rPr>
                <w:ins w:id="48" w:author="Huawei" w:date="2021-10-13T15:16:00Z"/>
                <w:lang w:eastAsia="zh-CN"/>
              </w:rPr>
            </w:pPr>
            <w:ins w:id="49" w:author="Huawei" w:date="2021-10-13T15:21:00Z">
              <w:r>
                <w:rPr>
                  <w:lang w:eastAsia="zh-CN"/>
                </w:rPr>
                <w:t>CA_n77(2A)</w:t>
              </w:r>
            </w:ins>
          </w:p>
        </w:tc>
        <w:tc>
          <w:tcPr>
            <w:tcW w:w="1263" w:type="dxa"/>
            <w:vMerge/>
            <w:tcBorders>
              <w:left w:val="single" w:sz="4" w:space="0" w:color="auto"/>
              <w:right w:val="single" w:sz="4" w:space="0" w:color="auto"/>
            </w:tcBorders>
            <w:shd w:val="clear" w:color="auto" w:fill="auto"/>
          </w:tcPr>
          <w:p w14:paraId="76D160C4" w14:textId="77777777" w:rsidR="00697FDB" w:rsidRDefault="00697FDB" w:rsidP="00BB77FD">
            <w:pPr>
              <w:pStyle w:val="TAC"/>
              <w:rPr>
                <w:ins w:id="50" w:author="Huawei" w:date="2021-10-13T15:16:00Z"/>
                <w:lang w:eastAsia="zh-CN"/>
              </w:rPr>
            </w:pPr>
          </w:p>
        </w:tc>
      </w:tr>
      <w:tr w:rsidR="00697FDB" w14:paraId="18A61FA9" w14:textId="77777777" w:rsidTr="007639AE">
        <w:trPr>
          <w:gridAfter w:val="1"/>
          <w:wAfter w:w="12" w:type="dxa"/>
          <w:trHeight w:val="187"/>
          <w:jc w:val="center"/>
          <w:ins w:id="51" w:author="Huawei" w:date="2021-10-13T15:16:00Z"/>
        </w:trPr>
        <w:tc>
          <w:tcPr>
            <w:tcW w:w="1699" w:type="dxa"/>
            <w:vMerge/>
            <w:tcBorders>
              <w:left w:val="single" w:sz="4" w:space="0" w:color="auto"/>
              <w:bottom w:val="single" w:sz="4" w:space="0" w:color="auto"/>
              <w:right w:val="single" w:sz="4" w:space="0" w:color="auto"/>
            </w:tcBorders>
            <w:shd w:val="clear" w:color="auto" w:fill="auto"/>
          </w:tcPr>
          <w:p w14:paraId="51BD198A" w14:textId="77777777" w:rsidR="00697FDB" w:rsidRDefault="00697FDB" w:rsidP="00BB77FD">
            <w:pPr>
              <w:pStyle w:val="TAC"/>
              <w:rPr>
                <w:ins w:id="52" w:author="Huawei" w:date="2021-10-13T15:16:00Z"/>
              </w:rPr>
            </w:pPr>
          </w:p>
        </w:tc>
        <w:tc>
          <w:tcPr>
            <w:tcW w:w="1558" w:type="dxa"/>
            <w:vMerge/>
            <w:tcBorders>
              <w:left w:val="single" w:sz="4" w:space="0" w:color="auto"/>
              <w:bottom w:val="single" w:sz="4" w:space="0" w:color="auto"/>
              <w:right w:val="single" w:sz="4" w:space="0" w:color="auto"/>
            </w:tcBorders>
            <w:shd w:val="clear" w:color="auto" w:fill="auto"/>
          </w:tcPr>
          <w:p w14:paraId="5E899939" w14:textId="77777777" w:rsidR="00697FDB" w:rsidRDefault="00697FDB" w:rsidP="00BB77FD">
            <w:pPr>
              <w:pStyle w:val="TAC"/>
              <w:rPr>
                <w:ins w:id="53" w:author="Huawei" w:date="2021-10-13T15:16:00Z"/>
                <w:rFonts w:eastAsia="Yu Mincho"/>
                <w:szCs w:val="18"/>
                <w:lang w:eastAsia="ja-JP"/>
              </w:rPr>
            </w:pPr>
          </w:p>
        </w:tc>
        <w:tc>
          <w:tcPr>
            <w:tcW w:w="849" w:type="dxa"/>
            <w:tcBorders>
              <w:left w:val="single" w:sz="4" w:space="0" w:color="auto"/>
              <w:right w:val="single" w:sz="4" w:space="0" w:color="auto"/>
            </w:tcBorders>
          </w:tcPr>
          <w:p w14:paraId="5FC81498" w14:textId="3ED6B029" w:rsidR="00697FDB" w:rsidRDefault="00697FDB" w:rsidP="00BB77FD">
            <w:pPr>
              <w:pStyle w:val="TAC"/>
              <w:rPr>
                <w:ins w:id="54" w:author="Huawei" w:date="2021-10-13T15:16:00Z"/>
              </w:rPr>
            </w:pPr>
            <w:ins w:id="55" w:author="Huawei" w:date="2021-10-13T15:20:00Z">
              <w:r>
                <w:t>n260</w:t>
              </w:r>
            </w:ins>
          </w:p>
        </w:tc>
        <w:tc>
          <w:tcPr>
            <w:tcW w:w="567" w:type="dxa"/>
            <w:gridSpan w:val="2"/>
            <w:tcBorders>
              <w:top w:val="single" w:sz="4" w:space="0" w:color="auto"/>
              <w:left w:val="single" w:sz="4" w:space="0" w:color="auto"/>
              <w:bottom w:val="single" w:sz="4" w:space="0" w:color="auto"/>
              <w:right w:val="single" w:sz="4" w:space="0" w:color="auto"/>
            </w:tcBorders>
          </w:tcPr>
          <w:p w14:paraId="19CAF2D9" w14:textId="77777777" w:rsidR="00697FDB" w:rsidRDefault="00697FDB" w:rsidP="00BB77FD">
            <w:pPr>
              <w:pStyle w:val="TAC"/>
              <w:rPr>
                <w:ins w:id="56" w:author="Huawei" w:date="2021-10-13T15:16:00Z"/>
              </w:rPr>
            </w:pPr>
          </w:p>
        </w:tc>
        <w:tc>
          <w:tcPr>
            <w:tcW w:w="567" w:type="dxa"/>
            <w:gridSpan w:val="2"/>
            <w:tcBorders>
              <w:top w:val="single" w:sz="4" w:space="0" w:color="auto"/>
              <w:left w:val="single" w:sz="4" w:space="0" w:color="auto"/>
              <w:bottom w:val="single" w:sz="4" w:space="0" w:color="auto"/>
              <w:right w:val="single" w:sz="4" w:space="0" w:color="auto"/>
            </w:tcBorders>
          </w:tcPr>
          <w:p w14:paraId="19D32A54" w14:textId="77777777" w:rsidR="00697FDB" w:rsidRDefault="00697FDB" w:rsidP="00BB77FD">
            <w:pPr>
              <w:pStyle w:val="TAC"/>
              <w:rPr>
                <w:ins w:id="57" w:author="Huawei" w:date="2021-10-13T15:16:00Z"/>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550B9488" w14:textId="77777777" w:rsidR="00697FDB" w:rsidRDefault="00697FDB" w:rsidP="00BB77FD">
            <w:pPr>
              <w:pStyle w:val="TAC"/>
              <w:rPr>
                <w:ins w:id="58" w:author="Huawei" w:date="2021-10-13T15:16:00Z"/>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84E1234" w14:textId="77777777" w:rsidR="00697FDB" w:rsidRDefault="00697FDB" w:rsidP="00BB77FD">
            <w:pPr>
              <w:pStyle w:val="TAC"/>
              <w:rPr>
                <w:ins w:id="59" w:author="Huawei" w:date="2021-10-13T15:16:00Z"/>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61D24D7" w14:textId="77777777" w:rsidR="00697FDB" w:rsidRDefault="00697FDB" w:rsidP="00BB77FD">
            <w:pPr>
              <w:pStyle w:val="TAC"/>
              <w:rPr>
                <w:ins w:id="60" w:author="Huawei" w:date="2021-10-13T15:16:00Z"/>
              </w:rPr>
            </w:pPr>
          </w:p>
        </w:tc>
        <w:tc>
          <w:tcPr>
            <w:tcW w:w="709" w:type="dxa"/>
            <w:gridSpan w:val="3"/>
            <w:tcBorders>
              <w:top w:val="single" w:sz="4" w:space="0" w:color="auto"/>
              <w:left w:val="single" w:sz="4" w:space="0" w:color="auto"/>
              <w:bottom w:val="single" w:sz="4" w:space="0" w:color="auto"/>
              <w:right w:val="single" w:sz="4" w:space="0" w:color="auto"/>
            </w:tcBorders>
          </w:tcPr>
          <w:p w14:paraId="471B1EAD" w14:textId="77777777" w:rsidR="00697FDB" w:rsidRDefault="00697FDB" w:rsidP="00BB77FD">
            <w:pPr>
              <w:pStyle w:val="TAC"/>
              <w:rPr>
                <w:ins w:id="61" w:author="Huawei" w:date="2021-10-13T15:16:00Z"/>
              </w:rPr>
            </w:pPr>
          </w:p>
        </w:tc>
        <w:tc>
          <w:tcPr>
            <w:tcW w:w="781" w:type="dxa"/>
            <w:gridSpan w:val="3"/>
            <w:tcBorders>
              <w:top w:val="single" w:sz="4" w:space="0" w:color="auto"/>
              <w:left w:val="single" w:sz="4" w:space="0" w:color="auto"/>
              <w:bottom w:val="single" w:sz="4" w:space="0" w:color="auto"/>
              <w:right w:val="single" w:sz="4" w:space="0" w:color="auto"/>
            </w:tcBorders>
          </w:tcPr>
          <w:p w14:paraId="7674B321" w14:textId="77777777" w:rsidR="00697FDB" w:rsidRDefault="00697FDB" w:rsidP="00BB77FD">
            <w:pPr>
              <w:pStyle w:val="TAC"/>
              <w:rPr>
                <w:ins w:id="62" w:author="Huawei" w:date="2021-10-13T15:16:00Z"/>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7608E27C" w14:textId="4D30E4D8" w:rsidR="00697FDB" w:rsidRDefault="00697FDB" w:rsidP="00BB77FD">
            <w:pPr>
              <w:pStyle w:val="TAC"/>
              <w:rPr>
                <w:ins w:id="63" w:author="Huawei" w:date="2021-10-13T15:16:00Z"/>
                <w:lang w:eastAsia="zh-CN"/>
              </w:rPr>
            </w:pPr>
            <w:ins w:id="64" w:author="Huawei" w:date="2021-10-13T15:20:00Z">
              <w:r>
                <w:rPr>
                  <w:lang w:eastAsia="zh-CN"/>
                </w:rPr>
                <w:t>50</w:t>
              </w:r>
            </w:ins>
          </w:p>
        </w:tc>
        <w:tc>
          <w:tcPr>
            <w:tcW w:w="640" w:type="dxa"/>
            <w:gridSpan w:val="3"/>
            <w:tcBorders>
              <w:top w:val="single" w:sz="4" w:space="0" w:color="auto"/>
              <w:left w:val="single" w:sz="4" w:space="0" w:color="auto"/>
              <w:bottom w:val="single" w:sz="4" w:space="0" w:color="auto"/>
              <w:right w:val="single" w:sz="4" w:space="0" w:color="auto"/>
            </w:tcBorders>
          </w:tcPr>
          <w:p w14:paraId="4DE5A5A8" w14:textId="77777777" w:rsidR="00697FDB" w:rsidRDefault="00697FDB" w:rsidP="00BB77FD">
            <w:pPr>
              <w:pStyle w:val="TAC"/>
              <w:rPr>
                <w:ins w:id="65" w:author="Huawei" w:date="2021-10-13T15:16: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E110C8C" w14:textId="77777777" w:rsidR="00697FDB" w:rsidRDefault="00697FDB" w:rsidP="00BB77FD">
            <w:pPr>
              <w:pStyle w:val="TAC"/>
              <w:rPr>
                <w:ins w:id="66" w:author="Huawei" w:date="2021-10-13T15:16:00Z"/>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F1B53FD" w14:textId="77777777" w:rsidR="00697FDB" w:rsidRDefault="00697FDB" w:rsidP="00BB77FD">
            <w:pPr>
              <w:pStyle w:val="TAC"/>
              <w:rPr>
                <w:ins w:id="67" w:author="Huawei" w:date="2021-10-13T15:16:00Z"/>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671F7F1" w14:textId="77777777" w:rsidR="00697FDB" w:rsidRDefault="00697FDB" w:rsidP="00BB77FD">
            <w:pPr>
              <w:pStyle w:val="TAC"/>
              <w:rPr>
                <w:ins w:id="68" w:author="Huawei" w:date="2021-10-13T15:16:00Z"/>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D4182BC" w14:textId="67C8050A" w:rsidR="00697FDB" w:rsidRDefault="00697FDB" w:rsidP="00BB77FD">
            <w:pPr>
              <w:pStyle w:val="TAC"/>
              <w:rPr>
                <w:ins w:id="69" w:author="Huawei" w:date="2021-10-13T15:16:00Z"/>
                <w:lang w:eastAsia="zh-CN"/>
              </w:rPr>
            </w:pPr>
            <w:ins w:id="70" w:author="Huawei" w:date="2021-10-13T15:20:00Z">
              <w:r>
                <w:rPr>
                  <w:lang w:eastAsia="zh-CN"/>
                </w:rPr>
                <w:t>100</w:t>
              </w:r>
            </w:ins>
          </w:p>
        </w:tc>
        <w:tc>
          <w:tcPr>
            <w:tcW w:w="578" w:type="dxa"/>
            <w:tcBorders>
              <w:top w:val="single" w:sz="4" w:space="0" w:color="auto"/>
              <w:left w:val="single" w:sz="4" w:space="0" w:color="auto"/>
              <w:bottom w:val="single" w:sz="4" w:space="0" w:color="auto"/>
              <w:right w:val="single" w:sz="4" w:space="0" w:color="auto"/>
            </w:tcBorders>
          </w:tcPr>
          <w:p w14:paraId="35414A41" w14:textId="7F7630EA" w:rsidR="00697FDB" w:rsidRDefault="00697FDB" w:rsidP="00BB77FD">
            <w:pPr>
              <w:pStyle w:val="TAC"/>
              <w:rPr>
                <w:ins w:id="71" w:author="Huawei" w:date="2021-10-13T15:16:00Z"/>
                <w:lang w:eastAsia="zh-CN"/>
              </w:rPr>
            </w:pPr>
            <w:ins w:id="72" w:author="Huawei" w:date="2021-10-13T15:20:00Z">
              <w:r>
                <w:rPr>
                  <w:lang w:eastAsia="zh-CN"/>
                </w:rPr>
                <w:t>200</w:t>
              </w:r>
            </w:ins>
          </w:p>
        </w:tc>
        <w:tc>
          <w:tcPr>
            <w:tcW w:w="715" w:type="dxa"/>
            <w:gridSpan w:val="2"/>
            <w:tcBorders>
              <w:top w:val="single" w:sz="4" w:space="0" w:color="auto"/>
              <w:left w:val="single" w:sz="4" w:space="0" w:color="auto"/>
              <w:bottom w:val="single" w:sz="4" w:space="0" w:color="auto"/>
              <w:right w:val="single" w:sz="4" w:space="0" w:color="auto"/>
            </w:tcBorders>
          </w:tcPr>
          <w:p w14:paraId="24CA5EEE" w14:textId="743F6A81" w:rsidR="00697FDB" w:rsidRDefault="00697FDB" w:rsidP="00BB77FD">
            <w:pPr>
              <w:pStyle w:val="TAC"/>
              <w:rPr>
                <w:ins w:id="73" w:author="Huawei" w:date="2021-10-13T15:16:00Z"/>
                <w:lang w:eastAsia="zh-CN"/>
              </w:rPr>
            </w:pPr>
            <w:ins w:id="74" w:author="Huawei" w:date="2021-10-13T15:20:00Z">
              <w:r>
                <w:rPr>
                  <w:lang w:eastAsia="zh-CN"/>
                </w:rPr>
                <w:t>400</w:t>
              </w:r>
            </w:ins>
          </w:p>
        </w:tc>
        <w:tc>
          <w:tcPr>
            <w:tcW w:w="1263" w:type="dxa"/>
            <w:vMerge/>
            <w:tcBorders>
              <w:left w:val="single" w:sz="4" w:space="0" w:color="auto"/>
              <w:bottom w:val="single" w:sz="4" w:space="0" w:color="auto"/>
              <w:right w:val="single" w:sz="4" w:space="0" w:color="auto"/>
            </w:tcBorders>
            <w:shd w:val="clear" w:color="auto" w:fill="auto"/>
          </w:tcPr>
          <w:p w14:paraId="02A89699" w14:textId="77777777" w:rsidR="00697FDB" w:rsidRDefault="00697FDB" w:rsidP="00BB77FD">
            <w:pPr>
              <w:pStyle w:val="TAC"/>
              <w:rPr>
                <w:ins w:id="75" w:author="Huawei" w:date="2021-10-13T15:16:00Z"/>
                <w:lang w:eastAsia="zh-CN"/>
              </w:rPr>
            </w:pPr>
          </w:p>
        </w:tc>
      </w:tr>
      <w:tr w:rsidR="00BB77FD" w14:paraId="3DE3DE33" w14:textId="77777777" w:rsidTr="00BB77F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4FB9B97E" w14:textId="77777777" w:rsidR="00BB77FD" w:rsidRDefault="00BB77FD" w:rsidP="00BB77FD">
            <w:pPr>
              <w:pStyle w:val="TAC"/>
            </w:pPr>
            <w:r>
              <w:t>CA_n66A-n77A-n260I</w:t>
            </w:r>
          </w:p>
        </w:tc>
        <w:tc>
          <w:tcPr>
            <w:tcW w:w="1558" w:type="dxa"/>
            <w:vMerge w:val="restart"/>
            <w:tcBorders>
              <w:top w:val="single" w:sz="4" w:space="0" w:color="auto"/>
              <w:left w:val="single" w:sz="4" w:space="0" w:color="auto"/>
              <w:bottom w:val="nil"/>
              <w:right w:val="single" w:sz="4" w:space="0" w:color="auto"/>
            </w:tcBorders>
            <w:shd w:val="clear" w:color="auto" w:fill="auto"/>
          </w:tcPr>
          <w:p w14:paraId="230DE78C" w14:textId="77777777" w:rsidR="00BB77FD" w:rsidRDefault="00BB77FD" w:rsidP="00BB77FD">
            <w:pPr>
              <w:pStyle w:val="TAC"/>
              <w:rPr>
                <w:rFonts w:cs="Arial"/>
                <w:lang w:eastAsia="zh-CN"/>
              </w:rPr>
            </w:pPr>
            <w:r>
              <w:rPr>
                <w:rFonts w:cs="Arial"/>
                <w:lang w:eastAsia="zh-CN"/>
              </w:rPr>
              <w:t>CA_n66A-n260A</w:t>
            </w:r>
          </w:p>
          <w:p w14:paraId="6778B85A" w14:textId="77777777" w:rsidR="00BB77FD" w:rsidRDefault="00BB77FD" w:rsidP="00BB77FD">
            <w:pPr>
              <w:pStyle w:val="TAC"/>
              <w:rPr>
                <w:rFonts w:cs="Arial"/>
                <w:lang w:eastAsia="zh-CN"/>
              </w:rPr>
            </w:pPr>
            <w:r>
              <w:rPr>
                <w:rFonts w:cs="Arial"/>
                <w:lang w:eastAsia="zh-CN"/>
              </w:rPr>
              <w:t>CA_n66A-n260G</w:t>
            </w:r>
          </w:p>
          <w:p w14:paraId="1D455460" w14:textId="77777777" w:rsidR="00BB77FD" w:rsidRDefault="00BB77FD" w:rsidP="00BB77FD">
            <w:pPr>
              <w:pStyle w:val="TAC"/>
              <w:rPr>
                <w:rFonts w:cs="Arial"/>
                <w:lang w:eastAsia="zh-CN"/>
              </w:rPr>
            </w:pPr>
            <w:r>
              <w:rPr>
                <w:rFonts w:cs="Arial"/>
                <w:lang w:eastAsia="zh-CN"/>
              </w:rPr>
              <w:t>CA_n66A-n260H</w:t>
            </w:r>
          </w:p>
          <w:p w14:paraId="07C2AE23" w14:textId="77777777" w:rsidR="00BB77FD" w:rsidRDefault="00BB77FD" w:rsidP="00BB77FD">
            <w:pPr>
              <w:pStyle w:val="TAC"/>
              <w:rPr>
                <w:rFonts w:cs="Arial"/>
                <w:lang w:eastAsia="zh-CN"/>
              </w:rPr>
            </w:pPr>
            <w:r>
              <w:rPr>
                <w:rFonts w:cs="Arial"/>
                <w:lang w:eastAsia="zh-CN"/>
              </w:rPr>
              <w:t>CA_n66A-n260I</w:t>
            </w:r>
          </w:p>
          <w:p w14:paraId="529F1E39" w14:textId="77777777" w:rsidR="00BB77FD" w:rsidRDefault="00BB77FD" w:rsidP="00BB77FD">
            <w:pPr>
              <w:pStyle w:val="TAC"/>
              <w:rPr>
                <w:rFonts w:cs="Arial"/>
                <w:lang w:eastAsia="zh-CN"/>
              </w:rPr>
            </w:pPr>
            <w:r>
              <w:rPr>
                <w:rFonts w:cs="Arial"/>
                <w:lang w:eastAsia="zh-CN"/>
              </w:rPr>
              <w:t>CA_n77A-n260A</w:t>
            </w:r>
          </w:p>
          <w:p w14:paraId="3D5762AC" w14:textId="77777777" w:rsidR="00BB77FD" w:rsidRDefault="00BB77FD" w:rsidP="00BB77FD">
            <w:pPr>
              <w:pStyle w:val="TAC"/>
              <w:rPr>
                <w:rFonts w:cs="Arial"/>
                <w:lang w:eastAsia="zh-CN"/>
              </w:rPr>
            </w:pPr>
            <w:r>
              <w:rPr>
                <w:rFonts w:cs="Arial"/>
                <w:lang w:eastAsia="zh-CN"/>
              </w:rPr>
              <w:t>CA_n77A-n260G</w:t>
            </w:r>
          </w:p>
          <w:p w14:paraId="5C7144E3" w14:textId="77777777" w:rsidR="00BB77FD" w:rsidRDefault="00BB77FD" w:rsidP="00BB77FD">
            <w:pPr>
              <w:pStyle w:val="TAC"/>
              <w:rPr>
                <w:rFonts w:cs="Arial"/>
                <w:lang w:eastAsia="zh-CN"/>
              </w:rPr>
            </w:pPr>
            <w:r>
              <w:rPr>
                <w:rFonts w:cs="Arial"/>
                <w:lang w:eastAsia="zh-CN"/>
              </w:rPr>
              <w:t>CA_n77A-n260H</w:t>
            </w:r>
          </w:p>
          <w:p w14:paraId="006CA198" w14:textId="77777777" w:rsidR="00BB77FD" w:rsidRDefault="00BB77FD" w:rsidP="00BB77FD">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627FF1A0" w14:textId="77777777" w:rsidR="00BB77FD" w:rsidRDefault="00BB77FD" w:rsidP="00BB77F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616563D0" w14:textId="77777777" w:rsidR="00BB77FD" w:rsidRDefault="00BB77FD" w:rsidP="00BB77F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9B2FBF5" w14:textId="77777777" w:rsidR="00BB77FD" w:rsidRDefault="00BB77FD" w:rsidP="00BB77F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2788DDE" w14:textId="77777777" w:rsidR="00BB77FD" w:rsidRDefault="00BB77FD" w:rsidP="00BB77F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5E74966" w14:textId="77777777" w:rsidR="00BB77FD" w:rsidRDefault="00BB77FD" w:rsidP="00BB77F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4F7C066"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F9CC393"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C07B2EC" w14:textId="77777777" w:rsidR="00BB77FD" w:rsidRDefault="00BB77FD" w:rsidP="00BB77F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E67DD60" w14:textId="77777777" w:rsidR="00BB77FD" w:rsidRDefault="00BB77FD" w:rsidP="00BB77F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1A49D51" w14:textId="77777777" w:rsidR="00BB77FD" w:rsidRDefault="00BB77FD" w:rsidP="00BB77F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334066A" w14:textId="77777777" w:rsidR="00BB77FD" w:rsidRDefault="00BB77FD" w:rsidP="00BB77F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DE6F01D" w14:textId="77777777" w:rsidR="00BB77FD" w:rsidRDefault="00BB77FD" w:rsidP="00BB77F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F96800C"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BBB1B68" w14:textId="77777777" w:rsidR="00BB77FD" w:rsidRDefault="00BB77FD" w:rsidP="00BB77F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41756D3"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E6AA1A8"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BC8B566" w14:textId="77777777" w:rsidR="00BB77FD" w:rsidRDefault="00BB77FD" w:rsidP="00BB77FD">
            <w:pPr>
              <w:pStyle w:val="TAC"/>
              <w:rPr>
                <w:lang w:eastAsia="zh-CN"/>
              </w:rPr>
            </w:pPr>
            <w:r>
              <w:rPr>
                <w:lang w:eastAsia="zh-CN"/>
              </w:rPr>
              <w:t>0</w:t>
            </w:r>
          </w:p>
        </w:tc>
      </w:tr>
      <w:tr w:rsidR="00BB77FD" w14:paraId="1819296E" w14:textId="77777777" w:rsidTr="00BB77F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69D023B1" w14:textId="77777777" w:rsidR="00BB77FD" w:rsidRDefault="00BB77FD" w:rsidP="00BB77FD">
            <w:pPr>
              <w:pStyle w:val="TAC"/>
            </w:pPr>
          </w:p>
        </w:tc>
        <w:tc>
          <w:tcPr>
            <w:tcW w:w="1558" w:type="dxa"/>
            <w:vMerge/>
            <w:tcBorders>
              <w:top w:val="nil"/>
              <w:left w:val="single" w:sz="4" w:space="0" w:color="auto"/>
              <w:bottom w:val="nil"/>
              <w:right w:val="single" w:sz="4" w:space="0" w:color="auto"/>
            </w:tcBorders>
            <w:shd w:val="clear" w:color="auto" w:fill="auto"/>
          </w:tcPr>
          <w:p w14:paraId="70F61CFB" w14:textId="77777777" w:rsidR="00BB77FD" w:rsidRDefault="00BB77FD" w:rsidP="00BB77FD">
            <w:pPr>
              <w:pStyle w:val="TAC"/>
              <w:rPr>
                <w:rFonts w:eastAsia="Yu Mincho"/>
                <w:szCs w:val="18"/>
                <w:lang w:eastAsia="ja-JP"/>
              </w:rPr>
            </w:pPr>
          </w:p>
        </w:tc>
        <w:tc>
          <w:tcPr>
            <w:tcW w:w="849" w:type="dxa"/>
            <w:tcBorders>
              <w:left w:val="single" w:sz="4" w:space="0" w:color="auto"/>
              <w:right w:val="single" w:sz="4" w:space="0" w:color="auto"/>
            </w:tcBorders>
          </w:tcPr>
          <w:p w14:paraId="2CC2C7AA" w14:textId="77777777" w:rsidR="00BB77FD" w:rsidRDefault="00BB77FD" w:rsidP="00BB77F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7728F9C"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0FC3F1F" w14:textId="77777777" w:rsidR="00BB77FD" w:rsidRDefault="00BB77FD" w:rsidP="00BB77F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80E4DDF" w14:textId="77777777" w:rsidR="00BB77FD" w:rsidRDefault="00BB77FD" w:rsidP="00BB77F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7CE340A" w14:textId="77777777" w:rsidR="00BB77FD" w:rsidRDefault="00BB77FD" w:rsidP="00BB77F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CAF16CF"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40ADF5C"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027B64B" w14:textId="77777777" w:rsidR="00BB77FD" w:rsidRDefault="00BB77FD" w:rsidP="00BB77F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E894E56" w14:textId="77777777" w:rsidR="00BB77FD" w:rsidRDefault="00BB77FD" w:rsidP="00BB77F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48F1315" w14:textId="77777777" w:rsidR="00BB77FD" w:rsidRDefault="00BB77FD" w:rsidP="00BB77F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FDBDE4C" w14:textId="77777777" w:rsidR="00BB77FD" w:rsidRDefault="00BB77FD" w:rsidP="00BB77F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0EC095C" w14:textId="77777777" w:rsidR="00BB77FD" w:rsidRDefault="00BB77FD" w:rsidP="00BB77F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5A300315" w14:textId="77777777" w:rsidR="00BB77FD" w:rsidRDefault="00BB77FD" w:rsidP="00BB77F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7EF335B6" w14:textId="77777777" w:rsidR="00BB77FD" w:rsidRDefault="00BB77FD" w:rsidP="00BB77F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53607556"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6824593"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3EB3F05E" w14:textId="77777777" w:rsidR="00BB77FD" w:rsidRDefault="00BB77FD" w:rsidP="00BB77FD">
            <w:pPr>
              <w:pStyle w:val="TAC"/>
              <w:rPr>
                <w:lang w:eastAsia="zh-CN"/>
              </w:rPr>
            </w:pPr>
          </w:p>
        </w:tc>
      </w:tr>
      <w:tr w:rsidR="00BB77FD" w14:paraId="3EEC4B6A" w14:textId="77777777" w:rsidTr="00BB77F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8572E4A" w14:textId="77777777" w:rsidR="00BB77FD" w:rsidRDefault="00BB77FD" w:rsidP="00BB77FD">
            <w:pPr>
              <w:pStyle w:val="TAC"/>
            </w:pPr>
          </w:p>
        </w:tc>
        <w:tc>
          <w:tcPr>
            <w:tcW w:w="1558" w:type="dxa"/>
            <w:vMerge/>
            <w:tcBorders>
              <w:top w:val="nil"/>
              <w:left w:val="single" w:sz="4" w:space="0" w:color="auto"/>
              <w:bottom w:val="nil"/>
              <w:right w:val="single" w:sz="4" w:space="0" w:color="auto"/>
            </w:tcBorders>
            <w:shd w:val="clear" w:color="auto" w:fill="auto"/>
          </w:tcPr>
          <w:p w14:paraId="639791BD" w14:textId="77777777" w:rsidR="00BB77FD" w:rsidRDefault="00BB77FD" w:rsidP="00BB77FD">
            <w:pPr>
              <w:pStyle w:val="TAC"/>
              <w:rPr>
                <w:rFonts w:eastAsia="Yu Mincho"/>
                <w:szCs w:val="18"/>
                <w:lang w:eastAsia="ja-JP"/>
              </w:rPr>
            </w:pPr>
          </w:p>
        </w:tc>
        <w:tc>
          <w:tcPr>
            <w:tcW w:w="849" w:type="dxa"/>
            <w:tcBorders>
              <w:left w:val="single" w:sz="4" w:space="0" w:color="auto"/>
              <w:right w:val="single" w:sz="4" w:space="0" w:color="auto"/>
            </w:tcBorders>
          </w:tcPr>
          <w:p w14:paraId="48BEFD17" w14:textId="77777777" w:rsidR="00BB77FD" w:rsidRDefault="00BB77FD" w:rsidP="00BB77FD">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620037BE" w14:textId="77777777" w:rsidR="00BB77FD" w:rsidRDefault="00BB77FD" w:rsidP="00BB77FD">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3D674C70" w14:textId="77777777" w:rsidR="00BB77FD" w:rsidRDefault="00BB77FD" w:rsidP="00BB77FD">
            <w:pPr>
              <w:pStyle w:val="TAC"/>
              <w:rPr>
                <w:lang w:eastAsia="zh-CN"/>
              </w:rPr>
            </w:pPr>
          </w:p>
        </w:tc>
      </w:tr>
      <w:tr w:rsidR="00BB77FD" w14:paraId="37BDFA56" w14:textId="77777777" w:rsidTr="00BB77F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A15FC79" w14:textId="77777777" w:rsidR="00BB77FD" w:rsidRDefault="00BB77FD" w:rsidP="00BB77FD">
            <w:pPr>
              <w:pStyle w:val="TAC"/>
            </w:pPr>
          </w:p>
        </w:tc>
        <w:tc>
          <w:tcPr>
            <w:tcW w:w="1558" w:type="dxa"/>
            <w:vMerge/>
            <w:tcBorders>
              <w:top w:val="nil"/>
              <w:left w:val="single" w:sz="4" w:space="0" w:color="auto"/>
              <w:bottom w:val="nil"/>
              <w:right w:val="single" w:sz="4" w:space="0" w:color="auto"/>
            </w:tcBorders>
            <w:shd w:val="clear" w:color="auto" w:fill="auto"/>
          </w:tcPr>
          <w:p w14:paraId="08837511" w14:textId="77777777" w:rsidR="00BB77FD" w:rsidRDefault="00BB77FD" w:rsidP="00BB77FD">
            <w:pPr>
              <w:pStyle w:val="TAC"/>
              <w:rPr>
                <w:rFonts w:eastAsia="Yu Mincho"/>
                <w:szCs w:val="18"/>
                <w:lang w:eastAsia="ja-JP"/>
              </w:rPr>
            </w:pPr>
          </w:p>
        </w:tc>
        <w:tc>
          <w:tcPr>
            <w:tcW w:w="849" w:type="dxa"/>
            <w:tcBorders>
              <w:left w:val="single" w:sz="4" w:space="0" w:color="auto"/>
              <w:right w:val="single" w:sz="4" w:space="0" w:color="auto"/>
            </w:tcBorders>
          </w:tcPr>
          <w:p w14:paraId="362ECF1D" w14:textId="77777777" w:rsidR="00BB77FD" w:rsidRDefault="00BB77FD" w:rsidP="00BB77F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3CCC5F61" w14:textId="77777777" w:rsidR="00BB77FD" w:rsidRDefault="00BB77FD" w:rsidP="00BB77F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773EFE6" w14:textId="77777777" w:rsidR="00BB77FD" w:rsidRDefault="00BB77FD" w:rsidP="00BB77F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5C6EE00" w14:textId="77777777" w:rsidR="00BB77FD" w:rsidRDefault="00BB77FD" w:rsidP="00BB77F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BA52641" w14:textId="77777777" w:rsidR="00BB77FD" w:rsidRDefault="00BB77FD" w:rsidP="00BB77F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9B9648E" w14:textId="77777777" w:rsidR="00BB77FD" w:rsidRDefault="00BB77FD" w:rsidP="00BB77FD">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853665D" w14:textId="77777777" w:rsidR="00BB77FD" w:rsidRDefault="00BB77FD" w:rsidP="00BB77FD">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28AE243" w14:textId="77777777" w:rsidR="00BB77FD" w:rsidRDefault="00BB77FD" w:rsidP="00BB77F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5171470" w14:textId="77777777" w:rsidR="00BB77FD" w:rsidRDefault="00BB77FD" w:rsidP="00BB77F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177B5F9" w14:textId="77777777" w:rsidR="00BB77FD" w:rsidRDefault="00BB77FD" w:rsidP="00BB77F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88CEE85" w14:textId="77777777" w:rsidR="00BB77FD" w:rsidRDefault="00BB77FD" w:rsidP="00BB77F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1A72EB8" w14:textId="77777777" w:rsidR="00BB77FD" w:rsidRDefault="00BB77FD" w:rsidP="00BB77F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5B830D8"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636ACCD" w14:textId="77777777" w:rsidR="00BB77FD" w:rsidRDefault="00BB77FD" w:rsidP="00BB77F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A90289C"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772D757"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BBC094F" w14:textId="77777777" w:rsidR="00BB77FD" w:rsidRDefault="00BB77FD" w:rsidP="00BB77FD">
            <w:pPr>
              <w:pStyle w:val="TAC"/>
              <w:rPr>
                <w:lang w:eastAsia="zh-CN"/>
              </w:rPr>
            </w:pPr>
            <w:r>
              <w:rPr>
                <w:lang w:eastAsia="zh-CN"/>
              </w:rPr>
              <w:t>1</w:t>
            </w:r>
          </w:p>
        </w:tc>
      </w:tr>
      <w:tr w:rsidR="00BB77FD" w14:paraId="469C4D05"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E397888"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4DD1B13A" w14:textId="77777777" w:rsidR="00BB77FD" w:rsidRDefault="00BB77FD" w:rsidP="00BB77FD">
            <w:pPr>
              <w:pStyle w:val="TAC"/>
              <w:rPr>
                <w:rFonts w:eastAsia="Yu Mincho"/>
                <w:szCs w:val="18"/>
                <w:lang w:eastAsia="ja-JP"/>
              </w:rPr>
            </w:pPr>
          </w:p>
        </w:tc>
        <w:tc>
          <w:tcPr>
            <w:tcW w:w="849" w:type="dxa"/>
            <w:tcBorders>
              <w:left w:val="single" w:sz="4" w:space="0" w:color="auto"/>
              <w:right w:val="single" w:sz="4" w:space="0" w:color="auto"/>
            </w:tcBorders>
          </w:tcPr>
          <w:p w14:paraId="0088E447" w14:textId="77777777" w:rsidR="00BB77FD" w:rsidRDefault="00BB77FD" w:rsidP="00BB77F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EAA21FB"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E657C6" w14:textId="77777777" w:rsidR="00BB77FD" w:rsidRDefault="00BB77FD" w:rsidP="00BB77F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2C2381C" w14:textId="77777777" w:rsidR="00BB77FD" w:rsidRDefault="00BB77FD" w:rsidP="00BB77F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FEF5F11" w14:textId="77777777" w:rsidR="00BB77FD" w:rsidRDefault="00BB77FD" w:rsidP="00BB77F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D1EE14D"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4B5FD71"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4C8DA48" w14:textId="77777777" w:rsidR="00BB77FD" w:rsidRDefault="00BB77FD" w:rsidP="00BB77F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86AA3F2" w14:textId="77777777" w:rsidR="00BB77FD" w:rsidRDefault="00BB77FD" w:rsidP="00BB77F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E203FB3" w14:textId="77777777" w:rsidR="00BB77FD" w:rsidRDefault="00BB77FD" w:rsidP="00BB77F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56388620" w14:textId="77777777" w:rsidR="00BB77FD" w:rsidRDefault="00BB77FD" w:rsidP="00BB77F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517E5A22" w14:textId="77777777" w:rsidR="00BB77FD" w:rsidRDefault="00BB77FD" w:rsidP="00BB77F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7754A264" w14:textId="77777777" w:rsidR="00BB77FD" w:rsidRDefault="00BB77FD" w:rsidP="00BB77F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04E6C095" w14:textId="77777777" w:rsidR="00BB77FD" w:rsidRDefault="00BB77FD" w:rsidP="00BB77F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2376B71F"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C5BF36F"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0E96B4A1" w14:textId="77777777" w:rsidR="00BB77FD" w:rsidRDefault="00BB77FD" w:rsidP="00BB77FD">
            <w:pPr>
              <w:pStyle w:val="TAC"/>
              <w:rPr>
                <w:lang w:eastAsia="zh-CN"/>
              </w:rPr>
            </w:pPr>
          </w:p>
        </w:tc>
      </w:tr>
      <w:tr w:rsidR="00BB77FD" w14:paraId="063FBB2E"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5438C0F"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B611416" w14:textId="77777777" w:rsidR="00BB77FD" w:rsidRDefault="00BB77FD" w:rsidP="00BB77FD">
            <w:pPr>
              <w:pStyle w:val="TAC"/>
              <w:rPr>
                <w:rFonts w:eastAsia="Yu Mincho"/>
                <w:szCs w:val="18"/>
                <w:lang w:eastAsia="ja-JP"/>
              </w:rPr>
            </w:pPr>
          </w:p>
        </w:tc>
        <w:tc>
          <w:tcPr>
            <w:tcW w:w="849" w:type="dxa"/>
            <w:tcBorders>
              <w:left w:val="single" w:sz="4" w:space="0" w:color="auto"/>
              <w:right w:val="single" w:sz="4" w:space="0" w:color="auto"/>
            </w:tcBorders>
          </w:tcPr>
          <w:p w14:paraId="164C548E" w14:textId="77777777" w:rsidR="00BB77FD" w:rsidRDefault="00BB77FD" w:rsidP="00BB77FD">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095486C8" w14:textId="77777777" w:rsidR="00BB77FD" w:rsidRDefault="00BB77FD" w:rsidP="00BB77FD">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0AC36D2B" w14:textId="77777777" w:rsidR="00BB77FD" w:rsidRDefault="00BB77FD" w:rsidP="00BB77FD">
            <w:pPr>
              <w:pStyle w:val="TAC"/>
              <w:rPr>
                <w:lang w:eastAsia="zh-CN"/>
              </w:rPr>
            </w:pPr>
          </w:p>
        </w:tc>
      </w:tr>
      <w:tr w:rsidR="00BB77FD" w14:paraId="7ACA89E2" w14:textId="77777777" w:rsidTr="00BB77F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55FC7BCC" w14:textId="77777777" w:rsidR="00BB77FD" w:rsidRDefault="00BB77FD" w:rsidP="00BB77FD">
            <w:pPr>
              <w:pStyle w:val="TAC"/>
            </w:pPr>
            <w:r>
              <w:t>CA_n66A-n77A-n260J</w:t>
            </w:r>
          </w:p>
        </w:tc>
        <w:tc>
          <w:tcPr>
            <w:tcW w:w="1558" w:type="dxa"/>
            <w:vMerge w:val="restart"/>
            <w:tcBorders>
              <w:top w:val="single" w:sz="4" w:space="0" w:color="auto"/>
              <w:left w:val="single" w:sz="4" w:space="0" w:color="auto"/>
              <w:bottom w:val="nil"/>
              <w:right w:val="single" w:sz="4" w:space="0" w:color="auto"/>
            </w:tcBorders>
            <w:shd w:val="clear" w:color="auto" w:fill="auto"/>
          </w:tcPr>
          <w:p w14:paraId="522621C4" w14:textId="77777777" w:rsidR="00BB77FD" w:rsidRDefault="00BB77FD" w:rsidP="00BB77FD">
            <w:pPr>
              <w:pStyle w:val="TAC"/>
              <w:rPr>
                <w:rFonts w:cs="Arial"/>
                <w:lang w:eastAsia="zh-CN"/>
              </w:rPr>
            </w:pPr>
            <w:r>
              <w:rPr>
                <w:rFonts w:cs="Arial"/>
                <w:lang w:eastAsia="zh-CN"/>
              </w:rPr>
              <w:t>CA_n66A-n260A</w:t>
            </w:r>
          </w:p>
          <w:p w14:paraId="1BEA422F" w14:textId="77777777" w:rsidR="00BB77FD" w:rsidRDefault="00BB77FD" w:rsidP="00BB77FD">
            <w:pPr>
              <w:pStyle w:val="TAC"/>
              <w:rPr>
                <w:rFonts w:cs="Arial"/>
                <w:lang w:eastAsia="zh-CN"/>
              </w:rPr>
            </w:pPr>
            <w:r>
              <w:rPr>
                <w:rFonts w:cs="Arial"/>
                <w:lang w:eastAsia="zh-CN"/>
              </w:rPr>
              <w:t>CA_n66A-n260G</w:t>
            </w:r>
          </w:p>
          <w:p w14:paraId="04F9C0B9" w14:textId="77777777" w:rsidR="00BB77FD" w:rsidRDefault="00BB77FD" w:rsidP="00BB77FD">
            <w:pPr>
              <w:pStyle w:val="TAC"/>
              <w:rPr>
                <w:rFonts w:cs="Arial"/>
                <w:lang w:eastAsia="zh-CN"/>
              </w:rPr>
            </w:pPr>
            <w:r>
              <w:rPr>
                <w:rFonts w:cs="Arial"/>
                <w:lang w:eastAsia="zh-CN"/>
              </w:rPr>
              <w:t>CA_n66A-n260H</w:t>
            </w:r>
          </w:p>
          <w:p w14:paraId="7C631CCB" w14:textId="77777777" w:rsidR="00BB77FD" w:rsidRDefault="00BB77FD" w:rsidP="00BB77FD">
            <w:pPr>
              <w:pStyle w:val="TAC"/>
              <w:rPr>
                <w:rFonts w:cs="Arial"/>
                <w:lang w:eastAsia="zh-CN"/>
              </w:rPr>
            </w:pPr>
            <w:r>
              <w:rPr>
                <w:rFonts w:cs="Arial"/>
                <w:lang w:eastAsia="zh-CN"/>
              </w:rPr>
              <w:t>CA_n66A-n260I</w:t>
            </w:r>
          </w:p>
          <w:p w14:paraId="0154A2AB" w14:textId="77777777" w:rsidR="00BB77FD" w:rsidRDefault="00BB77FD" w:rsidP="00BB77FD">
            <w:pPr>
              <w:pStyle w:val="TAC"/>
              <w:rPr>
                <w:rFonts w:cs="Arial"/>
                <w:lang w:eastAsia="zh-CN"/>
              </w:rPr>
            </w:pPr>
            <w:r>
              <w:rPr>
                <w:rFonts w:cs="Arial"/>
                <w:lang w:eastAsia="zh-CN"/>
              </w:rPr>
              <w:t>CA_n77A-n260A</w:t>
            </w:r>
          </w:p>
          <w:p w14:paraId="26F1249B" w14:textId="77777777" w:rsidR="00BB77FD" w:rsidRDefault="00BB77FD" w:rsidP="00BB77FD">
            <w:pPr>
              <w:pStyle w:val="TAC"/>
              <w:rPr>
                <w:rFonts w:cs="Arial"/>
                <w:lang w:eastAsia="zh-CN"/>
              </w:rPr>
            </w:pPr>
            <w:r>
              <w:rPr>
                <w:rFonts w:cs="Arial"/>
                <w:lang w:eastAsia="zh-CN"/>
              </w:rPr>
              <w:t>CA_n77A-n260G</w:t>
            </w:r>
          </w:p>
          <w:p w14:paraId="0C1627C7" w14:textId="77777777" w:rsidR="00BB77FD" w:rsidRDefault="00BB77FD" w:rsidP="00BB77FD">
            <w:pPr>
              <w:pStyle w:val="TAC"/>
              <w:rPr>
                <w:rFonts w:cs="Arial"/>
                <w:lang w:eastAsia="zh-CN"/>
              </w:rPr>
            </w:pPr>
            <w:r>
              <w:rPr>
                <w:rFonts w:cs="Arial"/>
                <w:lang w:eastAsia="zh-CN"/>
              </w:rPr>
              <w:t>CA_n77A-n260H</w:t>
            </w:r>
          </w:p>
          <w:p w14:paraId="4900B7A0" w14:textId="77777777" w:rsidR="00BB77FD" w:rsidRDefault="00BB77FD" w:rsidP="00BB77FD">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3B914B68" w14:textId="77777777" w:rsidR="00BB77FD" w:rsidRDefault="00BB77FD" w:rsidP="00BB77F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5006A182" w14:textId="77777777" w:rsidR="00BB77FD" w:rsidRDefault="00BB77FD" w:rsidP="00BB77F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96ED211" w14:textId="77777777" w:rsidR="00BB77FD" w:rsidRDefault="00BB77FD" w:rsidP="00BB77F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B7DA7DA" w14:textId="77777777" w:rsidR="00BB77FD" w:rsidRDefault="00BB77FD" w:rsidP="00BB77F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E9D0939" w14:textId="77777777" w:rsidR="00BB77FD" w:rsidRDefault="00BB77FD" w:rsidP="00BB77F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9779DEF"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CF2A593"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3C6EABE" w14:textId="77777777" w:rsidR="00BB77FD" w:rsidRDefault="00BB77FD" w:rsidP="00BB77F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1285C0E" w14:textId="77777777" w:rsidR="00BB77FD" w:rsidRDefault="00BB77FD" w:rsidP="00BB77F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460678B" w14:textId="77777777" w:rsidR="00BB77FD" w:rsidRDefault="00BB77FD" w:rsidP="00BB77F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1710D0B" w14:textId="77777777" w:rsidR="00BB77FD" w:rsidRDefault="00BB77FD" w:rsidP="00BB77F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90E5F20" w14:textId="77777777" w:rsidR="00BB77FD" w:rsidRDefault="00BB77FD" w:rsidP="00BB77F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5764197A"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63248C5" w14:textId="77777777" w:rsidR="00BB77FD" w:rsidRDefault="00BB77FD" w:rsidP="00BB77F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21E732D"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535555F"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0A18F70E" w14:textId="77777777" w:rsidR="00BB77FD" w:rsidRDefault="00BB77FD" w:rsidP="00BB77FD">
            <w:pPr>
              <w:pStyle w:val="TAC"/>
              <w:rPr>
                <w:lang w:eastAsia="zh-CN"/>
              </w:rPr>
            </w:pPr>
            <w:r>
              <w:rPr>
                <w:lang w:eastAsia="zh-CN"/>
              </w:rPr>
              <w:t>0</w:t>
            </w:r>
          </w:p>
        </w:tc>
      </w:tr>
      <w:tr w:rsidR="00BB77FD" w14:paraId="18B3F691" w14:textId="77777777" w:rsidTr="00BB77F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7188CFA" w14:textId="77777777" w:rsidR="00BB77FD" w:rsidRDefault="00BB77FD" w:rsidP="00BB77FD">
            <w:pPr>
              <w:pStyle w:val="TAC"/>
            </w:pPr>
          </w:p>
        </w:tc>
        <w:tc>
          <w:tcPr>
            <w:tcW w:w="1558" w:type="dxa"/>
            <w:vMerge/>
            <w:tcBorders>
              <w:top w:val="nil"/>
              <w:left w:val="single" w:sz="4" w:space="0" w:color="auto"/>
              <w:bottom w:val="nil"/>
              <w:right w:val="single" w:sz="4" w:space="0" w:color="auto"/>
            </w:tcBorders>
            <w:shd w:val="clear" w:color="auto" w:fill="auto"/>
          </w:tcPr>
          <w:p w14:paraId="13E51FA0" w14:textId="77777777" w:rsidR="00BB77FD" w:rsidRDefault="00BB77FD" w:rsidP="00BB77FD">
            <w:pPr>
              <w:pStyle w:val="TAC"/>
              <w:rPr>
                <w:rFonts w:eastAsia="Yu Mincho"/>
                <w:szCs w:val="18"/>
                <w:lang w:eastAsia="ja-JP"/>
              </w:rPr>
            </w:pPr>
          </w:p>
        </w:tc>
        <w:tc>
          <w:tcPr>
            <w:tcW w:w="849" w:type="dxa"/>
            <w:tcBorders>
              <w:left w:val="single" w:sz="4" w:space="0" w:color="auto"/>
              <w:right w:val="single" w:sz="4" w:space="0" w:color="auto"/>
            </w:tcBorders>
          </w:tcPr>
          <w:p w14:paraId="57FAF791" w14:textId="77777777" w:rsidR="00BB77FD" w:rsidRDefault="00BB77FD" w:rsidP="00BB77F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1F86997"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1F79F9F" w14:textId="77777777" w:rsidR="00BB77FD" w:rsidRDefault="00BB77FD" w:rsidP="00BB77F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3B36177" w14:textId="77777777" w:rsidR="00BB77FD" w:rsidRDefault="00BB77FD" w:rsidP="00BB77F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3AEEFBE" w14:textId="77777777" w:rsidR="00BB77FD" w:rsidRDefault="00BB77FD" w:rsidP="00BB77F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93019E1"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55D75A7"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D7741E3" w14:textId="77777777" w:rsidR="00BB77FD" w:rsidRDefault="00BB77FD" w:rsidP="00BB77F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327807A" w14:textId="77777777" w:rsidR="00BB77FD" w:rsidRDefault="00BB77FD" w:rsidP="00BB77F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D788816" w14:textId="77777777" w:rsidR="00BB77FD" w:rsidRDefault="00BB77FD" w:rsidP="00BB77F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54097D92" w14:textId="77777777" w:rsidR="00BB77FD" w:rsidRDefault="00BB77FD" w:rsidP="00BB77F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0B23321E" w14:textId="77777777" w:rsidR="00BB77FD" w:rsidRDefault="00BB77FD" w:rsidP="00BB77F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604667D6" w14:textId="77777777" w:rsidR="00BB77FD" w:rsidRDefault="00BB77FD" w:rsidP="00BB77F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080A6CC4" w14:textId="77777777" w:rsidR="00BB77FD" w:rsidRDefault="00BB77FD" w:rsidP="00BB77F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12FB3D86"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B73F87F"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vAlign w:val="center"/>
          </w:tcPr>
          <w:p w14:paraId="3B111088" w14:textId="77777777" w:rsidR="00BB77FD" w:rsidRDefault="00BB77FD" w:rsidP="00BB77FD">
            <w:pPr>
              <w:pStyle w:val="TAC"/>
              <w:rPr>
                <w:lang w:eastAsia="zh-CN"/>
              </w:rPr>
            </w:pPr>
          </w:p>
        </w:tc>
      </w:tr>
      <w:tr w:rsidR="00BB77FD" w14:paraId="37E726C5" w14:textId="77777777" w:rsidTr="00BB77F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B06E541" w14:textId="77777777" w:rsidR="00BB77FD" w:rsidRDefault="00BB77FD" w:rsidP="00BB77FD">
            <w:pPr>
              <w:pStyle w:val="TAC"/>
            </w:pPr>
          </w:p>
        </w:tc>
        <w:tc>
          <w:tcPr>
            <w:tcW w:w="1558" w:type="dxa"/>
            <w:vMerge/>
            <w:tcBorders>
              <w:top w:val="nil"/>
              <w:left w:val="single" w:sz="4" w:space="0" w:color="auto"/>
              <w:bottom w:val="nil"/>
              <w:right w:val="single" w:sz="4" w:space="0" w:color="auto"/>
            </w:tcBorders>
            <w:shd w:val="clear" w:color="auto" w:fill="auto"/>
          </w:tcPr>
          <w:p w14:paraId="6295BA84" w14:textId="77777777" w:rsidR="00BB77FD" w:rsidRDefault="00BB77FD" w:rsidP="00BB77FD">
            <w:pPr>
              <w:pStyle w:val="TAC"/>
              <w:rPr>
                <w:rFonts w:eastAsia="Yu Mincho"/>
                <w:szCs w:val="18"/>
                <w:lang w:eastAsia="ja-JP"/>
              </w:rPr>
            </w:pPr>
          </w:p>
        </w:tc>
        <w:tc>
          <w:tcPr>
            <w:tcW w:w="849" w:type="dxa"/>
            <w:tcBorders>
              <w:left w:val="single" w:sz="4" w:space="0" w:color="auto"/>
              <w:right w:val="single" w:sz="4" w:space="0" w:color="auto"/>
            </w:tcBorders>
          </w:tcPr>
          <w:p w14:paraId="252133DE" w14:textId="77777777" w:rsidR="00BB77FD" w:rsidRDefault="00BB77FD" w:rsidP="00BB77FD">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05CFA44B" w14:textId="77777777" w:rsidR="00BB77FD" w:rsidRDefault="00BB77FD" w:rsidP="00BB77FD">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vAlign w:val="center"/>
          </w:tcPr>
          <w:p w14:paraId="09DE8028" w14:textId="77777777" w:rsidR="00BB77FD" w:rsidRDefault="00BB77FD" w:rsidP="00BB77FD">
            <w:pPr>
              <w:pStyle w:val="TAC"/>
              <w:rPr>
                <w:lang w:eastAsia="zh-CN"/>
              </w:rPr>
            </w:pPr>
          </w:p>
        </w:tc>
      </w:tr>
      <w:tr w:rsidR="00BB77FD" w14:paraId="12456DF5" w14:textId="77777777" w:rsidTr="00BB77F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9C71BCC" w14:textId="77777777" w:rsidR="00BB77FD" w:rsidRDefault="00BB77FD" w:rsidP="00BB77FD">
            <w:pPr>
              <w:pStyle w:val="TAC"/>
            </w:pPr>
          </w:p>
        </w:tc>
        <w:tc>
          <w:tcPr>
            <w:tcW w:w="1558" w:type="dxa"/>
            <w:vMerge/>
            <w:tcBorders>
              <w:top w:val="nil"/>
              <w:left w:val="single" w:sz="4" w:space="0" w:color="auto"/>
              <w:bottom w:val="nil"/>
              <w:right w:val="single" w:sz="4" w:space="0" w:color="auto"/>
            </w:tcBorders>
            <w:shd w:val="clear" w:color="auto" w:fill="auto"/>
          </w:tcPr>
          <w:p w14:paraId="26823ED9" w14:textId="77777777" w:rsidR="00BB77FD" w:rsidRDefault="00BB77FD" w:rsidP="00BB77FD">
            <w:pPr>
              <w:pStyle w:val="TAC"/>
              <w:rPr>
                <w:rFonts w:eastAsia="Yu Mincho"/>
                <w:szCs w:val="18"/>
                <w:lang w:eastAsia="ja-JP"/>
              </w:rPr>
            </w:pPr>
          </w:p>
        </w:tc>
        <w:tc>
          <w:tcPr>
            <w:tcW w:w="849" w:type="dxa"/>
            <w:tcBorders>
              <w:left w:val="single" w:sz="4" w:space="0" w:color="auto"/>
              <w:right w:val="single" w:sz="4" w:space="0" w:color="auto"/>
            </w:tcBorders>
          </w:tcPr>
          <w:p w14:paraId="6DB1C739" w14:textId="77777777" w:rsidR="00BB77FD" w:rsidRDefault="00BB77FD" w:rsidP="00BB77F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5834BEFB" w14:textId="77777777" w:rsidR="00BB77FD" w:rsidRDefault="00BB77FD" w:rsidP="00BB77F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A8F84F6" w14:textId="77777777" w:rsidR="00BB77FD" w:rsidRDefault="00BB77FD" w:rsidP="00BB77F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EECD324" w14:textId="77777777" w:rsidR="00BB77FD" w:rsidRDefault="00BB77FD" w:rsidP="00BB77F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E6CFD00" w14:textId="77777777" w:rsidR="00BB77FD" w:rsidRDefault="00BB77FD" w:rsidP="00BB77F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632924A" w14:textId="77777777" w:rsidR="00BB77FD" w:rsidRDefault="00BB77FD" w:rsidP="00BB77FD">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D22D794" w14:textId="77777777" w:rsidR="00BB77FD" w:rsidRDefault="00BB77FD" w:rsidP="00BB77FD">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1CB53989" w14:textId="77777777" w:rsidR="00BB77FD" w:rsidRDefault="00BB77FD" w:rsidP="00BB77F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F6CFE67" w14:textId="77777777" w:rsidR="00BB77FD" w:rsidRDefault="00BB77FD" w:rsidP="00BB77F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368BA1E" w14:textId="77777777" w:rsidR="00BB77FD" w:rsidRDefault="00BB77FD" w:rsidP="00BB77F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3B8DEC0" w14:textId="77777777" w:rsidR="00BB77FD" w:rsidRDefault="00BB77FD" w:rsidP="00BB77F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6463B07" w14:textId="77777777" w:rsidR="00BB77FD" w:rsidRDefault="00BB77FD" w:rsidP="00BB77F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F5335C3"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64258D9" w14:textId="77777777" w:rsidR="00BB77FD" w:rsidRDefault="00BB77FD" w:rsidP="00BB77F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A5762F5"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57C40F3"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AD46C25" w14:textId="77777777" w:rsidR="00BB77FD" w:rsidRDefault="00BB77FD" w:rsidP="00BB77FD">
            <w:pPr>
              <w:pStyle w:val="TAC"/>
              <w:rPr>
                <w:lang w:eastAsia="zh-CN"/>
              </w:rPr>
            </w:pPr>
            <w:r>
              <w:rPr>
                <w:lang w:eastAsia="zh-CN"/>
              </w:rPr>
              <w:t>1</w:t>
            </w:r>
          </w:p>
        </w:tc>
      </w:tr>
      <w:tr w:rsidR="00BB77FD" w14:paraId="1AEE5173"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C98116B"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40E0FF4D" w14:textId="77777777" w:rsidR="00BB77FD" w:rsidRDefault="00BB77FD" w:rsidP="00BB77FD">
            <w:pPr>
              <w:pStyle w:val="TAC"/>
              <w:rPr>
                <w:rFonts w:eastAsia="Yu Mincho"/>
                <w:szCs w:val="18"/>
                <w:lang w:eastAsia="ja-JP"/>
              </w:rPr>
            </w:pPr>
          </w:p>
        </w:tc>
        <w:tc>
          <w:tcPr>
            <w:tcW w:w="849" w:type="dxa"/>
            <w:tcBorders>
              <w:left w:val="single" w:sz="4" w:space="0" w:color="auto"/>
              <w:right w:val="single" w:sz="4" w:space="0" w:color="auto"/>
            </w:tcBorders>
          </w:tcPr>
          <w:p w14:paraId="12AF071D" w14:textId="77777777" w:rsidR="00BB77FD" w:rsidRDefault="00BB77FD" w:rsidP="00BB77F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FB0AAB7"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7921DC0" w14:textId="77777777" w:rsidR="00BB77FD" w:rsidRDefault="00BB77FD" w:rsidP="00BB77F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B8C1E79" w14:textId="77777777" w:rsidR="00BB77FD" w:rsidRDefault="00BB77FD" w:rsidP="00BB77F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979EBFD" w14:textId="77777777" w:rsidR="00BB77FD" w:rsidRDefault="00BB77FD" w:rsidP="00BB77F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55F0F31"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AD6B32C"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9A4A029" w14:textId="77777777" w:rsidR="00BB77FD" w:rsidRDefault="00BB77FD" w:rsidP="00BB77F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BA1246D" w14:textId="77777777" w:rsidR="00BB77FD" w:rsidRDefault="00BB77FD" w:rsidP="00BB77F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FFF5A23" w14:textId="77777777" w:rsidR="00BB77FD" w:rsidRDefault="00BB77FD" w:rsidP="00BB77F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231EA2D" w14:textId="77777777" w:rsidR="00BB77FD" w:rsidRDefault="00BB77FD" w:rsidP="00BB77F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4FF184C2" w14:textId="77777777" w:rsidR="00BB77FD" w:rsidRDefault="00BB77FD" w:rsidP="00BB77F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7F7EDA18" w14:textId="77777777" w:rsidR="00BB77FD" w:rsidRDefault="00BB77FD" w:rsidP="00BB77F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081D6D6" w14:textId="77777777" w:rsidR="00BB77FD" w:rsidRDefault="00BB77FD" w:rsidP="00BB77F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501B9CFE"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E62A087"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38B5363B" w14:textId="77777777" w:rsidR="00BB77FD" w:rsidRDefault="00BB77FD" w:rsidP="00BB77FD">
            <w:pPr>
              <w:pStyle w:val="TAC"/>
              <w:rPr>
                <w:lang w:eastAsia="zh-CN"/>
              </w:rPr>
            </w:pPr>
          </w:p>
        </w:tc>
      </w:tr>
      <w:tr w:rsidR="00BB77FD" w14:paraId="447FD474"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3B75E5A"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CAB77A9" w14:textId="77777777" w:rsidR="00BB77FD" w:rsidRDefault="00BB77FD" w:rsidP="00BB77FD">
            <w:pPr>
              <w:pStyle w:val="TAC"/>
              <w:rPr>
                <w:rFonts w:eastAsia="Yu Mincho"/>
                <w:szCs w:val="18"/>
                <w:lang w:eastAsia="ja-JP"/>
              </w:rPr>
            </w:pPr>
          </w:p>
        </w:tc>
        <w:tc>
          <w:tcPr>
            <w:tcW w:w="849" w:type="dxa"/>
            <w:tcBorders>
              <w:left w:val="single" w:sz="4" w:space="0" w:color="auto"/>
              <w:right w:val="single" w:sz="4" w:space="0" w:color="auto"/>
            </w:tcBorders>
          </w:tcPr>
          <w:p w14:paraId="091A8DDA" w14:textId="77777777" w:rsidR="00BB77FD" w:rsidRDefault="00BB77FD" w:rsidP="00BB77FD">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5AC0969F" w14:textId="77777777" w:rsidR="00BB77FD" w:rsidRDefault="00BB77FD" w:rsidP="00BB77FD">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tcPr>
          <w:p w14:paraId="295F34F8" w14:textId="77777777" w:rsidR="00BB77FD" w:rsidRDefault="00BB77FD" w:rsidP="00BB77FD">
            <w:pPr>
              <w:pStyle w:val="TAC"/>
              <w:rPr>
                <w:lang w:eastAsia="zh-CN"/>
              </w:rPr>
            </w:pPr>
          </w:p>
        </w:tc>
      </w:tr>
      <w:tr w:rsidR="00BB77FD" w14:paraId="3031A72B" w14:textId="77777777" w:rsidTr="00BB77F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77062F1E" w14:textId="77777777" w:rsidR="00BB77FD" w:rsidRDefault="00BB77FD" w:rsidP="00BB77FD">
            <w:pPr>
              <w:pStyle w:val="TAC"/>
            </w:pPr>
            <w:r>
              <w:t>CA_n66A-n77A-n260K</w:t>
            </w:r>
          </w:p>
        </w:tc>
        <w:tc>
          <w:tcPr>
            <w:tcW w:w="1558" w:type="dxa"/>
            <w:vMerge w:val="restart"/>
            <w:tcBorders>
              <w:top w:val="single" w:sz="4" w:space="0" w:color="auto"/>
              <w:left w:val="single" w:sz="4" w:space="0" w:color="auto"/>
              <w:bottom w:val="nil"/>
              <w:right w:val="single" w:sz="4" w:space="0" w:color="auto"/>
            </w:tcBorders>
            <w:shd w:val="clear" w:color="auto" w:fill="auto"/>
          </w:tcPr>
          <w:p w14:paraId="434A8EF4" w14:textId="77777777" w:rsidR="00BB77FD" w:rsidRDefault="00BB77FD" w:rsidP="00BB77FD">
            <w:pPr>
              <w:pStyle w:val="TAC"/>
              <w:rPr>
                <w:rFonts w:cs="Arial"/>
                <w:lang w:eastAsia="zh-CN"/>
              </w:rPr>
            </w:pPr>
            <w:r>
              <w:rPr>
                <w:rFonts w:cs="Arial"/>
                <w:lang w:eastAsia="zh-CN"/>
              </w:rPr>
              <w:t>CA_n66A-n260A</w:t>
            </w:r>
          </w:p>
          <w:p w14:paraId="1E5B06A0" w14:textId="77777777" w:rsidR="00BB77FD" w:rsidRDefault="00BB77FD" w:rsidP="00BB77FD">
            <w:pPr>
              <w:pStyle w:val="TAC"/>
              <w:rPr>
                <w:rFonts w:cs="Arial"/>
                <w:lang w:eastAsia="zh-CN"/>
              </w:rPr>
            </w:pPr>
            <w:r>
              <w:rPr>
                <w:rFonts w:cs="Arial"/>
                <w:lang w:eastAsia="zh-CN"/>
              </w:rPr>
              <w:t>CA_n66A-n260G</w:t>
            </w:r>
          </w:p>
          <w:p w14:paraId="2519F5C1" w14:textId="77777777" w:rsidR="00BB77FD" w:rsidRDefault="00BB77FD" w:rsidP="00BB77FD">
            <w:pPr>
              <w:pStyle w:val="TAC"/>
              <w:rPr>
                <w:rFonts w:cs="Arial"/>
                <w:lang w:eastAsia="zh-CN"/>
              </w:rPr>
            </w:pPr>
            <w:r>
              <w:rPr>
                <w:rFonts w:cs="Arial"/>
                <w:lang w:eastAsia="zh-CN"/>
              </w:rPr>
              <w:t>CA_n66A-n260H</w:t>
            </w:r>
          </w:p>
          <w:p w14:paraId="6FF5A77B" w14:textId="77777777" w:rsidR="00BB77FD" w:rsidRDefault="00BB77FD" w:rsidP="00BB77FD">
            <w:pPr>
              <w:pStyle w:val="TAC"/>
              <w:rPr>
                <w:rFonts w:cs="Arial"/>
                <w:lang w:eastAsia="zh-CN"/>
              </w:rPr>
            </w:pPr>
            <w:r>
              <w:rPr>
                <w:rFonts w:cs="Arial"/>
                <w:lang w:eastAsia="zh-CN"/>
              </w:rPr>
              <w:t>CA_n66A-n260I</w:t>
            </w:r>
          </w:p>
          <w:p w14:paraId="3E2706A1" w14:textId="77777777" w:rsidR="00BB77FD" w:rsidRDefault="00BB77FD" w:rsidP="00BB77FD">
            <w:pPr>
              <w:pStyle w:val="TAC"/>
              <w:rPr>
                <w:rFonts w:cs="Arial"/>
                <w:lang w:eastAsia="zh-CN"/>
              </w:rPr>
            </w:pPr>
            <w:r>
              <w:rPr>
                <w:rFonts w:cs="Arial"/>
                <w:lang w:eastAsia="zh-CN"/>
              </w:rPr>
              <w:t>CA_n77A-n260A</w:t>
            </w:r>
          </w:p>
          <w:p w14:paraId="7A362C85" w14:textId="77777777" w:rsidR="00BB77FD" w:rsidRDefault="00BB77FD" w:rsidP="00BB77FD">
            <w:pPr>
              <w:pStyle w:val="TAC"/>
              <w:rPr>
                <w:rFonts w:cs="Arial"/>
                <w:lang w:eastAsia="zh-CN"/>
              </w:rPr>
            </w:pPr>
            <w:r>
              <w:rPr>
                <w:rFonts w:cs="Arial"/>
                <w:lang w:eastAsia="zh-CN"/>
              </w:rPr>
              <w:t>CA_n77A-n260G</w:t>
            </w:r>
          </w:p>
          <w:p w14:paraId="0B56E8F3" w14:textId="77777777" w:rsidR="00BB77FD" w:rsidRDefault="00BB77FD" w:rsidP="00BB77FD">
            <w:pPr>
              <w:pStyle w:val="TAC"/>
              <w:rPr>
                <w:rFonts w:cs="Arial"/>
                <w:lang w:eastAsia="zh-CN"/>
              </w:rPr>
            </w:pPr>
            <w:r>
              <w:rPr>
                <w:rFonts w:cs="Arial"/>
                <w:lang w:eastAsia="zh-CN"/>
              </w:rPr>
              <w:t>CA_n77A-n260H</w:t>
            </w:r>
          </w:p>
          <w:p w14:paraId="203364DB" w14:textId="77777777" w:rsidR="00BB77FD" w:rsidRDefault="00BB77FD" w:rsidP="00BB77FD">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6EB0F056" w14:textId="77777777" w:rsidR="00BB77FD" w:rsidRDefault="00BB77FD" w:rsidP="00BB77F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1500F7B9" w14:textId="77777777" w:rsidR="00BB77FD" w:rsidRDefault="00BB77FD" w:rsidP="00BB77F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12C3E02" w14:textId="77777777" w:rsidR="00BB77FD" w:rsidRDefault="00BB77FD" w:rsidP="00BB77F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53CFB4" w14:textId="77777777" w:rsidR="00BB77FD" w:rsidRDefault="00BB77FD" w:rsidP="00BB77F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F542BB2" w14:textId="77777777" w:rsidR="00BB77FD" w:rsidRDefault="00BB77FD" w:rsidP="00BB77F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B1D1684"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5F5B167"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DA3822D" w14:textId="77777777" w:rsidR="00BB77FD" w:rsidRDefault="00BB77FD" w:rsidP="00BB77F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4C5D64E" w14:textId="77777777" w:rsidR="00BB77FD" w:rsidRDefault="00BB77FD" w:rsidP="00BB77F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4BB6600" w14:textId="77777777" w:rsidR="00BB77FD" w:rsidRDefault="00BB77FD" w:rsidP="00BB77F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444C48C" w14:textId="77777777" w:rsidR="00BB77FD" w:rsidRDefault="00BB77FD" w:rsidP="00BB77F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D3511B1" w14:textId="77777777" w:rsidR="00BB77FD" w:rsidRDefault="00BB77FD" w:rsidP="00BB77F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7F47D41"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9760B2C" w14:textId="77777777" w:rsidR="00BB77FD" w:rsidRDefault="00BB77FD" w:rsidP="00BB77F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0974152"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5B1B252"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D12AADC" w14:textId="77777777" w:rsidR="00BB77FD" w:rsidRDefault="00BB77FD" w:rsidP="00BB77FD">
            <w:pPr>
              <w:pStyle w:val="TAC"/>
              <w:rPr>
                <w:lang w:eastAsia="zh-CN"/>
              </w:rPr>
            </w:pPr>
            <w:r>
              <w:rPr>
                <w:lang w:eastAsia="zh-CN"/>
              </w:rPr>
              <w:t>0</w:t>
            </w:r>
          </w:p>
        </w:tc>
      </w:tr>
      <w:tr w:rsidR="00BB77FD" w14:paraId="0A8E7C6A" w14:textId="77777777" w:rsidTr="00BB77F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BE6F003" w14:textId="77777777" w:rsidR="00BB77FD" w:rsidRDefault="00BB77FD" w:rsidP="00BB77FD">
            <w:pPr>
              <w:pStyle w:val="TAC"/>
            </w:pPr>
          </w:p>
        </w:tc>
        <w:tc>
          <w:tcPr>
            <w:tcW w:w="1558" w:type="dxa"/>
            <w:vMerge/>
            <w:tcBorders>
              <w:top w:val="nil"/>
              <w:left w:val="single" w:sz="4" w:space="0" w:color="auto"/>
              <w:bottom w:val="nil"/>
              <w:right w:val="single" w:sz="4" w:space="0" w:color="auto"/>
            </w:tcBorders>
            <w:shd w:val="clear" w:color="auto" w:fill="auto"/>
          </w:tcPr>
          <w:p w14:paraId="6592A9A9" w14:textId="77777777" w:rsidR="00BB77FD" w:rsidRDefault="00BB77FD" w:rsidP="00BB77FD">
            <w:pPr>
              <w:pStyle w:val="TAC"/>
              <w:rPr>
                <w:rFonts w:eastAsia="Yu Mincho"/>
                <w:szCs w:val="18"/>
                <w:lang w:eastAsia="ja-JP"/>
              </w:rPr>
            </w:pPr>
          </w:p>
        </w:tc>
        <w:tc>
          <w:tcPr>
            <w:tcW w:w="849" w:type="dxa"/>
            <w:tcBorders>
              <w:left w:val="single" w:sz="4" w:space="0" w:color="auto"/>
              <w:right w:val="single" w:sz="4" w:space="0" w:color="auto"/>
            </w:tcBorders>
          </w:tcPr>
          <w:p w14:paraId="46839AED" w14:textId="77777777" w:rsidR="00BB77FD" w:rsidRDefault="00BB77FD" w:rsidP="00BB77F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1DB4A78"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4C4A54E" w14:textId="77777777" w:rsidR="00BB77FD" w:rsidRDefault="00BB77FD" w:rsidP="00BB77F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7064E4B" w14:textId="77777777" w:rsidR="00BB77FD" w:rsidRDefault="00BB77FD" w:rsidP="00BB77F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7F66C7D" w14:textId="77777777" w:rsidR="00BB77FD" w:rsidRDefault="00BB77FD" w:rsidP="00BB77F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3ACB7B3"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4102207"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9F60B68" w14:textId="77777777" w:rsidR="00BB77FD" w:rsidRDefault="00BB77FD" w:rsidP="00BB77F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F207CB4" w14:textId="77777777" w:rsidR="00BB77FD" w:rsidRDefault="00BB77FD" w:rsidP="00BB77F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C5D0332" w14:textId="77777777" w:rsidR="00BB77FD" w:rsidRDefault="00BB77FD" w:rsidP="00BB77F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7506E1B" w14:textId="77777777" w:rsidR="00BB77FD" w:rsidRDefault="00BB77FD" w:rsidP="00BB77F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539CCC96" w14:textId="77777777" w:rsidR="00BB77FD" w:rsidRDefault="00BB77FD" w:rsidP="00BB77F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1617AF9" w14:textId="77777777" w:rsidR="00BB77FD" w:rsidRDefault="00BB77FD" w:rsidP="00BB77F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53B76C30" w14:textId="77777777" w:rsidR="00BB77FD" w:rsidRDefault="00BB77FD" w:rsidP="00BB77F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3EBE3D16"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33A520E"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0F6AAD7E" w14:textId="77777777" w:rsidR="00BB77FD" w:rsidRDefault="00BB77FD" w:rsidP="00BB77FD">
            <w:pPr>
              <w:pStyle w:val="TAC"/>
              <w:rPr>
                <w:lang w:eastAsia="zh-CN"/>
              </w:rPr>
            </w:pPr>
          </w:p>
        </w:tc>
      </w:tr>
      <w:tr w:rsidR="00BB77FD" w14:paraId="12E1A9B1" w14:textId="77777777" w:rsidTr="00BB77F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747A67B" w14:textId="77777777" w:rsidR="00BB77FD" w:rsidRDefault="00BB77FD" w:rsidP="00BB77FD">
            <w:pPr>
              <w:pStyle w:val="TAC"/>
            </w:pPr>
          </w:p>
        </w:tc>
        <w:tc>
          <w:tcPr>
            <w:tcW w:w="1558" w:type="dxa"/>
            <w:vMerge/>
            <w:tcBorders>
              <w:top w:val="nil"/>
              <w:left w:val="single" w:sz="4" w:space="0" w:color="auto"/>
              <w:bottom w:val="nil"/>
              <w:right w:val="single" w:sz="4" w:space="0" w:color="auto"/>
            </w:tcBorders>
            <w:shd w:val="clear" w:color="auto" w:fill="auto"/>
          </w:tcPr>
          <w:p w14:paraId="32CA8A76" w14:textId="77777777" w:rsidR="00BB77FD" w:rsidRDefault="00BB77FD" w:rsidP="00BB77FD">
            <w:pPr>
              <w:pStyle w:val="TAC"/>
              <w:rPr>
                <w:rFonts w:eastAsia="Yu Mincho"/>
                <w:szCs w:val="18"/>
                <w:lang w:eastAsia="ja-JP"/>
              </w:rPr>
            </w:pPr>
          </w:p>
        </w:tc>
        <w:tc>
          <w:tcPr>
            <w:tcW w:w="849" w:type="dxa"/>
            <w:tcBorders>
              <w:left w:val="single" w:sz="4" w:space="0" w:color="auto"/>
              <w:right w:val="single" w:sz="4" w:space="0" w:color="auto"/>
            </w:tcBorders>
          </w:tcPr>
          <w:p w14:paraId="1F2E992D" w14:textId="77777777" w:rsidR="00BB77FD" w:rsidRDefault="00BB77FD" w:rsidP="00BB77FD">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59B711B0" w14:textId="77777777" w:rsidR="00BB77FD" w:rsidRDefault="00BB77FD" w:rsidP="00BB77FD">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5F2E6B92" w14:textId="77777777" w:rsidR="00BB77FD" w:rsidRDefault="00BB77FD" w:rsidP="00BB77FD">
            <w:pPr>
              <w:pStyle w:val="TAC"/>
              <w:rPr>
                <w:lang w:eastAsia="zh-CN"/>
              </w:rPr>
            </w:pPr>
          </w:p>
        </w:tc>
      </w:tr>
      <w:tr w:rsidR="00BB77FD" w14:paraId="2FB2764D" w14:textId="77777777" w:rsidTr="00BB77F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637A31F" w14:textId="77777777" w:rsidR="00BB77FD" w:rsidRDefault="00BB77FD" w:rsidP="00BB77FD">
            <w:pPr>
              <w:pStyle w:val="TAC"/>
            </w:pPr>
          </w:p>
        </w:tc>
        <w:tc>
          <w:tcPr>
            <w:tcW w:w="1558" w:type="dxa"/>
            <w:vMerge/>
            <w:tcBorders>
              <w:top w:val="nil"/>
              <w:left w:val="single" w:sz="4" w:space="0" w:color="auto"/>
              <w:bottom w:val="nil"/>
              <w:right w:val="single" w:sz="4" w:space="0" w:color="auto"/>
            </w:tcBorders>
            <w:shd w:val="clear" w:color="auto" w:fill="auto"/>
          </w:tcPr>
          <w:p w14:paraId="4F79C277" w14:textId="77777777" w:rsidR="00BB77FD" w:rsidRDefault="00BB77FD" w:rsidP="00BB77FD">
            <w:pPr>
              <w:pStyle w:val="TAC"/>
              <w:rPr>
                <w:rFonts w:eastAsia="Yu Mincho"/>
                <w:szCs w:val="18"/>
                <w:lang w:eastAsia="ja-JP"/>
              </w:rPr>
            </w:pPr>
          </w:p>
        </w:tc>
        <w:tc>
          <w:tcPr>
            <w:tcW w:w="849" w:type="dxa"/>
            <w:tcBorders>
              <w:left w:val="single" w:sz="4" w:space="0" w:color="auto"/>
              <w:right w:val="single" w:sz="4" w:space="0" w:color="auto"/>
            </w:tcBorders>
          </w:tcPr>
          <w:p w14:paraId="0D261FC8" w14:textId="77777777" w:rsidR="00BB77FD" w:rsidRDefault="00BB77FD" w:rsidP="00BB77F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A9DF940" w14:textId="77777777" w:rsidR="00BB77FD" w:rsidRDefault="00BB77FD" w:rsidP="00BB77F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96FCB90" w14:textId="77777777" w:rsidR="00BB77FD" w:rsidRDefault="00BB77FD" w:rsidP="00BB77F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0E13FD0" w14:textId="77777777" w:rsidR="00BB77FD" w:rsidRDefault="00BB77FD" w:rsidP="00BB77F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C59C2A3" w14:textId="77777777" w:rsidR="00BB77FD" w:rsidRDefault="00BB77FD" w:rsidP="00BB77F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A8CCA45" w14:textId="77777777" w:rsidR="00BB77FD" w:rsidRDefault="00BB77FD" w:rsidP="00BB77FD">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638A352" w14:textId="77777777" w:rsidR="00BB77FD" w:rsidRDefault="00BB77FD" w:rsidP="00BB77FD">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5DE23C8" w14:textId="77777777" w:rsidR="00BB77FD" w:rsidRDefault="00BB77FD" w:rsidP="00BB77F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60F82D3" w14:textId="77777777" w:rsidR="00BB77FD" w:rsidRDefault="00BB77FD" w:rsidP="00BB77F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C1ACA51" w14:textId="77777777" w:rsidR="00BB77FD" w:rsidRDefault="00BB77FD" w:rsidP="00BB77F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AD07465" w14:textId="77777777" w:rsidR="00BB77FD" w:rsidRDefault="00BB77FD" w:rsidP="00BB77F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A0E20E7" w14:textId="77777777" w:rsidR="00BB77FD" w:rsidRDefault="00BB77FD" w:rsidP="00BB77F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B11326F"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DC8911C" w14:textId="77777777" w:rsidR="00BB77FD" w:rsidRDefault="00BB77FD" w:rsidP="00BB77F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273AF45"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B17CA94"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AC34171" w14:textId="77777777" w:rsidR="00BB77FD" w:rsidRDefault="00BB77FD" w:rsidP="00BB77FD">
            <w:pPr>
              <w:pStyle w:val="TAC"/>
              <w:rPr>
                <w:lang w:eastAsia="zh-CN"/>
              </w:rPr>
            </w:pPr>
            <w:r>
              <w:rPr>
                <w:lang w:eastAsia="zh-CN"/>
              </w:rPr>
              <w:t>1</w:t>
            </w:r>
          </w:p>
        </w:tc>
      </w:tr>
      <w:tr w:rsidR="00BB77FD" w14:paraId="341ED4AB"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C713153"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4D7E36B0" w14:textId="77777777" w:rsidR="00BB77FD" w:rsidRDefault="00BB77FD" w:rsidP="00BB77FD">
            <w:pPr>
              <w:pStyle w:val="TAC"/>
              <w:rPr>
                <w:rFonts w:eastAsia="Yu Mincho"/>
                <w:szCs w:val="18"/>
                <w:lang w:eastAsia="ja-JP"/>
              </w:rPr>
            </w:pPr>
          </w:p>
        </w:tc>
        <w:tc>
          <w:tcPr>
            <w:tcW w:w="849" w:type="dxa"/>
            <w:tcBorders>
              <w:left w:val="single" w:sz="4" w:space="0" w:color="auto"/>
              <w:right w:val="single" w:sz="4" w:space="0" w:color="auto"/>
            </w:tcBorders>
          </w:tcPr>
          <w:p w14:paraId="7E04C963" w14:textId="77777777" w:rsidR="00BB77FD" w:rsidRDefault="00BB77FD" w:rsidP="00BB77F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8AED7CC"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6997844" w14:textId="77777777" w:rsidR="00BB77FD" w:rsidRDefault="00BB77FD" w:rsidP="00BB77F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8A7834C" w14:textId="77777777" w:rsidR="00BB77FD" w:rsidRDefault="00BB77FD" w:rsidP="00BB77F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D64D618" w14:textId="77777777" w:rsidR="00BB77FD" w:rsidRDefault="00BB77FD" w:rsidP="00BB77F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0764E9C"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5B25BC3"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6771E4F" w14:textId="77777777" w:rsidR="00BB77FD" w:rsidRDefault="00BB77FD" w:rsidP="00BB77F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2D2932B" w14:textId="77777777" w:rsidR="00BB77FD" w:rsidRDefault="00BB77FD" w:rsidP="00BB77F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364A3A0" w14:textId="77777777" w:rsidR="00BB77FD" w:rsidRDefault="00BB77FD" w:rsidP="00BB77F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36E60425" w14:textId="77777777" w:rsidR="00BB77FD" w:rsidRDefault="00BB77FD" w:rsidP="00BB77F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139E32C" w14:textId="77777777" w:rsidR="00BB77FD" w:rsidRDefault="00BB77FD" w:rsidP="00BB77F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4CCDFC3" w14:textId="77777777" w:rsidR="00BB77FD" w:rsidRDefault="00BB77FD" w:rsidP="00BB77F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2B0E7FA" w14:textId="77777777" w:rsidR="00BB77FD" w:rsidRDefault="00BB77FD" w:rsidP="00BB77F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27C014C6"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EE9B731"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37257C50" w14:textId="77777777" w:rsidR="00BB77FD" w:rsidRDefault="00BB77FD" w:rsidP="00BB77FD">
            <w:pPr>
              <w:pStyle w:val="TAC"/>
              <w:rPr>
                <w:lang w:eastAsia="zh-CN"/>
              </w:rPr>
            </w:pPr>
          </w:p>
        </w:tc>
      </w:tr>
      <w:tr w:rsidR="00BB77FD" w14:paraId="77CF4374"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DD1622A"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4AFA806" w14:textId="77777777" w:rsidR="00BB77FD" w:rsidRDefault="00BB77FD" w:rsidP="00BB77FD">
            <w:pPr>
              <w:pStyle w:val="TAC"/>
              <w:rPr>
                <w:rFonts w:eastAsia="Yu Mincho"/>
                <w:szCs w:val="18"/>
                <w:lang w:eastAsia="ja-JP"/>
              </w:rPr>
            </w:pPr>
          </w:p>
        </w:tc>
        <w:tc>
          <w:tcPr>
            <w:tcW w:w="849" w:type="dxa"/>
            <w:tcBorders>
              <w:left w:val="single" w:sz="4" w:space="0" w:color="auto"/>
              <w:right w:val="single" w:sz="4" w:space="0" w:color="auto"/>
            </w:tcBorders>
          </w:tcPr>
          <w:p w14:paraId="61CD9B96" w14:textId="77777777" w:rsidR="00BB77FD" w:rsidRDefault="00BB77FD" w:rsidP="00BB77FD">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27D6A62E" w14:textId="77777777" w:rsidR="00BB77FD" w:rsidRDefault="00BB77FD" w:rsidP="00BB77FD">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70B200A2" w14:textId="77777777" w:rsidR="00BB77FD" w:rsidRDefault="00BB77FD" w:rsidP="00BB77FD">
            <w:pPr>
              <w:pStyle w:val="TAC"/>
              <w:rPr>
                <w:lang w:eastAsia="zh-CN"/>
              </w:rPr>
            </w:pPr>
          </w:p>
        </w:tc>
      </w:tr>
      <w:tr w:rsidR="00BB77FD" w14:paraId="5943629C" w14:textId="77777777" w:rsidTr="00BB77F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655BBC0A" w14:textId="77777777" w:rsidR="00BB77FD" w:rsidRDefault="00BB77FD" w:rsidP="00BB77FD">
            <w:pPr>
              <w:pStyle w:val="TAC"/>
            </w:pPr>
            <w:r>
              <w:t>CA_n66A-n77A-n260L</w:t>
            </w:r>
          </w:p>
        </w:tc>
        <w:tc>
          <w:tcPr>
            <w:tcW w:w="1558" w:type="dxa"/>
            <w:vMerge w:val="restart"/>
            <w:tcBorders>
              <w:top w:val="single" w:sz="4" w:space="0" w:color="auto"/>
              <w:left w:val="single" w:sz="4" w:space="0" w:color="auto"/>
              <w:bottom w:val="nil"/>
              <w:right w:val="single" w:sz="4" w:space="0" w:color="auto"/>
            </w:tcBorders>
            <w:shd w:val="clear" w:color="auto" w:fill="auto"/>
          </w:tcPr>
          <w:p w14:paraId="0B49B210" w14:textId="77777777" w:rsidR="00BB77FD" w:rsidRDefault="00BB77FD" w:rsidP="00BB77FD">
            <w:pPr>
              <w:pStyle w:val="TAC"/>
              <w:rPr>
                <w:rFonts w:cs="Arial"/>
                <w:lang w:eastAsia="zh-CN"/>
              </w:rPr>
            </w:pPr>
            <w:r>
              <w:rPr>
                <w:rFonts w:cs="Arial"/>
                <w:lang w:eastAsia="zh-CN"/>
              </w:rPr>
              <w:t>CA_n66A-n260A</w:t>
            </w:r>
          </w:p>
          <w:p w14:paraId="2540CEE7" w14:textId="77777777" w:rsidR="00BB77FD" w:rsidRDefault="00BB77FD" w:rsidP="00BB77FD">
            <w:pPr>
              <w:pStyle w:val="TAC"/>
              <w:rPr>
                <w:rFonts w:cs="Arial"/>
                <w:lang w:eastAsia="zh-CN"/>
              </w:rPr>
            </w:pPr>
            <w:r>
              <w:rPr>
                <w:rFonts w:cs="Arial"/>
                <w:lang w:eastAsia="zh-CN"/>
              </w:rPr>
              <w:t>CA_n66A-n260G</w:t>
            </w:r>
          </w:p>
          <w:p w14:paraId="424E4B82" w14:textId="77777777" w:rsidR="00BB77FD" w:rsidRDefault="00BB77FD" w:rsidP="00BB77FD">
            <w:pPr>
              <w:pStyle w:val="TAC"/>
              <w:rPr>
                <w:rFonts w:cs="Arial"/>
                <w:lang w:eastAsia="zh-CN"/>
              </w:rPr>
            </w:pPr>
            <w:r>
              <w:rPr>
                <w:rFonts w:cs="Arial"/>
                <w:lang w:eastAsia="zh-CN"/>
              </w:rPr>
              <w:t>CA_n66A-n260H</w:t>
            </w:r>
          </w:p>
          <w:p w14:paraId="50B3A107" w14:textId="77777777" w:rsidR="00BB77FD" w:rsidRDefault="00BB77FD" w:rsidP="00BB77FD">
            <w:pPr>
              <w:pStyle w:val="TAC"/>
              <w:rPr>
                <w:rFonts w:cs="Arial"/>
                <w:lang w:eastAsia="zh-CN"/>
              </w:rPr>
            </w:pPr>
            <w:r>
              <w:rPr>
                <w:rFonts w:cs="Arial"/>
                <w:lang w:eastAsia="zh-CN"/>
              </w:rPr>
              <w:t>CA_n66A-n260I</w:t>
            </w:r>
          </w:p>
          <w:p w14:paraId="16356B7A" w14:textId="77777777" w:rsidR="00BB77FD" w:rsidRDefault="00BB77FD" w:rsidP="00BB77FD">
            <w:pPr>
              <w:pStyle w:val="TAC"/>
              <w:rPr>
                <w:rFonts w:cs="Arial"/>
                <w:lang w:eastAsia="zh-CN"/>
              </w:rPr>
            </w:pPr>
            <w:r>
              <w:rPr>
                <w:rFonts w:cs="Arial"/>
                <w:lang w:eastAsia="zh-CN"/>
              </w:rPr>
              <w:t>CA_n77A-n260A</w:t>
            </w:r>
          </w:p>
          <w:p w14:paraId="1A68EA4F" w14:textId="77777777" w:rsidR="00BB77FD" w:rsidRDefault="00BB77FD" w:rsidP="00BB77FD">
            <w:pPr>
              <w:pStyle w:val="TAC"/>
              <w:rPr>
                <w:rFonts w:cs="Arial"/>
                <w:lang w:eastAsia="zh-CN"/>
              </w:rPr>
            </w:pPr>
            <w:r>
              <w:rPr>
                <w:rFonts w:cs="Arial"/>
                <w:lang w:eastAsia="zh-CN"/>
              </w:rPr>
              <w:t>CA_n77A-n260G</w:t>
            </w:r>
          </w:p>
          <w:p w14:paraId="45F19B03" w14:textId="77777777" w:rsidR="00BB77FD" w:rsidRDefault="00BB77FD" w:rsidP="00BB77FD">
            <w:pPr>
              <w:pStyle w:val="TAC"/>
              <w:rPr>
                <w:rFonts w:cs="Arial"/>
                <w:lang w:eastAsia="zh-CN"/>
              </w:rPr>
            </w:pPr>
            <w:r>
              <w:rPr>
                <w:rFonts w:cs="Arial"/>
                <w:lang w:eastAsia="zh-CN"/>
              </w:rPr>
              <w:t>CA_n77A-n260H</w:t>
            </w:r>
          </w:p>
          <w:p w14:paraId="60D49269" w14:textId="77777777" w:rsidR="00BB77FD" w:rsidRDefault="00BB77FD" w:rsidP="00BB77FD">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5601BB8E" w14:textId="77777777" w:rsidR="00BB77FD" w:rsidRDefault="00BB77FD" w:rsidP="00BB77F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1B8528A1" w14:textId="77777777" w:rsidR="00BB77FD" w:rsidRDefault="00BB77FD" w:rsidP="00BB77F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E746D7F" w14:textId="77777777" w:rsidR="00BB77FD" w:rsidRDefault="00BB77FD" w:rsidP="00BB77F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3998624" w14:textId="77777777" w:rsidR="00BB77FD" w:rsidRDefault="00BB77FD" w:rsidP="00BB77F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3BBE73A" w14:textId="77777777" w:rsidR="00BB77FD" w:rsidRDefault="00BB77FD" w:rsidP="00BB77F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AA24EDE"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FB8A0B2"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8F9A4DB" w14:textId="77777777" w:rsidR="00BB77FD" w:rsidRDefault="00BB77FD" w:rsidP="00BB77F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C363762" w14:textId="77777777" w:rsidR="00BB77FD" w:rsidRDefault="00BB77FD" w:rsidP="00BB77F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6F76B91" w14:textId="77777777" w:rsidR="00BB77FD" w:rsidRDefault="00BB77FD" w:rsidP="00BB77F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CE65FA9" w14:textId="77777777" w:rsidR="00BB77FD" w:rsidRDefault="00BB77FD" w:rsidP="00BB77F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CF0A2E6" w14:textId="77777777" w:rsidR="00BB77FD" w:rsidRDefault="00BB77FD" w:rsidP="00BB77F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56A6167D"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CB99772" w14:textId="77777777" w:rsidR="00BB77FD" w:rsidRDefault="00BB77FD" w:rsidP="00BB77F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6F3C8AE"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1669400"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748A735" w14:textId="77777777" w:rsidR="00BB77FD" w:rsidRDefault="00BB77FD" w:rsidP="00BB77FD">
            <w:pPr>
              <w:pStyle w:val="TAC"/>
              <w:rPr>
                <w:lang w:eastAsia="zh-CN"/>
              </w:rPr>
            </w:pPr>
            <w:r>
              <w:rPr>
                <w:lang w:eastAsia="zh-CN"/>
              </w:rPr>
              <w:t>0</w:t>
            </w:r>
          </w:p>
        </w:tc>
      </w:tr>
      <w:tr w:rsidR="00BB77FD" w14:paraId="1F7DB3AD" w14:textId="77777777" w:rsidTr="00BB77F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92AEA05" w14:textId="77777777" w:rsidR="00BB77FD" w:rsidRDefault="00BB77FD" w:rsidP="00BB77FD">
            <w:pPr>
              <w:pStyle w:val="TAC"/>
            </w:pPr>
          </w:p>
        </w:tc>
        <w:tc>
          <w:tcPr>
            <w:tcW w:w="1558" w:type="dxa"/>
            <w:vMerge/>
            <w:tcBorders>
              <w:top w:val="nil"/>
              <w:left w:val="single" w:sz="4" w:space="0" w:color="auto"/>
              <w:bottom w:val="nil"/>
              <w:right w:val="single" w:sz="4" w:space="0" w:color="auto"/>
            </w:tcBorders>
            <w:shd w:val="clear" w:color="auto" w:fill="auto"/>
          </w:tcPr>
          <w:p w14:paraId="4E607225" w14:textId="77777777" w:rsidR="00BB77FD" w:rsidRDefault="00BB77FD" w:rsidP="00BB77FD">
            <w:pPr>
              <w:pStyle w:val="TAC"/>
              <w:rPr>
                <w:rFonts w:eastAsia="Yu Mincho"/>
                <w:szCs w:val="18"/>
                <w:lang w:eastAsia="ja-JP"/>
              </w:rPr>
            </w:pPr>
          </w:p>
        </w:tc>
        <w:tc>
          <w:tcPr>
            <w:tcW w:w="849" w:type="dxa"/>
            <w:tcBorders>
              <w:left w:val="single" w:sz="4" w:space="0" w:color="auto"/>
              <w:right w:val="single" w:sz="4" w:space="0" w:color="auto"/>
            </w:tcBorders>
          </w:tcPr>
          <w:p w14:paraId="6507D559" w14:textId="77777777" w:rsidR="00BB77FD" w:rsidRDefault="00BB77FD" w:rsidP="00BB77F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890A459"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FFDF58C" w14:textId="77777777" w:rsidR="00BB77FD" w:rsidRDefault="00BB77FD" w:rsidP="00BB77F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CC1E895" w14:textId="77777777" w:rsidR="00BB77FD" w:rsidRDefault="00BB77FD" w:rsidP="00BB77F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604651C" w14:textId="77777777" w:rsidR="00BB77FD" w:rsidRDefault="00BB77FD" w:rsidP="00BB77F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1A7B9DE"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A923331"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5C2CBD3" w14:textId="77777777" w:rsidR="00BB77FD" w:rsidRDefault="00BB77FD" w:rsidP="00BB77F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D121C25" w14:textId="77777777" w:rsidR="00BB77FD" w:rsidRDefault="00BB77FD" w:rsidP="00BB77F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ACE7DA6" w14:textId="77777777" w:rsidR="00BB77FD" w:rsidRDefault="00BB77FD" w:rsidP="00BB77F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3EB72AB6" w14:textId="77777777" w:rsidR="00BB77FD" w:rsidRDefault="00BB77FD" w:rsidP="00BB77F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3EE670E" w14:textId="77777777" w:rsidR="00BB77FD" w:rsidRDefault="00BB77FD" w:rsidP="00BB77F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BF43CE2" w14:textId="77777777" w:rsidR="00BB77FD" w:rsidRDefault="00BB77FD" w:rsidP="00BB77F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3D077CE" w14:textId="77777777" w:rsidR="00BB77FD" w:rsidRDefault="00BB77FD" w:rsidP="00BB77F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F90DB2D"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3350FCF"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5AC5675" w14:textId="77777777" w:rsidR="00BB77FD" w:rsidRDefault="00BB77FD" w:rsidP="00BB77FD">
            <w:pPr>
              <w:pStyle w:val="TAC"/>
              <w:rPr>
                <w:lang w:eastAsia="zh-CN"/>
              </w:rPr>
            </w:pPr>
          </w:p>
        </w:tc>
      </w:tr>
      <w:tr w:rsidR="00BB77FD" w14:paraId="4A00D8B0" w14:textId="77777777" w:rsidTr="00BB77F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462C047" w14:textId="77777777" w:rsidR="00BB77FD" w:rsidRDefault="00BB77FD" w:rsidP="00BB77FD">
            <w:pPr>
              <w:pStyle w:val="TAC"/>
            </w:pPr>
          </w:p>
        </w:tc>
        <w:tc>
          <w:tcPr>
            <w:tcW w:w="1558" w:type="dxa"/>
            <w:vMerge/>
            <w:tcBorders>
              <w:top w:val="nil"/>
              <w:left w:val="single" w:sz="4" w:space="0" w:color="auto"/>
              <w:bottom w:val="nil"/>
              <w:right w:val="single" w:sz="4" w:space="0" w:color="auto"/>
            </w:tcBorders>
            <w:shd w:val="clear" w:color="auto" w:fill="auto"/>
          </w:tcPr>
          <w:p w14:paraId="4B7721C2" w14:textId="77777777" w:rsidR="00BB77FD" w:rsidRDefault="00BB77FD" w:rsidP="00BB77FD">
            <w:pPr>
              <w:pStyle w:val="TAC"/>
              <w:rPr>
                <w:rFonts w:eastAsia="Yu Mincho"/>
                <w:szCs w:val="18"/>
                <w:lang w:eastAsia="ja-JP"/>
              </w:rPr>
            </w:pPr>
          </w:p>
        </w:tc>
        <w:tc>
          <w:tcPr>
            <w:tcW w:w="849" w:type="dxa"/>
            <w:tcBorders>
              <w:left w:val="single" w:sz="4" w:space="0" w:color="auto"/>
              <w:right w:val="single" w:sz="4" w:space="0" w:color="auto"/>
            </w:tcBorders>
          </w:tcPr>
          <w:p w14:paraId="3456F1A2" w14:textId="77777777" w:rsidR="00BB77FD" w:rsidRDefault="00BB77FD" w:rsidP="00BB77FD">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0680ABBF" w14:textId="77777777" w:rsidR="00BB77FD" w:rsidRDefault="00BB77FD" w:rsidP="00BB77FD">
            <w:pPr>
              <w:pStyle w:val="TAC"/>
            </w:pPr>
            <w:r>
              <w:rPr>
                <w:lang w:eastAsia="zh-CN"/>
              </w:rPr>
              <w:t>CA_n260L</w:t>
            </w:r>
          </w:p>
        </w:tc>
        <w:tc>
          <w:tcPr>
            <w:tcW w:w="1263" w:type="dxa"/>
            <w:tcBorders>
              <w:top w:val="single" w:sz="4" w:space="0" w:color="auto"/>
              <w:left w:val="single" w:sz="4" w:space="0" w:color="auto"/>
              <w:bottom w:val="single" w:sz="4" w:space="0" w:color="auto"/>
              <w:right w:val="single" w:sz="4" w:space="0" w:color="auto"/>
            </w:tcBorders>
            <w:shd w:val="clear" w:color="auto" w:fill="auto"/>
          </w:tcPr>
          <w:p w14:paraId="11497457" w14:textId="77777777" w:rsidR="00BB77FD" w:rsidRDefault="00BB77FD" w:rsidP="00BB77FD">
            <w:pPr>
              <w:pStyle w:val="TAC"/>
              <w:rPr>
                <w:lang w:eastAsia="zh-CN"/>
              </w:rPr>
            </w:pPr>
          </w:p>
        </w:tc>
      </w:tr>
      <w:tr w:rsidR="00BB77FD" w14:paraId="7D3D9BB6" w14:textId="77777777" w:rsidTr="00BB77F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D85C2CA" w14:textId="77777777" w:rsidR="00BB77FD" w:rsidRDefault="00BB77FD" w:rsidP="00BB77FD">
            <w:pPr>
              <w:pStyle w:val="TAC"/>
            </w:pPr>
          </w:p>
        </w:tc>
        <w:tc>
          <w:tcPr>
            <w:tcW w:w="1558" w:type="dxa"/>
            <w:vMerge/>
            <w:tcBorders>
              <w:top w:val="nil"/>
              <w:left w:val="single" w:sz="4" w:space="0" w:color="auto"/>
              <w:bottom w:val="nil"/>
              <w:right w:val="single" w:sz="4" w:space="0" w:color="auto"/>
            </w:tcBorders>
            <w:shd w:val="clear" w:color="auto" w:fill="auto"/>
          </w:tcPr>
          <w:p w14:paraId="2F8E739C" w14:textId="77777777" w:rsidR="00BB77FD" w:rsidRDefault="00BB77FD" w:rsidP="00BB77FD">
            <w:pPr>
              <w:pStyle w:val="TAC"/>
              <w:rPr>
                <w:rFonts w:eastAsia="Yu Mincho"/>
                <w:szCs w:val="18"/>
                <w:lang w:eastAsia="ja-JP"/>
              </w:rPr>
            </w:pPr>
          </w:p>
        </w:tc>
        <w:tc>
          <w:tcPr>
            <w:tcW w:w="849" w:type="dxa"/>
            <w:tcBorders>
              <w:left w:val="single" w:sz="4" w:space="0" w:color="auto"/>
              <w:right w:val="single" w:sz="4" w:space="0" w:color="auto"/>
            </w:tcBorders>
          </w:tcPr>
          <w:p w14:paraId="06F5F24E" w14:textId="77777777" w:rsidR="00BB77FD" w:rsidRDefault="00BB77FD" w:rsidP="00BB77F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45D4A84" w14:textId="77777777" w:rsidR="00BB77FD" w:rsidRDefault="00BB77FD" w:rsidP="00BB77F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A007BED" w14:textId="77777777" w:rsidR="00BB77FD" w:rsidRDefault="00BB77FD" w:rsidP="00BB77F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F9F01FF" w14:textId="77777777" w:rsidR="00BB77FD" w:rsidRDefault="00BB77FD" w:rsidP="00BB77F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21C77BE" w14:textId="77777777" w:rsidR="00BB77FD" w:rsidRDefault="00BB77FD" w:rsidP="00BB77F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92A8146" w14:textId="77777777" w:rsidR="00BB77FD" w:rsidRDefault="00BB77FD" w:rsidP="00BB77FD">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EAE3EAF" w14:textId="77777777" w:rsidR="00BB77FD" w:rsidRDefault="00BB77FD" w:rsidP="00BB77FD">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DA79AC4" w14:textId="77777777" w:rsidR="00BB77FD" w:rsidRDefault="00BB77FD" w:rsidP="00BB77F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1E906D9" w14:textId="77777777" w:rsidR="00BB77FD" w:rsidRDefault="00BB77FD" w:rsidP="00BB77F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3B8B523" w14:textId="77777777" w:rsidR="00BB77FD" w:rsidRDefault="00BB77FD" w:rsidP="00BB77F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009AE65" w14:textId="77777777" w:rsidR="00BB77FD" w:rsidRDefault="00BB77FD" w:rsidP="00BB77F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E7438BF" w14:textId="77777777" w:rsidR="00BB77FD" w:rsidRDefault="00BB77FD" w:rsidP="00BB77F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BB1F258"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4AAF6A9" w14:textId="77777777" w:rsidR="00BB77FD" w:rsidRDefault="00BB77FD" w:rsidP="00BB77F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DC558F5"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6F28540"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0EE9E5A" w14:textId="77777777" w:rsidR="00BB77FD" w:rsidRDefault="00BB77FD" w:rsidP="00BB77FD">
            <w:pPr>
              <w:pStyle w:val="TAC"/>
              <w:rPr>
                <w:lang w:eastAsia="zh-CN"/>
              </w:rPr>
            </w:pPr>
            <w:r>
              <w:rPr>
                <w:lang w:eastAsia="zh-CN"/>
              </w:rPr>
              <w:t>1</w:t>
            </w:r>
          </w:p>
        </w:tc>
      </w:tr>
      <w:tr w:rsidR="00BB77FD" w14:paraId="0F4DC7E3"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F8B9E16"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6A3C8D54" w14:textId="77777777" w:rsidR="00BB77FD" w:rsidRDefault="00BB77FD" w:rsidP="00BB77FD">
            <w:pPr>
              <w:pStyle w:val="TAC"/>
              <w:rPr>
                <w:rFonts w:eastAsia="Yu Mincho"/>
                <w:szCs w:val="18"/>
                <w:lang w:eastAsia="ja-JP"/>
              </w:rPr>
            </w:pPr>
          </w:p>
        </w:tc>
        <w:tc>
          <w:tcPr>
            <w:tcW w:w="849" w:type="dxa"/>
            <w:tcBorders>
              <w:left w:val="single" w:sz="4" w:space="0" w:color="auto"/>
              <w:right w:val="single" w:sz="4" w:space="0" w:color="auto"/>
            </w:tcBorders>
          </w:tcPr>
          <w:p w14:paraId="3006B977" w14:textId="77777777" w:rsidR="00BB77FD" w:rsidRDefault="00BB77FD" w:rsidP="00BB77F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D05DDEE"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51FA2D1" w14:textId="77777777" w:rsidR="00BB77FD" w:rsidRDefault="00BB77FD" w:rsidP="00BB77F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9B5FDFA" w14:textId="77777777" w:rsidR="00BB77FD" w:rsidRDefault="00BB77FD" w:rsidP="00BB77F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5DD0F52" w14:textId="77777777" w:rsidR="00BB77FD" w:rsidRDefault="00BB77FD" w:rsidP="00BB77F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CA1C323"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4C7E36B"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36C4136" w14:textId="77777777" w:rsidR="00BB77FD" w:rsidRDefault="00BB77FD" w:rsidP="00BB77F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B0E7715" w14:textId="77777777" w:rsidR="00BB77FD" w:rsidRDefault="00BB77FD" w:rsidP="00BB77F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4FB1887" w14:textId="77777777" w:rsidR="00BB77FD" w:rsidRDefault="00BB77FD" w:rsidP="00BB77F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FE8B9D9" w14:textId="77777777" w:rsidR="00BB77FD" w:rsidRDefault="00BB77FD" w:rsidP="00BB77F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4E2EAC9F" w14:textId="77777777" w:rsidR="00BB77FD" w:rsidRDefault="00BB77FD" w:rsidP="00BB77F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6FA13417" w14:textId="77777777" w:rsidR="00BB77FD" w:rsidRDefault="00BB77FD" w:rsidP="00BB77F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6583884" w14:textId="77777777" w:rsidR="00BB77FD" w:rsidRDefault="00BB77FD" w:rsidP="00BB77F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517CD1A1"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C82F7BD"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0766D6DE" w14:textId="77777777" w:rsidR="00BB77FD" w:rsidRDefault="00BB77FD" w:rsidP="00BB77FD">
            <w:pPr>
              <w:pStyle w:val="TAC"/>
              <w:rPr>
                <w:lang w:eastAsia="zh-CN"/>
              </w:rPr>
            </w:pPr>
          </w:p>
        </w:tc>
      </w:tr>
      <w:tr w:rsidR="00BB77FD" w14:paraId="5F39CCFA"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5F9FCA6"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25E3416" w14:textId="77777777" w:rsidR="00BB77FD" w:rsidRDefault="00BB77FD" w:rsidP="00BB77FD">
            <w:pPr>
              <w:pStyle w:val="TAC"/>
              <w:rPr>
                <w:rFonts w:eastAsia="Yu Mincho"/>
                <w:szCs w:val="18"/>
                <w:lang w:eastAsia="ja-JP"/>
              </w:rPr>
            </w:pPr>
          </w:p>
        </w:tc>
        <w:tc>
          <w:tcPr>
            <w:tcW w:w="849" w:type="dxa"/>
            <w:tcBorders>
              <w:left w:val="single" w:sz="4" w:space="0" w:color="auto"/>
              <w:right w:val="single" w:sz="4" w:space="0" w:color="auto"/>
            </w:tcBorders>
          </w:tcPr>
          <w:p w14:paraId="03010A49" w14:textId="77777777" w:rsidR="00BB77FD" w:rsidRDefault="00BB77FD" w:rsidP="00BB77FD">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59F44146" w14:textId="77777777" w:rsidR="00BB77FD" w:rsidRDefault="00BB77FD" w:rsidP="00BB77FD">
            <w:pPr>
              <w:pStyle w:val="TAC"/>
            </w:pPr>
            <w:r>
              <w:rPr>
                <w:lang w:eastAsia="zh-CN"/>
              </w:rPr>
              <w:t>CA_n260L</w:t>
            </w:r>
          </w:p>
        </w:tc>
        <w:tc>
          <w:tcPr>
            <w:tcW w:w="1263" w:type="dxa"/>
            <w:tcBorders>
              <w:top w:val="nil"/>
              <w:left w:val="single" w:sz="4" w:space="0" w:color="auto"/>
              <w:bottom w:val="single" w:sz="4" w:space="0" w:color="auto"/>
              <w:right w:val="single" w:sz="4" w:space="0" w:color="auto"/>
            </w:tcBorders>
            <w:shd w:val="clear" w:color="auto" w:fill="auto"/>
          </w:tcPr>
          <w:p w14:paraId="0A790176" w14:textId="77777777" w:rsidR="00BB77FD" w:rsidRDefault="00BB77FD" w:rsidP="00BB77FD">
            <w:pPr>
              <w:pStyle w:val="TAC"/>
              <w:rPr>
                <w:lang w:eastAsia="zh-CN"/>
              </w:rPr>
            </w:pPr>
          </w:p>
        </w:tc>
      </w:tr>
      <w:tr w:rsidR="00BB77FD" w14:paraId="48586B29" w14:textId="77777777" w:rsidTr="00BB77F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47798D1A" w14:textId="77777777" w:rsidR="00BB77FD" w:rsidRDefault="00BB77FD" w:rsidP="00BB77FD">
            <w:pPr>
              <w:pStyle w:val="TAC"/>
            </w:pPr>
            <w:r>
              <w:t>CA_n66A-n77A-n260M</w:t>
            </w:r>
          </w:p>
        </w:tc>
        <w:tc>
          <w:tcPr>
            <w:tcW w:w="1558" w:type="dxa"/>
            <w:vMerge w:val="restart"/>
            <w:tcBorders>
              <w:top w:val="single" w:sz="4" w:space="0" w:color="auto"/>
              <w:left w:val="single" w:sz="4" w:space="0" w:color="auto"/>
              <w:bottom w:val="nil"/>
              <w:right w:val="single" w:sz="4" w:space="0" w:color="auto"/>
            </w:tcBorders>
            <w:shd w:val="clear" w:color="auto" w:fill="auto"/>
          </w:tcPr>
          <w:p w14:paraId="1D270912" w14:textId="77777777" w:rsidR="00BB77FD" w:rsidRDefault="00BB77FD" w:rsidP="00BB77FD">
            <w:pPr>
              <w:pStyle w:val="TAC"/>
              <w:rPr>
                <w:rFonts w:cs="Arial"/>
                <w:lang w:eastAsia="zh-CN"/>
              </w:rPr>
            </w:pPr>
            <w:r>
              <w:rPr>
                <w:rFonts w:cs="Arial"/>
                <w:lang w:eastAsia="zh-CN"/>
              </w:rPr>
              <w:t>CA_n66A-n260A</w:t>
            </w:r>
          </w:p>
          <w:p w14:paraId="7D93BD38" w14:textId="77777777" w:rsidR="00BB77FD" w:rsidRDefault="00BB77FD" w:rsidP="00BB77FD">
            <w:pPr>
              <w:pStyle w:val="TAC"/>
              <w:rPr>
                <w:rFonts w:cs="Arial"/>
                <w:lang w:eastAsia="zh-CN"/>
              </w:rPr>
            </w:pPr>
            <w:r>
              <w:rPr>
                <w:rFonts w:cs="Arial"/>
                <w:lang w:eastAsia="zh-CN"/>
              </w:rPr>
              <w:t>CA_n66A-n260G</w:t>
            </w:r>
          </w:p>
          <w:p w14:paraId="27CF0AB3" w14:textId="77777777" w:rsidR="00BB77FD" w:rsidRDefault="00BB77FD" w:rsidP="00BB77FD">
            <w:pPr>
              <w:pStyle w:val="TAC"/>
              <w:rPr>
                <w:rFonts w:cs="Arial"/>
                <w:lang w:eastAsia="zh-CN"/>
              </w:rPr>
            </w:pPr>
            <w:r>
              <w:rPr>
                <w:rFonts w:cs="Arial"/>
                <w:lang w:eastAsia="zh-CN"/>
              </w:rPr>
              <w:t>CA_n66A-n260H</w:t>
            </w:r>
          </w:p>
          <w:p w14:paraId="4CDA4A85" w14:textId="77777777" w:rsidR="00BB77FD" w:rsidRDefault="00BB77FD" w:rsidP="00BB77FD">
            <w:pPr>
              <w:pStyle w:val="TAC"/>
              <w:rPr>
                <w:rFonts w:cs="Arial"/>
                <w:lang w:eastAsia="zh-CN"/>
              </w:rPr>
            </w:pPr>
            <w:r>
              <w:rPr>
                <w:rFonts w:cs="Arial"/>
                <w:lang w:eastAsia="zh-CN"/>
              </w:rPr>
              <w:t>CA_n66A-n260I</w:t>
            </w:r>
          </w:p>
          <w:p w14:paraId="6D69B3D2" w14:textId="77777777" w:rsidR="00BB77FD" w:rsidRDefault="00BB77FD" w:rsidP="00BB77FD">
            <w:pPr>
              <w:pStyle w:val="TAC"/>
              <w:rPr>
                <w:rFonts w:cs="Arial"/>
                <w:lang w:eastAsia="zh-CN"/>
              </w:rPr>
            </w:pPr>
            <w:r>
              <w:rPr>
                <w:rFonts w:cs="Arial"/>
                <w:lang w:eastAsia="zh-CN"/>
              </w:rPr>
              <w:t>CA_n77A-n260A</w:t>
            </w:r>
          </w:p>
          <w:p w14:paraId="0B246186" w14:textId="77777777" w:rsidR="00BB77FD" w:rsidRDefault="00BB77FD" w:rsidP="00BB77FD">
            <w:pPr>
              <w:pStyle w:val="TAC"/>
              <w:rPr>
                <w:rFonts w:cs="Arial"/>
                <w:lang w:eastAsia="zh-CN"/>
              </w:rPr>
            </w:pPr>
            <w:r>
              <w:rPr>
                <w:rFonts w:cs="Arial"/>
                <w:lang w:eastAsia="zh-CN"/>
              </w:rPr>
              <w:t>CA_n77A-n260G</w:t>
            </w:r>
          </w:p>
          <w:p w14:paraId="0DBE0A41" w14:textId="77777777" w:rsidR="00BB77FD" w:rsidRDefault="00BB77FD" w:rsidP="00BB77FD">
            <w:pPr>
              <w:pStyle w:val="TAC"/>
              <w:rPr>
                <w:rFonts w:cs="Arial"/>
                <w:lang w:eastAsia="zh-CN"/>
              </w:rPr>
            </w:pPr>
            <w:r>
              <w:rPr>
                <w:rFonts w:cs="Arial"/>
                <w:lang w:eastAsia="zh-CN"/>
              </w:rPr>
              <w:t>CA_n77A-n260H</w:t>
            </w:r>
          </w:p>
          <w:p w14:paraId="4E9C1869" w14:textId="77777777" w:rsidR="00BB77FD" w:rsidRDefault="00BB77FD" w:rsidP="00BB77FD">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556141D8" w14:textId="77777777" w:rsidR="00BB77FD" w:rsidRDefault="00BB77FD" w:rsidP="00BB77F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F27E32C" w14:textId="77777777" w:rsidR="00BB77FD" w:rsidRDefault="00BB77FD" w:rsidP="00BB77F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842D173" w14:textId="77777777" w:rsidR="00BB77FD" w:rsidRDefault="00BB77FD" w:rsidP="00BB77F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669E0AD" w14:textId="77777777" w:rsidR="00BB77FD" w:rsidRDefault="00BB77FD" w:rsidP="00BB77F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6DD13A8" w14:textId="77777777" w:rsidR="00BB77FD" w:rsidRDefault="00BB77FD" w:rsidP="00BB77F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A47E076" w14:textId="77777777" w:rsidR="00BB77FD" w:rsidRDefault="00BB77FD" w:rsidP="00BB77F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27ACCD6" w14:textId="77777777" w:rsidR="00BB77FD" w:rsidRDefault="00BB77FD" w:rsidP="00BB77F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C10E989" w14:textId="77777777" w:rsidR="00BB77FD" w:rsidRDefault="00BB77FD" w:rsidP="00BB77F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FDC04A9" w14:textId="77777777" w:rsidR="00BB77FD" w:rsidRDefault="00BB77FD" w:rsidP="00BB77F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6ABBAB5" w14:textId="77777777" w:rsidR="00BB77FD" w:rsidRDefault="00BB77FD" w:rsidP="00BB77F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526A092" w14:textId="77777777" w:rsidR="00BB77FD" w:rsidRDefault="00BB77FD" w:rsidP="00BB77F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5EAF3AF" w14:textId="77777777" w:rsidR="00BB77FD" w:rsidRDefault="00BB77FD" w:rsidP="00BB77F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193309A"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6BC6E58" w14:textId="77777777" w:rsidR="00BB77FD" w:rsidRDefault="00BB77FD" w:rsidP="00BB77F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5E1FD1B"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9B7FE86"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2AC557D" w14:textId="77777777" w:rsidR="00BB77FD" w:rsidRDefault="00BB77FD" w:rsidP="00BB77FD">
            <w:pPr>
              <w:pStyle w:val="TAC"/>
              <w:rPr>
                <w:lang w:eastAsia="zh-CN"/>
              </w:rPr>
            </w:pPr>
            <w:r>
              <w:rPr>
                <w:lang w:eastAsia="zh-CN"/>
              </w:rPr>
              <w:t>0</w:t>
            </w:r>
          </w:p>
        </w:tc>
      </w:tr>
      <w:tr w:rsidR="00BB77FD" w14:paraId="34BD1792" w14:textId="77777777" w:rsidTr="00BB77F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313DA11" w14:textId="77777777" w:rsidR="00BB77FD" w:rsidRDefault="00BB77FD" w:rsidP="00BB77FD">
            <w:pPr>
              <w:pStyle w:val="TAC"/>
            </w:pPr>
          </w:p>
        </w:tc>
        <w:tc>
          <w:tcPr>
            <w:tcW w:w="1558" w:type="dxa"/>
            <w:vMerge/>
            <w:tcBorders>
              <w:top w:val="nil"/>
              <w:left w:val="single" w:sz="4" w:space="0" w:color="auto"/>
              <w:bottom w:val="nil"/>
              <w:right w:val="single" w:sz="4" w:space="0" w:color="auto"/>
            </w:tcBorders>
            <w:shd w:val="clear" w:color="auto" w:fill="auto"/>
          </w:tcPr>
          <w:p w14:paraId="2BA16D4F" w14:textId="77777777" w:rsidR="00BB77FD" w:rsidRDefault="00BB77FD" w:rsidP="00BB77FD">
            <w:pPr>
              <w:pStyle w:val="TAC"/>
              <w:rPr>
                <w:rFonts w:eastAsia="Yu Mincho"/>
                <w:szCs w:val="18"/>
                <w:lang w:eastAsia="ja-JP"/>
              </w:rPr>
            </w:pPr>
          </w:p>
        </w:tc>
        <w:tc>
          <w:tcPr>
            <w:tcW w:w="849" w:type="dxa"/>
            <w:tcBorders>
              <w:left w:val="single" w:sz="4" w:space="0" w:color="auto"/>
              <w:right w:val="single" w:sz="4" w:space="0" w:color="auto"/>
            </w:tcBorders>
          </w:tcPr>
          <w:p w14:paraId="6AEB2CD7" w14:textId="77777777" w:rsidR="00BB77FD" w:rsidRDefault="00BB77FD" w:rsidP="00BB77F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B242D57"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5EC388D" w14:textId="77777777" w:rsidR="00BB77FD" w:rsidRDefault="00BB77FD" w:rsidP="00BB77F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24239D0" w14:textId="77777777" w:rsidR="00BB77FD" w:rsidRDefault="00BB77FD" w:rsidP="00BB77F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1B0AA11" w14:textId="77777777" w:rsidR="00BB77FD" w:rsidRDefault="00BB77FD" w:rsidP="00BB77F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1792F48"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117C695"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82A0B68" w14:textId="77777777" w:rsidR="00BB77FD" w:rsidRDefault="00BB77FD" w:rsidP="00BB77F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004875A" w14:textId="77777777" w:rsidR="00BB77FD" w:rsidRDefault="00BB77FD" w:rsidP="00BB77F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8C930D5" w14:textId="77777777" w:rsidR="00BB77FD" w:rsidRDefault="00BB77FD" w:rsidP="00BB77F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9632A81" w14:textId="77777777" w:rsidR="00BB77FD" w:rsidRDefault="00BB77FD" w:rsidP="00BB77F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C627760" w14:textId="77777777" w:rsidR="00BB77FD" w:rsidRDefault="00BB77FD" w:rsidP="00BB77F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088A4F8E" w14:textId="77777777" w:rsidR="00BB77FD" w:rsidRDefault="00BB77FD" w:rsidP="00BB77F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D1ABE79" w14:textId="77777777" w:rsidR="00BB77FD" w:rsidRDefault="00BB77FD" w:rsidP="00BB77F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4609F129"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6759D7F"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6927BE51" w14:textId="77777777" w:rsidR="00BB77FD" w:rsidRDefault="00BB77FD" w:rsidP="00BB77FD">
            <w:pPr>
              <w:pStyle w:val="TAC"/>
              <w:rPr>
                <w:lang w:eastAsia="zh-CN"/>
              </w:rPr>
            </w:pPr>
          </w:p>
        </w:tc>
      </w:tr>
      <w:tr w:rsidR="00BB77FD" w14:paraId="123B03BF" w14:textId="77777777" w:rsidTr="00BB77F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53E1654" w14:textId="77777777" w:rsidR="00BB77FD" w:rsidRDefault="00BB77FD" w:rsidP="00BB77FD">
            <w:pPr>
              <w:pStyle w:val="TAC"/>
            </w:pPr>
          </w:p>
        </w:tc>
        <w:tc>
          <w:tcPr>
            <w:tcW w:w="1558" w:type="dxa"/>
            <w:vMerge/>
            <w:tcBorders>
              <w:top w:val="nil"/>
              <w:left w:val="single" w:sz="4" w:space="0" w:color="auto"/>
              <w:bottom w:val="nil"/>
              <w:right w:val="single" w:sz="4" w:space="0" w:color="auto"/>
            </w:tcBorders>
            <w:shd w:val="clear" w:color="auto" w:fill="auto"/>
          </w:tcPr>
          <w:p w14:paraId="49EB69A2" w14:textId="77777777" w:rsidR="00BB77FD" w:rsidRDefault="00BB77FD" w:rsidP="00BB77FD">
            <w:pPr>
              <w:pStyle w:val="TAC"/>
              <w:rPr>
                <w:rFonts w:eastAsia="Yu Mincho"/>
                <w:szCs w:val="18"/>
                <w:lang w:eastAsia="ja-JP"/>
              </w:rPr>
            </w:pPr>
          </w:p>
        </w:tc>
        <w:tc>
          <w:tcPr>
            <w:tcW w:w="849" w:type="dxa"/>
            <w:tcBorders>
              <w:left w:val="single" w:sz="4" w:space="0" w:color="auto"/>
              <w:right w:val="single" w:sz="4" w:space="0" w:color="auto"/>
            </w:tcBorders>
          </w:tcPr>
          <w:p w14:paraId="674052E0" w14:textId="77777777" w:rsidR="00BB77FD" w:rsidRDefault="00BB77FD" w:rsidP="00BB77FD">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29B85237" w14:textId="77777777" w:rsidR="00BB77FD" w:rsidRDefault="00BB77FD" w:rsidP="00BB77FD">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1F36BE9B" w14:textId="77777777" w:rsidR="00BB77FD" w:rsidRDefault="00BB77FD" w:rsidP="00BB77FD">
            <w:pPr>
              <w:pStyle w:val="TAC"/>
              <w:rPr>
                <w:lang w:eastAsia="zh-CN"/>
              </w:rPr>
            </w:pPr>
          </w:p>
        </w:tc>
      </w:tr>
      <w:tr w:rsidR="00BB77FD" w14:paraId="039D8EF1" w14:textId="77777777" w:rsidTr="00BB77F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D0B7C24" w14:textId="77777777" w:rsidR="00BB77FD" w:rsidRDefault="00BB77FD" w:rsidP="00BB77FD">
            <w:pPr>
              <w:pStyle w:val="TAC"/>
            </w:pPr>
          </w:p>
        </w:tc>
        <w:tc>
          <w:tcPr>
            <w:tcW w:w="1558" w:type="dxa"/>
            <w:vMerge/>
            <w:tcBorders>
              <w:top w:val="nil"/>
              <w:left w:val="single" w:sz="4" w:space="0" w:color="auto"/>
              <w:bottom w:val="nil"/>
              <w:right w:val="single" w:sz="4" w:space="0" w:color="auto"/>
            </w:tcBorders>
            <w:shd w:val="clear" w:color="auto" w:fill="auto"/>
          </w:tcPr>
          <w:p w14:paraId="3CA67567" w14:textId="77777777" w:rsidR="00BB77FD" w:rsidRDefault="00BB77FD" w:rsidP="00BB77FD">
            <w:pPr>
              <w:pStyle w:val="TAC"/>
              <w:rPr>
                <w:rFonts w:eastAsia="Yu Mincho"/>
                <w:szCs w:val="18"/>
                <w:lang w:eastAsia="ja-JP"/>
              </w:rPr>
            </w:pPr>
          </w:p>
        </w:tc>
        <w:tc>
          <w:tcPr>
            <w:tcW w:w="849" w:type="dxa"/>
            <w:tcBorders>
              <w:left w:val="single" w:sz="4" w:space="0" w:color="auto"/>
              <w:right w:val="single" w:sz="4" w:space="0" w:color="auto"/>
            </w:tcBorders>
          </w:tcPr>
          <w:p w14:paraId="58F2C1DD" w14:textId="77777777" w:rsidR="00BB77FD" w:rsidRDefault="00BB77FD" w:rsidP="00BB77F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4042621" w14:textId="77777777" w:rsidR="00BB77FD" w:rsidRDefault="00BB77FD" w:rsidP="00BB77F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E37C0F0" w14:textId="77777777" w:rsidR="00BB77FD" w:rsidRDefault="00BB77FD" w:rsidP="00BB77F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BF1A842" w14:textId="77777777" w:rsidR="00BB77FD" w:rsidRDefault="00BB77FD" w:rsidP="00BB77F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0D0A320" w14:textId="77777777" w:rsidR="00BB77FD" w:rsidRDefault="00BB77FD" w:rsidP="00BB77F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F0ED079" w14:textId="77777777" w:rsidR="00BB77FD" w:rsidRDefault="00BB77FD" w:rsidP="00BB77FD">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660A797" w14:textId="77777777" w:rsidR="00BB77FD" w:rsidRDefault="00BB77FD" w:rsidP="00BB77FD">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50A52F3" w14:textId="77777777" w:rsidR="00BB77FD" w:rsidRDefault="00BB77FD" w:rsidP="00BB77F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81D214D" w14:textId="77777777" w:rsidR="00BB77FD" w:rsidRDefault="00BB77FD" w:rsidP="00BB77F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093458B" w14:textId="77777777" w:rsidR="00BB77FD" w:rsidRDefault="00BB77FD" w:rsidP="00BB77F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CDF8C4F" w14:textId="77777777" w:rsidR="00BB77FD" w:rsidRDefault="00BB77FD" w:rsidP="00BB77F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7168FFD" w14:textId="77777777" w:rsidR="00BB77FD" w:rsidRDefault="00BB77FD" w:rsidP="00BB77F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579EA15B" w14:textId="77777777" w:rsidR="00BB77FD" w:rsidRDefault="00BB77FD" w:rsidP="00BB77F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BA10A57" w14:textId="77777777" w:rsidR="00BB77FD" w:rsidRDefault="00BB77FD" w:rsidP="00BB77F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C16B1E0"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DB2CB65" w14:textId="77777777" w:rsidR="00BB77FD" w:rsidRDefault="00BB77FD" w:rsidP="00BB77F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F31C6A0" w14:textId="77777777" w:rsidR="00BB77FD" w:rsidRDefault="00BB77FD" w:rsidP="00BB77FD">
            <w:pPr>
              <w:pStyle w:val="TAC"/>
              <w:rPr>
                <w:lang w:eastAsia="zh-CN"/>
              </w:rPr>
            </w:pPr>
            <w:r>
              <w:rPr>
                <w:lang w:eastAsia="zh-CN"/>
              </w:rPr>
              <w:t>1</w:t>
            </w:r>
          </w:p>
        </w:tc>
      </w:tr>
      <w:tr w:rsidR="00BB77FD" w14:paraId="237A9413"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E816A79" w14:textId="77777777" w:rsidR="00BB77FD" w:rsidRDefault="00BB77FD" w:rsidP="00BB77FD">
            <w:pPr>
              <w:pStyle w:val="TAC"/>
            </w:pPr>
          </w:p>
        </w:tc>
        <w:tc>
          <w:tcPr>
            <w:tcW w:w="1558" w:type="dxa"/>
            <w:tcBorders>
              <w:top w:val="nil"/>
              <w:left w:val="single" w:sz="4" w:space="0" w:color="auto"/>
              <w:bottom w:val="nil"/>
              <w:right w:val="single" w:sz="4" w:space="0" w:color="auto"/>
            </w:tcBorders>
            <w:shd w:val="clear" w:color="auto" w:fill="auto"/>
          </w:tcPr>
          <w:p w14:paraId="18531F9E" w14:textId="77777777" w:rsidR="00EE20F8" w:rsidRPr="00EE20F8" w:rsidRDefault="00EE20F8" w:rsidP="00EE20F8">
            <w:pPr>
              <w:pStyle w:val="TAC"/>
              <w:rPr>
                <w:ins w:id="76" w:author="Huawei" w:date="2021-10-13T16:08:00Z"/>
                <w:rFonts w:eastAsia="Yu Mincho"/>
                <w:szCs w:val="18"/>
                <w:lang w:eastAsia="ja-JP"/>
              </w:rPr>
            </w:pPr>
            <w:bookmarkStart w:id="77" w:name="_GoBack"/>
            <w:ins w:id="78" w:author="Huawei" w:date="2021-10-13T16:08:00Z">
              <w:r w:rsidRPr="00EE20F8">
                <w:rPr>
                  <w:rFonts w:eastAsia="Yu Mincho"/>
                  <w:szCs w:val="18"/>
                  <w:lang w:eastAsia="ja-JP"/>
                </w:rPr>
                <w:t>CA_n66A-n77A</w:t>
              </w:r>
            </w:ins>
          </w:p>
          <w:p w14:paraId="47F0B64E" w14:textId="77777777" w:rsidR="00EE20F8" w:rsidRPr="00EE20F8" w:rsidRDefault="00EE20F8" w:rsidP="00EE20F8">
            <w:pPr>
              <w:pStyle w:val="TAC"/>
              <w:rPr>
                <w:ins w:id="79" w:author="Huawei" w:date="2021-10-13T16:08:00Z"/>
                <w:rFonts w:eastAsia="Yu Mincho"/>
                <w:szCs w:val="18"/>
                <w:lang w:eastAsia="ja-JP"/>
              </w:rPr>
            </w:pPr>
            <w:ins w:id="80" w:author="Huawei" w:date="2021-10-13T16:08:00Z">
              <w:r w:rsidRPr="00EE20F8">
                <w:rPr>
                  <w:rFonts w:eastAsia="Yu Mincho"/>
                  <w:szCs w:val="18"/>
                  <w:lang w:eastAsia="ja-JP"/>
                </w:rPr>
                <w:t>CA_n66A-n260M</w:t>
              </w:r>
            </w:ins>
          </w:p>
          <w:p w14:paraId="55DE8344" w14:textId="788EBA3B" w:rsidR="00BB77FD" w:rsidRDefault="00EE20F8" w:rsidP="00EE20F8">
            <w:pPr>
              <w:pStyle w:val="TAC"/>
              <w:rPr>
                <w:rFonts w:eastAsia="Yu Mincho"/>
                <w:szCs w:val="18"/>
                <w:lang w:eastAsia="ja-JP"/>
              </w:rPr>
            </w:pPr>
            <w:ins w:id="81" w:author="Huawei" w:date="2021-10-13T16:08:00Z">
              <w:r w:rsidRPr="00EE20F8">
                <w:rPr>
                  <w:rFonts w:eastAsia="Yu Mincho"/>
                  <w:szCs w:val="18"/>
                  <w:lang w:eastAsia="ja-JP"/>
                </w:rPr>
                <w:t>CA_n77A-n260M</w:t>
              </w:r>
            </w:ins>
            <w:bookmarkEnd w:id="77"/>
          </w:p>
        </w:tc>
        <w:tc>
          <w:tcPr>
            <w:tcW w:w="849" w:type="dxa"/>
            <w:tcBorders>
              <w:left w:val="single" w:sz="4" w:space="0" w:color="auto"/>
              <w:right w:val="single" w:sz="4" w:space="0" w:color="auto"/>
            </w:tcBorders>
          </w:tcPr>
          <w:p w14:paraId="545EA357" w14:textId="77777777" w:rsidR="00BB77FD" w:rsidRDefault="00BB77FD" w:rsidP="00BB77F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DAD2010" w14:textId="77777777" w:rsidR="00BB77FD" w:rsidRDefault="00BB77FD" w:rsidP="00BB77F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5B3EF64" w14:textId="77777777" w:rsidR="00BB77FD" w:rsidRDefault="00BB77FD" w:rsidP="00BB77F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2F3802E" w14:textId="77777777" w:rsidR="00BB77FD" w:rsidRDefault="00BB77FD" w:rsidP="00BB77F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2894F09" w14:textId="77777777" w:rsidR="00BB77FD" w:rsidRDefault="00BB77FD" w:rsidP="00BB77F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8A9DC71" w14:textId="77777777" w:rsidR="00BB77FD" w:rsidRDefault="00BB77FD" w:rsidP="00BB77F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77AC288" w14:textId="77777777" w:rsidR="00BB77FD" w:rsidRDefault="00BB77FD" w:rsidP="00BB77F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B8588F7" w14:textId="77777777" w:rsidR="00BB77FD" w:rsidRDefault="00BB77FD" w:rsidP="00BB77F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CE42FFE" w14:textId="77777777" w:rsidR="00BB77FD" w:rsidRDefault="00BB77FD" w:rsidP="00BB77F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911E8F4" w14:textId="77777777" w:rsidR="00BB77FD" w:rsidRDefault="00BB77FD" w:rsidP="00BB77F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3F22D5FF" w14:textId="77777777" w:rsidR="00BB77FD" w:rsidRDefault="00BB77FD" w:rsidP="00BB77F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6786D21" w14:textId="77777777" w:rsidR="00BB77FD" w:rsidRDefault="00BB77FD" w:rsidP="00BB77F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4FF6E7E" w14:textId="77777777" w:rsidR="00BB77FD" w:rsidRDefault="00BB77FD" w:rsidP="00BB77F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63EBA02" w14:textId="77777777" w:rsidR="00BB77FD" w:rsidRDefault="00BB77FD" w:rsidP="00BB77F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7F729738" w14:textId="77777777" w:rsidR="00BB77FD" w:rsidRDefault="00BB77FD" w:rsidP="00BB77F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A203DE5" w14:textId="77777777" w:rsidR="00BB77FD" w:rsidRDefault="00BB77FD" w:rsidP="00BB77FD">
            <w:pPr>
              <w:pStyle w:val="TAC"/>
            </w:pPr>
          </w:p>
        </w:tc>
        <w:tc>
          <w:tcPr>
            <w:tcW w:w="1263" w:type="dxa"/>
            <w:tcBorders>
              <w:top w:val="nil"/>
              <w:left w:val="single" w:sz="4" w:space="0" w:color="auto"/>
              <w:bottom w:val="nil"/>
              <w:right w:val="single" w:sz="4" w:space="0" w:color="auto"/>
            </w:tcBorders>
            <w:shd w:val="clear" w:color="auto" w:fill="auto"/>
          </w:tcPr>
          <w:p w14:paraId="71F37273" w14:textId="77777777" w:rsidR="00BB77FD" w:rsidRDefault="00BB77FD" w:rsidP="00BB77FD">
            <w:pPr>
              <w:pStyle w:val="TAC"/>
              <w:rPr>
                <w:lang w:eastAsia="zh-CN"/>
              </w:rPr>
            </w:pPr>
          </w:p>
        </w:tc>
      </w:tr>
      <w:tr w:rsidR="00BB77FD" w14:paraId="20B0C8D8"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08F5EC4" w14:textId="77777777" w:rsidR="00BB77FD" w:rsidRDefault="00BB77FD" w:rsidP="00BB77F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7335215" w14:textId="77777777" w:rsidR="00BB77FD" w:rsidRDefault="00BB77FD" w:rsidP="00BB77FD">
            <w:pPr>
              <w:pStyle w:val="TAC"/>
              <w:rPr>
                <w:rFonts w:eastAsia="Yu Mincho"/>
                <w:szCs w:val="18"/>
                <w:lang w:eastAsia="ja-JP"/>
              </w:rPr>
            </w:pPr>
          </w:p>
        </w:tc>
        <w:tc>
          <w:tcPr>
            <w:tcW w:w="849" w:type="dxa"/>
            <w:tcBorders>
              <w:left w:val="single" w:sz="4" w:space="0" w:color="auto"/>
              <w:right w:val="single" w:sz="4" w:space="0" w:color="auto"/>
            </w:tcBorders>
          </w:tcPr>
          <w:p w14:paraId="56E0B10A" w14:textId="77777777" w:rsidR="00BB77FD" w:rsidRDefault="00BB77FD" w:rsidP="00BB77FD">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04F4BC6E" w14:textId="77777777" w:rsidR="00BB77FD" w:rsidRDefault="00BB77FD" w:rsidP="00BB77FD">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3BED7BBD" w14:textId="77777777" w:rsidR="00BB77FD" w:rsidRDefault="00BB77FD" w:rsidP="00BB77FD">
            <w:pPr>
              <w:pStyle w:val="TAC"/>
              <w:rPr>
                <w:lang w:eastAsia="zh-CN"/>
              </w:rPr>
            </w:pPr>
          </w:p>
        </w:tc>
      </w:tr>
      <w:tr w:rsidR="00923A54" w14:paraId="3A5DF03A" w14:textId="77777777" w:rsidTr="00A3058A">
        <w:trPr>
          <w:gridAfter w:val="1"/>
          <w:wAfter w:w="12" w:type="dxa"/>
          <w:trHeight w:val="187"/>
          <w:jc w:val="center"/>
          <w:ins w:id="82" w:author="Huawei" w:date="2021-10-13T17:05:00Z"/>
        </w:trPr>
        <w:tc>
          <w:tcPr>
            <w:tcW w:w="1699" w:type="dxa"/>
            <w:vMerge w:val="restart"/>
            <w:tcBorders>
              <w:top w:val="single" w:sz="4" w:space="0" w:color="auto"/>
              <w:left w:val="single" w:sz="4" w:space="0" w:color="auto"/>
              <w:right w:val="single" w:sz="4" w:space="0" w:color="auto"/>
            </w:tcBorders>
            <w:shd w:val="clear" w:color="auto" w:fill="auto"/>
          </w:tcPr>
          <w:p w14:paraId="394F9BC6" w14:textId="52697BD3" w:rsidR="00923A54" w:rsidRDefault="00923A54" w:rsidP="00923A54">
            <w:pPr>
              <w:pStyle w:val="TAC"/>
              <w:rPr>
                <w:ins w:id="83" w:author="Huawei" w:date="2021-10-13T17:05:00Z"/>
              </w:rPr>
            </w:pPr>
            <w:ins w:id="84" w:author="Huawei" w:date="2021-10-13T17:05:00Z">
              <w:r w:rsidRPr="00EE20F8">
                <w:t>CA_n66A-n77(2A)-n260M</w:t>
              </w:r>
            </w:ins>
          </w:p>
        </w:tc>
        <w:tc>
          <w:tcPr>
            <w:tcW w:w="1558" w:type="dxa"/>
            <w:vMerge w:val="restart"/>
            <w:tcBorders>
              <w:top w:val="single" w:sz="4" w:space="0" w:color="auto"/>
              <w:left w:val="single" w:sz="4" w:space="0" w:color="auto"/>
              <w:right w:val="single" w:sz="4" w:space="0" w:color="auto"/>
            </w:tcBorders>
            <w:shd w:val="clear" w:color="auto" w:fill="auto"/>
          </w:tcPr>
          <w:p w14:paraId="3E17C3AF" w14:textId="33C03B59" w:rsidR="00923A54" w:rsidRDefault="00923A54" w:rsidP="00923A54">
            <w:pPr>
              <w:pStyle w:val="TAC"/>
              <w:rPr>
                <w:ins w:id="85" w:author="Huawei" w:date="2021-10-13T17:05:00Z"/>
                <w:rFonts w:cs="Arial"/>
                <w:lang w:eastAsia="zh-CN"/>
              </w:rPr>
            </w:pPr>
            <w:ins w:id="86" w:author="Huawei" w:date="2021-10-13T17:05:00Z">
              <w:r w:rsidRPr="00EE20F8">
                <w:rPr>
                  <w:rFonts w:eastAsia="Yu Mincho"/>
                  <w:szCs w:val="18"/>
                  <w:lang w:eastAsia="ja-JP"/>
                </w:rPr>
                <w:t>CA_n66A-n260M, CA_n77(2A), CA_n77-n260M, CA_n66A-n77</w:t>
              </w:r>
            </w:ins>
          </w:p>
        </w:tc>
        <w:tc>
          <w:tcPr>
            <w:tcW w:w="849" w:type="dxa"/>
            <w:tcBorders>
              <w:left w:val="single" w:sz="4" w:space="0" w:color="auto"/>
              <w:right w:val="single" w:sz="4" w:space="0" w:color="auto"/>
            </w:tcBorders>
          </w:tcPr>
          <w:p w14:paraId="30BAF8BA" w14:textId="1031B7FC" w:rsidR="00923A54" w:rsidRDefault="00923A54" w:rsidP="00923A54">
            <w:pPr>
              <w:pStyle w:val="TAC"/>
              <w:rPr>
                <w:ins w:id="87" w:author="Huawei" w:date="2021-10-13T17:05:00Z"/>
              </w:rPr>
            </w:pPr>
            <w:ins w:id="88" w:author="Huawei" w:date="2021-10-13T17:05:00Z">
              <w:r>
                <w:t>n66</w:t>
              </w:r>
            </w:ins>
          </w:p>
        </w:tc>
        <w:tc>
          <w:tcPr>
            <w:tcW w:w="567" w:type="dxa"/>
            <w:gridSpan w:val="2"/>
            <w:tcBorders>
              <w:top w:val="single" w:sz="4" w:space="0" w:color="auto"/>
              <w:left w:val="single" w:sz="4" w:space="0" w:color="auto"/>
              <w:bottom w:val="single" w:sz="4" w:space="0" w:color="auto"/>
              <w:right w:val="single" w:sz="4" w:space="0" w:color="auto"/>
            </w:tcBorders>
          </w:tcPr>
          <w:p w14:paraId="0FE4BD7B" w14:textId="5E6BFDA3" w:rsidR="00923A54" w:rsidRDefault="00923A54" w:rsidP="00923A54">
            <w:pPr>
              <w:pStyle w:val="TAC"/>
              <w:rPr>
                <w:ins w:id="89" w:author="Huawei" w:date="2021-10-13T17:05:00Z"/>
                <w:lang w:eastAsia="zh-CN"/>
              </w:rPr>
            </w:pPr>
            <w:ins w:id="90" w:author="Huawei" w:date="2021-10-13T17:05: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5545DD37" w14:textId="6FEE2DCE" w:rsidR="00923A54" w:rsidRDefault="00923A54" w:rsidP="00923A54">
            <w:pPr>
              <w:pStyle w:val="TAC"/>
              <w:rPr>
                <w:ins w:id="91" w:author="Huawei" w:date="2021-10-13T17:05:00Z"/>
                <w:lang w:eastAsia="zh-CN"/>
              </w:rPr>
            </w:pPr>
            <w:ins w:id="92" w:author="Huawei" w:date="2021-10-13T17:05: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74447665" w14:textId="1F601EA4" w:rsidR="00923A54" w:rsidRDefault="00923A54" w:rsidP="00923A54">
            <w:pPr>
              <w:pStyle w:val="TAC"/>
              <w:rPr>
                <w:ins w:id="93" w:author="Huawei" w:date="2021-10-13T17:05:00Z"/>
                <w:lang w:eastAsia="zh-CN"/>
              </w:rPr>
            </w:pPr>
            <w:ins w:id="94" w:author="Huawei" w:date="2021-10-13T17:05: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017F04B8" w14:textId="45843525" w:rsidR="00923A54" w:rsidRDefault="00923A54" w:rsidP="00923A54">
            <w:pPr>
              <w:pStyle w:val="TAC"/>
              <w:rPr>
                <w:ins w:id="95" w:author="Huawei" w:date="2021-10-13T17:05:00Z"/>
                <w:lang w:eastAsia="zh-CN"/>
              </w:rPr>
            </w:pPr>
            <w:ins w:id="96" w:author="Huawei" w:date="2021-10-13T17:05: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00E4BC6C" w14:textId="7BF7B5CA" w:rsidR="00923A54" w:rsidRDefault="00923A54" w:rsidP="00923A54">
            <w:pPr>
              <w:pStyle w:val="TAC"/>
              <w:rPr>
                <w:ins w:id="97" w:author="Huawei" w:date="2021-10-13T17:05:00Z"/>
              </w:rPr>
            </w:pPr>
            <w:ins w:id="98" w:author="Huawei" w:date="2021-10-13T17:05:00Z">
              <w:r>
                <w:rPr>
                  <w:lang w:eastAsia="zh-CN"/>
                </w:rPr>
                <w:t>25</w:t>
              </w:r>
            </w:ins>
          </w:p>
        </w:tc>
        <w:tc>
          <w:tcPr>
            <w:tcW w:w="709" w:type="dxa"/>
            <w:gridSpan w:val="3"/>
            <w:tcBorders>
              <w:top w:val="single" w:sz="4" w:space="0" w:color="auto"/>
              <w:left w:val="single" w:sz="4" w:space="0" w:color="auto"/>
              <w:bottom w:val="single" w:sz="4" w:space="0" w:color="auto"/>
              <w:right w:val="single" w:sz="4" w:space="0" w:color="auto"/>
            </w:tcBorders>
          </w:tcPr>
          <w:p w14:paraId="621D29D7" w14:textId="6905EF0E" w:rsidR="00923A54" w:rsidRDefault="00923A54" w:rsidP="00923A54">
            <w:pPr>
              <w:pStyle w:val="TAC"/>
              <w:rPr>
                <w:ins w:id="99" w:author="Huawei" w:date="2021-10-13T17:05:00Z"/>
              </w:rPr>
            </w:pPr>
            <w:ins w:id="100" w:author="Huawei" w:date="2021-10-13T17:05:00Z">
              <w:r>
                <w:rPr>
                  <w:lang w:eastAsia="zh-CN"/>
                </w:rPr>
                <w:t>30</w:t>
              </w:r>
            </w:ins>
          </w:p>
        </w:tc>
        <w:tc>
          <w:tcPr>
            <w:tcW w:w="781" w:type="dxa"/>
            <w:gridSpan w:val="3"/>
            <w:tcBorders>
              <w:top w:val="single" w:sz="4" w:space="0" w:color="auto"/>
              <w:left w:val="single" w:sz="4" w:space="0" w:color="auto"/>
              <w:bottom w:val="single" w:sz="4" w:space="0" w:color="auto"/>
              <w:right w:val="single" w:sz="4" w:space="0" w:color="auto"/>
            </w:tcBorders>
          </w:tcPr>
          <w:p w14:paraId="13DB01B3" w14:textId="23B0E2D9" w:rsidR="00923A54" w:rsidRDefault="00923A54" w:rsidP="00923A54">
            <w:pPr>
              <w:pStyle w:val="TAC"/>
              <w:rPr>
                <w:ins w:id="101" w:author="Huawei" w:date="2021-10-13T17:05:00Z"/>
              </w:rPr>
            </w:pPr>
            <w:ins w:id="102" w:author="Huawei" w:date="2021-10-13T17:05:00Z">
              <w:r>
                <w:t>40</w:t>
              </w:r>
            </w:ins>
          </w:p>
        </w:tc>
        <w:tc>
          <w:tcPr>
            <w:tcW w:w="636" w:type="dxa"/>
            <w:gridSpan w:val="2"/>
            <w:tcBorders>
              <w:top w:val="single" w:sz="4" w:space="0" w:color="auto"/>
              <w:left w:val="single" w:sz="4" w:space="0" w:color="auto"/>
              <w:bottom w:val="single" w:sz="4" w:space="0" w:color="auto"/>
              <w:right w:val="single" w:sz="4" w:space="0" w:color="auto"/>
            </w:tcBorders>
          </w:tcPr>
          <w:p w14:paraId="53DCDA10" w14:textId="77777777" w:rsidR="00923A54" w:rsidRDefault="00923A54" w:rsidP="00923A54">
            <w:pPr>
              <w:pStyle w:val="TAC"/>
              <w:rPr>
                <w:ins w:id="103" w:author="Huawei" w:date="2021-10-13T17:05:00Z"/>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AA66DD4" w14:textId="77777777" w:rsidR="00923A54" w:rsidRDefault="00923A54" w:rsidP="00923A54">
            <w:pPr>
              <w:pStyle w:val="TAC"/>
              <w:rPr>
                <w:ins w:id="104" w:author="Huawei" w:date="2021-10-13T17:05: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DD04BF0" w14:textId="77777777" w:rsidR="00923A54" w:rsidRDefault="00923A54" w:rsidP="00923A54">
            <w:pPr>
              <w:pStyle w:val="TAC"/>
              <w:rPr>
                <w:ins w:id="105" w:author="Huawei" w:date="2021-10-13T17:05:00Z"/>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AFDFB91" w14:textId="77777777" w:rsidR="00923A54" w:rsidRDefault="00923A54" w:rsidP="00923A54">
            <w:pPr>
              <w:pStyle w:val="TAC"/>
              <w:rPr>
                <w:ins w:id="106" w:author="Huawei" w:date="2021-10-13T17:05:00Z"/>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CA8F184" w14:textId="77777777" w:rsidR="00923A54" w:rsidRDefault="00923A54" w:rsidP="00923A54">
            <w:pPr>
              <w:pStyle w:val="TAC"/>
              <w:rPr>
                <w:ins w:id="107" w:author="Huawei" w:date="2021-10-13T17:05:00Z"/>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846614A" w14:textId="77777777" w:rsidR="00923A54" w:rsidRDefault="00923A54" w:rsidP="00923A54">
            <w:pPr>
              <w:pStyle w:val="TAC"/>
              <w:rPr>
                <w:ins w:id="108" w:author="Huawei" w:date="2021-10-13T17:05:00Z"/>
                <w:lang w:eastAsia="zh-CN"/>
              </w:rPr>
            </w:pPr>
          </w:p>
        </w:tc>
        <w:tc>
          <w:tcPr>
            <w:tcW w:w="578" w:type="dxa"/>
            <w:tcBorders>
              <w:top w:val="single" w:sz="4" w:space="0" w:color="auto"/>
              <w:left w:val="single" w:sz="4" w:space="0" w:color="auto"/>
              <w:bottom w:val="single" w:sz="4" w:space="0" w:color="auto"/>
              <w:right w:val="single" w:sz="4" w:space="0" w:color="auto"/>
            </w:tcBorders>
          </w:tcPr>
          <w:p w14:paraId="3F0F5C54" w14:textId="77777777" w:rsidR="00923A54" w:rsidRDefault="00923A54" w:rsidP="00923A54">
            <w:pPr>
              <w:pStyle w:val="TAC"/>
              <w:rPr>
                <w:ins w:id="109" w:author="Huawei" w:date="2021-10-13T17:05:00Z"/>
              </w:rPr>
            </w:pPr>
          </w:p>
        </w:tc>
        <w:tc>
          <w:tcPr>
            <w:tcW w:w="715" w:type="dxa"/>
            <w:gridSpan w:val="2"/>
            <w:tcBorders>
              <w:top w:val="single" w:sz="4" w:space="0" w:color="auto"/>
              <w:left w:val="single" w:sz="4" w:space="0" w:color="auto"/>
              <w:bottom w:val="single" w:sz="4" w:space="0" w:color="auto"/>
              <w:right w:val="single" w:sz="4" w:space="0" w:color="auto"/>
            </w:tcBorders>
          </w:tcPr>
          <w:p w14:paraId="4B55D383" w14:textId="77777777" w:rsidR="00923A54" w:rsidRDefault="00923A54" w:rsidP="00923A54">
            <w:pPr>
              <w:pStyle w:val="TAC"/>
              <w:rPr>
                <w:ins w:id="110" w:author="Huawei" w:date="2021-10-13T17:05:00Z"/>
              </w:rPr>
            </w:pPr>
          </w:p>
        </w:tc>
        <w:tc>
          <w:tcPr>
            <w:tcW w:w="1263" w:type="dxa"/>
            <w:vMerge w:val="restart"/>
            <w:tcBorders>
              <w:top w:val="single" w:sz="4" w:space="0" w:color="auto"/>
              <w:left w:val="single" w:sz="4" w:space="0" w:color="auto"/>
              <w:right w:val="single" w:sz="4" w:space="0" w:color="auto"/>
            </w:tcBorders>
            <w:shd w:val="clear" w:color="auto" w:fill="auto"/>
          </w:tcPr>
          <w:p w14:paraId="36A02FFE" w14:textId="417E3681" w:rsidR="00923A54" w:rsidRDefault="00923A54" w:rsidP="00923A54">
            <w:pPr>
              <w:pStyle w:val="TAC"/>
              <w:rPr>
                <w:ins w:id="111" w:author="Huawei" w:date="2021-10-13T17:05:00Z"/>
                <w:lang w:eastAsia="zh-CN"/>
              </w:rPr>
            </w:pPr>
            <w:ins w:id="112" w:author="Huawei" w:date="2021-10-13T17:06:00Z">
              <w:r>
                <w:rPr>
                  <w:rFonts w:hint="eastAsia"/>
                  <w:lang w:eastAsia="zh-CN"/>
                </w:rPr>
                <w:t>0</w:t>
              </w:r>
            </w:ins>
          </w:p>
        </w:tc>
      </w:tr>
      <w:tr w:rsidR="00923A54" w14:paraId="0069BABC" w14:textId="77777777" w:rsidTr="00A3058A">
        <w:trPr>
          <w:gridAfter w:val="1"/>
          <w:wAfter w:w="12" w:type="dxa"/>
          <w:trHeight w:val="187"/>
          <w:jc w:val="center"/>
          <w:ins w:id="113" w:author="Huawei" w:date="2021-10-13T17:05:00Z"/>
        </w:trPr>
        <w:tc>
          <w:tcPr>
            <w:tcW w:w="1699" w:type="dxa"/>
            <w:vMerge/>
            <w:tcBorders>
              <w:left w:val="single" w:sz="4" w:space="0" w:color="auto"/>
              <w:right w:val="single" w:sz="4" w:space="0" w:color="auto"/>
            </w:tcBorders>
            <w:shd w:val="clear" w:color="auto" w:fill="auto"/>
          </w:tcPr>
          <w:p w14:paraId="67ECDDCC" w14:textId="77777777" w:rsidR="00923A54" w:rsidRDefault="00923A54" w:rsidP="00923A54">
            <w:pPr>
              <w:pStyle w:val="TAC"/>
              <w:rPr>
                <w:ins w:id="114" w:author="Huawei" w:date="2021-10-13T17:05:00Z"/>
              </w:rPr>
            </w:pPr>
          </w:p>
        </w:tc>
        <w:tc>
          <w:tcPr>
            <w:tcW w:w="1558" w:type="dxa"/>
            <w:vMerge/>
            <w:tcBorders>
              <w:left w:val="single" w:sz="4" w:space="0" w:color="auto"/>
              <w:right w:val="single" w:sz="4" w:space="0" w:color="auto"/>
            </w:tcBorders>
            <w:shd w:val="clear" w:color="auto" w:fill="auto"/>
          </w:tcPr>
          <w:p w14:paraId="0505B780" w14:textId="77777777" w:rsidR="00923A54" w:rsidRDefault="00923A54" w:rsidP="00923A54">
            <w:pPr>
              <w:pStyle w:val="TAC"/>
              <w:rPr>
                <w:ins w:id="115" w:author="Huawei" w:date="2021-10-13T17:05:00Z"/>
                <w:rFonts w:cs="Arial"/>
                <w:lang w:eastAsia="zh-CN"/>
              </w:rPr>
            </w:pPr>
          </w:p>
        </w:tc>
        <w:tc>
          <w:tcPr>
            <w:tcW w:w="849" w:type="dxa"/>
            <w:tcBorders>
              <w:left w:val="single" w:sz="4" w:space="0" w:color="auto"/>
              <w:right w:val="single" w:sz="4" w:space="0" w:color="auto"/>
            </w:tcBorders>
          </w:tcPr>
          <w:p w14:paraId="475D5B8D" w14:textId="519E15F5" w:rsidR="00923A54" w:rsidRDefault="00923A54" w:rsidP="00923A54">
            <w:pPr>
              <w:pStyle w:val="TAC"/>
              <w:rPr>
                <w:ins w:id="116" w:author="Huawei" w:date="2021-10-13T17:05:00Z"/>
              </w:rPr>
            </w:pPr>
            <w:ins w:id="117" w:author="Huawei" w:date="2021-10-13T17:05:00Z">
              <w:r>
                <w:t>n77</w:t>
              </w:r>
            </w:ins>
          </w:p>
        </w:tc>
        <w:tc>
          <w:tcPr>
            <w:tcW w:w="9220" w:type="dxa"/>
            <w:gridSpan w:val="35"/>
            <w:tcBorders>
              <w:top w:val="single" w:sz="4" w:space="0" w:color="auto"/>
              <w:left w:val="single" w:sz="4" w:space="0" w:color="auto"/>
              <w:bottom w:val="single" w:sz="4" w:space="0" w:color="auto"/>
              <w:right w:val="single" w:sz="4" w:space="0" w:color="auto"/>
            </w:tcBorders>
          </w:tcPr>
          <w:p w14:paraId="7E07768C" w14:textId="04154D36" w:rsidR="00923A54" w:rsidRDefault="00923A54" w:rsidP="00923A54">
            <w:pPr>
              <w:pStyle w:val="TAC"/>
              <w:rPr>
                <w:ins w:id="118" w:author="Huawei" w:date="2021-10-13T17:05:00Z"/>
              </w:rPr>
            </w:pPr>
            <w:ins w:id="119" w:author="Huawei" w:date="2021-10-13T17:06:00Z">
              <w:r>
                <w:rPr>
                  <w:lang w:eastAsia="zh-CN"/>
                </w:rPr>
                <w:t>CA_n77(2A)</w:t>
              </w:r>
            </w:ins>
          </w:p>
        </w:tc>
        <w:tc>
          <w:tcPr>
            <w:tcW w:w="1263" w:type="dxa"/>
            <w:vMerge/>
            <w:tcBorders>
              <w:left w:val="single" w:sz="4" w:space="0" w:color="auto"/>
              <w:right w:val="single" w:sz="4" w:space="0" w:color="auto"/>
            </w:tcBorders>
            <w:shd w:val="clear" w:color="auto" w:fill="auto"/>
          </w:tcPr>
          <w:p w14:paraId="7F5BD0E4" w14:textId="77777777" w:rsidR="00923A54" w:rsidRDefault="00923A54" w:rsidP="00923A54">
            <w:pPr>
              <w:pStyle w:val="TAC"/>
              <w:rPr>
                <w:ins w:id="120" w:author="Huawei" w:date="2021-10-13T17:05:00Z"/>
                <w:lang w:eastAsia="zh-CN"/>
              </w:rPr>
            </w:pPr>
          </w:p>
        </w:tc>
      </w:tr>
      <w:tr w:rsidR="00923A54" w14:paraId="1A979A65" w14:textId="77777777" w:rsidTr="00A3058A">
        <w:trPr>
          <w:gridAfter w:val="1"/>
          <w:wAfter w:w="12" w:type="dxa"/>
          <w:trHeight w:val="187"/>
          <w:jc w:val="center"/>
          <w:ins w:id="121" w:author="Huawei" w:date="2021-10-13T17:05:00Z"/>
        </w:trPr>
        <w:tc>
          <w:tcPr>
            <w:tcW w:w="1699" w:type="dxa"/>
            <w:vMerge/>
            <w:tcBorders>
              <w:left w:val="single" w:sz="4" w:space="0" w:color="auto"/>
              <w:bottom w:val="nil"/>
              <w:right w:val="single" w:sz="4" w:space="0" w:color="auto"/>
            </w:tcBorders>
            <w:shd w:val="clear" w:color="auto" w:fill="auto"/>
          </w:tcPr>
          <w:p w14:paraId="5F8EFDA1" w14:textId="77777777" w:rsidR="00923A54" w:rsidRDefault="00923A54" w:rsidP="00923A54">
            <w:pPr>
              <w:pStyle w:val="TAC"/>
              <w:rPr>
                <w:ins w:id="122" w:author="Huawei" w:date="2021-10-13T17:05:00Z"/>
              </w:rPr>
            </w:pPr>
          </w:p>
        </w:tc>
        <w:tc>
          <w:tcPr>
            <w:tcW w:w="1558" w:type="dxa"/>
            <w:vMerge/>
            <w:tcBorders>
              <w:left w:val="single" w:sz="4" w:space="0" w:color="auto"/>
              <w:bottom w:val="nil"/>
              <w:right w:val="single" w:sz="4" w:space="0" w:color="auto"/>
            </w:tcBorders>
            <w:shd w:val="clear" w:color="auto" w:fill="auto"/>
          </w:tcPr>
          <w:p w14:paraId="0BA4EA26" w14:textId="77777777" w:rsidR="00923A54" w:rsidRDefault="00923A54" w:rsidP="00923A54">
            <w:pPr>
              <w:pStyle w:val="TAC"/>
              <w:rPr>
                <w:ins w:id="123" w:author="Huawei" w:date="2021-10-13T17:05:00Z"/>
                <w:rFonts w:cs="Arial"/>
                <w:lang w:eastAsia="zh-CN"/>
              </w:rPr>
            </w:pPr>
          </w:p>
        </w:tc>
        <w:tc>
          <w:tcPr>
            <w:tcW w:w="849" w:type="dxa"/>
            <w:tcBorders>
              <w:left w:val="single" w:sz="4" w:space="0" w:color="auto"/>
              <w:right w:val="single" w:sz="4" w:space="0" w:color="auto"/>
            </w:tcBorders>
          </w:tcPr>
          <w:p w14:paraId="50B7736B" w14:textId="38BD3092" w:rsidR="00923A54" w:rsidRDefault="00923A54" w:rsidP="00923A54">
            <w:pPr>
              <w:pStyle w:val="TAC"/>
              <w:rPr>
                <w:ins w:id="124" w:author="Huawei" w:date="2021-10-13T17:05:00Z"/>
              </w:rPr>
            </w:pPr>
            <w:ins w:id="125" w:author="Huawei" w:date="2021-10-13T17:05: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6138AA0B" w14:textId="1E699B12" w:rsidR="00923A54" w:rsidRDefault="00923A54" w:rsidP="00923A54">
            <w:pPr>
              <w:pStyle w:val="TAC"/>
              <w:rPr>
                <w:ins w:id="126" w:author="Huawei" w:date="2021-10-13T17:05:00Z"/>
              </w:rPr>
            </w:pPr>
            <w:ins w:id="127" w:author="Huawei" w:date="2021-10-13T17:06:00Z">
              <w:r>
                <w:rPr>
                  <w:lang w:eastAsia="zh-CN"/>
                </w:rPr>
                <w:t>CA_n260M</w:t>
              </w:r>
            </w:ins>
          </w:p>
        </w:tc>
        <w:tc>
          <w:tcPr>
            <w:tcW w:w="1263" w:type="dxa"/>
            <w:vMerge/>
            <w:tcBorders>
              <w:left w:val="single" w:sz="4" w:space="0" w:color="auto"/>
              <w:bottom w:val="nil"/>
              <w:right w:val="single" w:sz="4" w:space="0" w:color="auto"/>
            </w:tcBorders>
            <w:shd w:val="clear" w:color="auto" w:fill="auto"/>
          </w:tcPr>
          <w:p w14:paraId="55E057DD" w14:textId="77777777" w:rsidR="00923A54" w:rsidRDefault="00923A54" w:rsidP="00923A54">
            <w:pPr>
              <w:pStyle w:val="TAC"/>
              <w:rPr>
                <w:ins w:id="128" w:author="Huawei" w:date="2021-10-13T17:05:00Z"/>
                <w:lang w:eastAsia="zh-CN"/>
              </w:rPr>
            </w:pPr>
          </w:p>
        </w:tc>
      </w:tr>
      <w:tr w:rsidR="00923A54" w14:paraId="77177B2F" w14:textId="77777777" w:rsidTr="00BB77F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3915CF60" w14:textId="77777777" w:rsidR="00923A54" w:rsidRDefault="00923A54" w:rsidP="00923A54">
            <w:pPr>
              <w:pStyle w:val="TAC"/>
            </w:pPr>
            <w:r>
              <w:t>CA_n66A-n77A-n261A</w:t>
            </w:r>
          </w:p>
        </w:tc>
        <w:tc>
          <w:tcPr>
            <w:tcW w:w="1558" w:type="dxa"/>
            <w:vMerge w:val="restart"/>
            <w:tcBorders>
              <w:top w:val="single" w:sz="4" w:space="0" w:color="auto"/>
              <w:left w:val="single" w:sz="4" w:space="0" w:color="auto"/>
              <w:bottom w:val="nil"/>
              <w:right w:val="single" w:sz="4" w:space="0" w:color="auto"/>
            </w:tcBorders>
            <w:shd w:val="clear" w:color="auto" w:fill="auto"/>
          </w:tcPr>
          <w:p w14:paraId="14C1659A" w14:textId="77777777" w:rsidR="00923A54" w:rsidRDefault="00923A54" w:rsidP="00923A54">
            <w:pPr>
              <w:pStyle w:val="TAC"/>
              <w:rPr>
                <w:rFonts w:cs="Arial"/>
                <w:lang w:eastAsia="zh-CN"/>
              </w:rPr>
            </w:pPr>
            <w:r>
              <w:rPr>
                <w:rFonts w:cs="Arial"/>
                <w:lang w:eastAsia="zh-CN"/>
              </w:rPr>
              <w:t>CA_n77A-n261A</w:t>
            </w:r>
          </w:p>
          <w:p w14:paraId="5A63829C" w14:textId="77777777" w:rsidR="00923A54" w:rsidRDefault="00923A54" w:rsidP="00923A54">
            <w:pPr>
              <w:pStyle w:val="TAC"/>
              <w:rPr>
                <w:rFonts w:eastAsia="Yu Mincho"/>
                <w:szCs w:val="18"/>
                <w:lang w:eastAsia="ja-JP"/>
              </w:rPr>
            </w:pPr>
            <w:r>
              <w:rPr>
                <w:rFonts w:cs="Arial"/>
                <w:lang w:eastAsia="zh-CN"/>
              </w:rPr>
              <w:t>CA_n66A-n261A</w:t>
            </w:r>
          </w:p>
        </w:tc>
        <w:tc>
          <w:tcPr>
            <w:tcW w:w="849" w:type="dxa"/>
            <w:tcBorders>
              <w:left w:val="single" w:sz="4" w:space="0" w:color="auto"/>
              <w:right w:val="single" w:sz="4" w:space="0" w:color="auto"/>
            </w:tcBorders>
          </w:tcPr>
          <w:p w14:paraId="36968752" w14:textId="77777777" w:rsidR="00923A54" w:rsidRDefault="00923A54" w:rsidP="00923A54">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47D216CD" w14:textId="77777777" w:rsidR="00923A54" w:rsidRDefault="00923A54" w:rsidP="00923A5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1C19149" w14:textId="77777777" w:rsidR="00923A54" w:rsidRDefault="00923A54" w:rsidP="00923A5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9EF7D0D" w14:textId="77777777" w:rsidR="00923A54" w:rsidRDefault="00923A54" w:rsidP="00923A5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39D4C44" w14:textId="77777777" w:rsidR="00923A54" w:rsidRDefault="00923A54" w:rsidP="00923A5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4839FCC" w14:textId="77777777" w:rsidR="00923A54" w:rsidRDefault="00923A54" w:rsidP="00923A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8963FCE" w14:textId="77777777" w:rsidR="00923A54" w:rsidRDefault="00923A54" w:rsidP="00923A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71AB4DB" w14:textId="77777777" w:rsidR="00923A54" w:rsidRDefault="00923A54" w:rsidP="00923A5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698E210" w14:textId="77777777" w:rsidR="00923A54" w:rsidRDefault="00923A54" w:rsidP="00923A5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2257BF8" w14:textId="77777777" w:rsidR="00923A54" w:rsidRDefault="00923A54" w:rsidP="00923A5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311B22F" w14:textId="77777777" w:rsidR="00923A54" w:rsidRDefault="00923A54" w:rsidP="00923A5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8ED8DCA" w14:textId="77777777" w:rsidR="00923A54" w:rsidRDefault="00923A54" w:rsidP="00923A54">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C655A9E" w14:textId="77777777" w:rsidR="00923A54" w:rsidRDefault="00923A54" w:rsidP="00923A5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752503D" w14:textId="77777777" w:rsidR="00923A54" w:rsidRDefault="00923A54" w:rsidP="00923A5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0BDD2348" w14:textId="77777777" w:rsidR="00923A54" w:rsidRDefault="00923A54" w:rsidP="00923A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D9F42F2" w14:textId="77777777" w:rsidR="00923A54" w:rsidRDefault="00923A54" w:rsidP="00923A5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1D803D3" w14:textId="77777777" w:rsidR="00923A54" w:rsidRDefault="00923A54" w:rsidP="00923A54">
            <w:pPr>
              <w:pStyle w:val="TAC"/>
              <w:rPr>
                <w:lang w:eastAsia="zh-CN"/>
              </w:rPr>
            </w:pPr>
            <w:r>
              <w:rPr>
                <w:lang w:eastAsia="zh-CN"/>
              </w:rPr>
              <w:t>0</w:t>
            </w:r>
          </w:p>
        </w:tc>
      </w:tr>
      <w:tr w:rsidR="00923A54" w14:paraId="0808AEEB" w14:textId="77777777" w:rsidTr="00BB77F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ADDA97E" w14:textId="77777777" w:rsidR="00923A54" w:rsidRDefault="00923A54" w:rsidP="00923A54">
            <w:pPr>
              <w:pStyle w:val="TAC"/>
            </w:pPr>
          </w:p>
        </w:tc>
        <w:tc>
          <w:tcPr>
            <w:tcW w:w="1558" w:type="dxa"/>
            <w:vMerge/>
            <w:tcBorders>
              <w:top w:val="nil"/>
              <w:left w:val="single" w:sz="4" w:space="0" w:color="auto"/>
              <w:bottom w:val="nil"/>
              <w:right w:val="single" w:sz="4" w:space="0" w:color="auto"/>
            </w:tcBorders>
            <w:shd w:val="clear" w:color="auto" w:fill="auto"/>
          </w:tcPr>
          <w:p w14:paraId="04BC2483" w14:textId="77777777" w:rsidR="00923A54" w:rsidRDefault="00923A54" w:rsidP="00923A54">
            <w:pPr>
              <w:pStyle w:val="TAC"/>
              <w:rPr>
                <w:rFonts w:eastAsia="Yu Mincho"/>
                <w:szCs w:val="18"/>
                <w:lang w:eastAsia="ja-JP"/>
              </w:rPr>
            </w:pPr>
          </w:p>
        </w:tc>
        <w:tc>
          <w:tcPr>
            <w:tcW w:w="849" w:type="dxa"/>
            <w:tcBorders>
              <w:left w:val="single" w:sz="4" w:space="0" w:color="auto"/>
              <w:right w:val="single" w:sz="4" w:space="0" w:color="auto"/>
            </w:tcBorders>
          </w:tcPr>
          <w:p w14:paraId="40D171FB" w14:textId="77777777" w:rsidR="00923A54" w:rsidRDefault="00923A54" w:rsidP="00923A5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E0E9375" w14:textId="77777777" w:rsidR="00923A54" w:rsidRDefault="00923A54" w:rsidP="00923A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03BD136" w14:textId="77777777" w:rsidR="00923A54" w:rsidRDefault="00923A54" w:rsidP="00923A5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1D5D910" w14:textId="77777777" w:rsidR="00923A54" w:rsidRDefault="00923A54" w:rsidP="00923A5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3F5097D" w14:textId="77777777" w:rsidR="00923A54" w:rsidRDefault="00923A54" w:rsidP="00923A5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A79CF9D" w14:textId="77777777" w:rsidR="00923A54" w:rsidRDefault="00923A54" w:rsidP="00923A5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E1E6D48" w14:textId="77777777" w:rsidR="00923A54" w:rsidRDefault="00923A54" w:rsidP="00923A5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0536CA6" w14:textId="77777777" w:rsidR="00923A54" w:rsidRDefault="00923A54" w:rsidP="00923A5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B7C0222" w14:textId="77777777" w:rsidR="00923A54" w:rsidRDefault="00923A54" w:rsidP="00923A54">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F6AA67E" w14:textId="77777777" w:rsidR="00923A54" w:rsidRDefault="00923A54" w:rsidP="00923A54">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9822F4D" w14:textId="77777777" w:rsidR="00923A54" w:rsidRDefault="00923A54" w:rsidP="00923A54">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425D7CCE" w14:textId="77777777" w:rsidR="00923A54" w:rsidRDefault="00923A54" w:rsidP="00923A54">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789D0E4" w14:textId="77777777" w:rsidR="00923A54" w:rsidRDefault="00923A54" w:rsidP="00923A54">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D1F7D71" w14:textId="77777777" w:rsidR="00923A54" w:rsidRDefault="00923A54" w:rsidP="00923A54">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5C1C1DE2" w14:textId="77777777" w:rsidR="00923A54" w:rsidRDefault="00923A54" w:rsidP="00923A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DB34C08" w14:textId="77777777" w:rsidR="00923A54" w:rsidRDefault="00923A54" w:rsidP="00923A54">
            <w:pPr>
              <w:pStyle w:val="TAC"/>
            </w:pPr>
          </w:p>
        </w:tc>
        <w:tc>
          <w:tcPr>
            <w:tcW w:w="1263" w:type="dxa"/>
            <w:tcBorders>
              <w:top w:val="nil"/>
              <w:left w:val="single" w:sz="4" w:space="0" w:color="auto"/>
              <w:bottom w:val="nil"/>
              <w:right w:val="single" w:sz="4" w:space="0" w:color="auto"/>
            </w:tcBorders>
            <w:shd w:val="clear" w:color="auto" w:fill="auto"/>
          </w:tcPr>
          <w:p w14:paraId="22789C16" w14:textId="77777777" w:rsidR="00923A54" w:rsidRDefault="00923A54" w:rsidP="00923A54">
            <w:pPr>
              <w:pStyle w:val="TAC"/>
              <w:rPr>
                <w:lang w:eastAsia="zh-CN"/>
              </w:rPr>
            </w:pPr>
          </w:p>
        </w:tc>
      </w:tr>
      <w:tr w:rsidR="00923A54" w14:paraId="448248BF" w14:textId="77777777" w:rsidTr="00BB77F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02B2651" w14:textId="77777777" w:rsidR="00923A54" w:rsidRDefault="00923A54" w:rsidP="00923A54">
            <w:pPr>
              <w:pStyle w:val="TAC"/>
            </w:pPr>
          </w:p>
        </w:tc>
        <w:tc>
          <w:tcPr>
            <w:tcW w:w="1558" w:type="dxa"/>
            <w:vMerge/>
            <w:tcBorders>
              <w:top w:val="nil"/>
              <w:left w:val="single" w:sz="4" w:space="0" w:color="auto"/>
              <w:bottom w:val="nil"/>
              <w:right w:val="single" w:sz="4" w:space="0" w:color="auto"/>
            </w:tcBorders>
            <w:shd w:val="clear" w:color="auto" w:fill="auto"/>
          </w:tcPr>
          <w:p w14:paraId="2269CD11" w14:textId="77777777" w:rsidR="00923A54" w:rsidRDefault="00923A54" w:rsidP="00923A54">
            <w:pPr>
              <w:pStyle w:val="TAC"/>
              <w:rPr>
                <w:rFonts w:eastAsia="Yu Mincho"/>
                <w:szCs w:val="18"/>
                <w:lang w:eastAsia="ja-JP"/>
              </w:rPr>
            </w:pPr>
          </w:p>
        </w:tc>
        <w:tc>
          <w:tcPr>
            <w:tcW w:w="849" w:type="dxa"/>
            <w:tcBorders>
              <w:left w:val="single" w:sz="4" w:space="0" w:color="auto"/>
              <w:right w:val="single" w:sz="4" w:space="0" w:color="auto"/>
            </w:tcBorders>
          </w:tcPr>
          <w:p w14:paraId="4FECBE45" w14:textId="77777777" w:rsidR="00923A54" w:rsidRDefault="00923A54" w:rsidP="00923A54">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484C46A4" w14:textId="77777777" w:rsidR="00923A54" w:rsidRDefault="00923A54" w:rsidP="00923A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13ED8CC" w14:textId="77777777" w:rsidR="00923A54" w:rsidRDefault="00923A54" w:rsidP="00923A54">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530FCE12" w14:textId="77777777" w:rsidR="00923A54" w:rsidRDefault="00923A54" w:rsidP="00923A54">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06158B7" w14:textId="77777777" w:rsidR="00923A54" w:rsidRDefault="00923A54" w:rsidP="00923A54">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1952598" w14:textId="77777777" w:rsidR="00923A54" w:rsidRDefault="00923A54" w:rsidP="00923A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1D00C23" w14:textId="77777777" w:rsidR="00923A54" w:rsidRDefault="00923A54" w:rsidP="00923A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56E8557" w14:textId="77777777" w:rsidR="00923A54" w:rsidRDefault="00923A54" w:rsidP="00923A54">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7BFE2049" w14:textId="77777777" w:rsidR="00923A54" w:rsidRDefault="00923A54" w:rsidP="00923A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F298DDF" w14:textId="77777777" w:rsidR="00923A54" w:rsidRDefault="00923A54" w:rsidP="00923A5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8349FDE" w14:textId="77777777" w:rsidR="00923A54" w:rsidRDefault="00923A54" w:rsidP="00923A5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5E5EB26" w14:textId="77777777" w:rsidR="00923A54" w:rsidRDefault="00923A54" w:rsidP="00923A54">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107B1967" w14:textId="77777777" w:rsidR="00923A54" w:rsidRDefault="00923A54" w:rsidP="00923A5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D8A3CFD" w14:textId="77777777" w:rsidR="00923A54" w:rsidRDefault="00923A54" w:rsidP="00923A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B529512" w14:textId="77777777" w:rsidR="00923A54" w:rsidRDefault="00923A54" w:rsidP="00923A54">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4A2DA13D" w14:textId="77777777" w:rsidR="00923A54" w:rsidRDefault="00923A54" w:rsidP="00923A54">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38F88DC" w14:textId="77777777" w:rsidR="00923A54" w:rsidRDefault="00923A54" w:rsidP="00923A54">
            <w:pPr>
              <w:pStyle w:val="TAC"/>
              <w:rPr>
                <w:lang w:eastAsia="zh-CN"/>
              </w:rPr>
            </w:pPr>
          </w:p>
        </w:tc>
      </w:tr>
      <w:tr w:rsidR="00923A54" w14:paraId="07B3ED62" w14:textId="77777777" w:rsidTr="00BB77F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52DA5A5" w14:textId="77777777" w:rsidR="00923A54" w:rsidRDefault="00923A54" w:rsidP="00923A54">
            <w:pPr>
              <w:pStyle w:val="TAC"/>
            </w:pPr>
          </w:p>
        </w:tc>
        <w:tc>
          <w:tcPr>
            <w:tcW w:w="1558" w:type="dxa"/>
            <w:vMerge/>
            <w:tcBorders>
              <w:top w:val="nil"/>
              <w:left w:val="single" w:sz="4" w:space="0" w:color="auto"/>
              <w:bottom w:val="nil"/>
              <w:right w:val="single" w:sz="4" w:space="0" w:color="auto"/>
            </w:tcBorders>
            <w:shd w:val="clear" w:color="auto" w:fill="auto"/>
          </w:tcPr>
          <w:p w14:paraId="5338981C" w14:textId="77777777" w:rsidR="00923A54" w:rsidRDefault="00923A54" w:rsidP="00923A54">
            <w:pPr>
              <w:pStyle w:val="TAC"/>
              <w:rPr>
                <w:rFonts w:eastAsia="Yu Mincho"/>
                <w:szCs w:val="18"/>
                <w:lang w:eastAsia="ja-JP"/>
              </w:rPr>
            </w:pPr>
          </w:p>
        </w:tc>
        <w:tc>
          <w:tcPr>
            <w:tcW w:w="849" w:type="dxa"/>
            <w:tcBorders>
              <w:left w:val="single" w:sz="4" w:space="0" w:color="auto"/>
              <w:right w:val="single" w:sz="4" w:space="0" w:color="auto"/>
            </w:tcBorders>
          </w:tcPr>
          <w:p w14:paraId="3D305CF6" w14:textId="77777777" w:rsidR="00923A54" w:rsidRDefault="00923A54" w:rsidP="00923A54">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36B2DB3" w14:textId="77777777" w:rsidR="00923A54" w:rsidRDefault="00923A54" w:rsidP="00923A5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1C4E7D2" w14:textId="77777777" w:rsidR="00923A54" w:rsidRDefault="00923A54" w:rsidP="00923A5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9FE3B2E" w14:textId="77777777" w:rsidR="00923A54" w:rsidRDefault="00923A54" w:rsidP="00923A5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9313005" w14:textId="77777777" w:rsidR="00923A54" w:rsidRDefault="00923A54" w:rsidP="00923A5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F0C27A1" w14:textId="77777777" w:rsidR="00923A54" w:rsidRDefault="00923A54" w:rsidP="00923A54">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0590FF9" w14:textId="77777777" w:rsidR="00923A54" w:rsidRDefault="00923A54" w:rsidP="00923A54">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3C69E0B" w14:textId="77777777" w:rsidR="00923A54" w:rsidRDefault="00923A54" w:rsidP="00923A5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5A9FCFD" w14:textId="77777777" w:rsidR="00923A54" w:rsidRDefault="00923A54" w:rsidP="00923A5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55B4C73" w14:textId="77777777" w:rsidR="00923A54" w:rsidRDefault="00923A54" w:rsidP="00923A5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A90D01D" w14:textId="77777777" w:rsidR="00923A54" w:rsidRDefault="00923A54" w:rsidP="00923A5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08CB796" w14:textId="77777777" w:rsidR="00923A54" w:rsidRDefault="00923A54" w:rsidP="00923A54">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16BC12C" w14:textId="77777777" w:rsidR="00923A54" w:rsidRDefault="00923A54" w:rsidP="00923A5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DDE79FE" w14:textId="77777777" w:rsidR="00923A54" w:rsidRDefault="00923A54" w:rsidP="00923A5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AFAEA48" w14:textId="77777777" w:rsidR="00923A54" w:rsidRDefault="00923A54" w:rsidP="00923A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6FA79F0" w14:textId="77777777" w:rsidR="00923A54" w:rsidRDefault="00923A54" w:rsidP="00923A5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224C559" w14:textId="77777777" w:rsidR="00923A54" w:rsidRDefault="00923A54" w:rsidP="00923A54">
            <w:pPr>
              <w:pStyle w:val="TAC"/>
              <w:rPr>
                <w:lang w:eastAsia="zh-CN"/>
              </w:rPr>
            </w:pPr>
            <w:r>
              <w:rPr>
                <w:lang w:eastAsia="zh-CN"/>
              </w:rPr>
              <w:t>1</w:t>
            </w:r>
          </w:p>
        </w:tc>
      </w:tr>
      <w:tr w:rsidR="00923A54" w14:paraId="37CEB0C7"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CA67A6E" w14:textId="77777777" w:rsidR="00923A54" w:rsidRDefault="00923A54" w:rsidP="00923A54">
            <w:pPr>
              <w:pStyle w:val="TAC"/>
            </w:pPr>
          </w:p>
        </w:tc>
        <w:tc>
          <w:tcPr>
            <w:tcW w:w="1558" w:type="dxa"/>
            <w:tcBorders>
              <w:top w:val="nil"/>
              <w:left w:val="single" w:sz="4" w:space="0" w:color="auto"/>
              <w:bottom w:val="nil"/>
              <w:right w:val="single" w:sz="4" w:space="0" w:color="auto"/>
            </w:tcBorders>
            <w:shd w:val="clear" w:color="auto" w:fill="auto"/>
          </w:tcPr>
          <w:p w14:paraId="39B39FC9" w14:textId="77777777" w:rsidR="00923A54" w:rsidRDefault="00923A54" w:rsidP="00923A54">
            <w:pPr>
              <w:pStyle w:val="TAC"/>
              <w:rPr>
                <w:rFonts w:eastAsia="Yu Mincho"/>
                <w:szCs w:val="18"/>
                <w:lang w:eastAsia="ja-JP"/>
              </w:rPr>
            </w:pPr>
          </w:p>
        </w:tc>
        <w:tc>
          <w:tcPr>
            <w:tcW w:w="849" w:type="dxa"/>
            <w:tcBorders>
              <w:left w:val="single" w:sz="4" w:space="0" w:color="auto"/>
              <w:right w:val="single" w:sz="4" w:space="0" w:color="auto"/>
            </w:tcBorders>
          </w:tcPr>
          <w:p w14:paraId="3B05A2FC" w14:textId="77777777" w:rsidR="00923A54" w:rsidRDefault="00923A54" w:rsidP="00923A5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24A6387" w14:textId="77777777" w:rsidR="00923A54" w:rsidRDefault="00923A54" w:rsidP="00923A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AD924E8" w14:textId="77777777" w:rsidR="00923A54" w:rsidRDefault="00923A54" w:rsidP="00923A5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769C394" w14:textId="77777777" w:rsidR="00923A54" w:rsidRDefault="00923A54" w:rsidP="00923A5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F80E2CE" w14:textId="77777777" w:rsidR="00923A54" w:rsidRDefault="00923A54" w:rsidP="00923A5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E89AABD" w14:textId="77777777" w:rsidR="00923A54" w:rsidRDefault="00923A54" w:rsidP="00923A5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267ED73" w14:textId="77777777" w:rsidR="00923A54" w:rsidRDefault="00923A54" w:rsidP="00923A5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80D37FB" w14:textId="77777777" w:rsidR="00923A54" w:rsidRDefault="00923A54" w:rsidP="00923A5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E2984E8" w14:textId="77777777" w:rsidR="00923A54" w:rsidRDefault="00923A54" w:rsidP="00923A54">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9DC8143" w14:textId="77777777" w:rsidR="00923A54" w:rsidRDefault="00923A54" w:rsidP="00923A54">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7B57BE07" w14:textId="77777777" w:rsidR="00923A54" w:rsidRDefault="00923A54" w:rsidP="00923A54">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702218D0" w14:textId="77777777" w:rsidR="00923A54" w:rsidRDefault="00923A54" w:rsidP="00923A54">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671ED095" w14:textId="77777777" w:rsidR="00923A54" w:rsidRDefault="00923A54" w:rsidP="00923A54">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434C90F" w14:textId="77777777" w:rsidR="00923A54" w:rsidRDefault="00923A54" w:rsidP="00923A54">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181211A1" w14:textId="77777777" w:rsidR="00923A54" w:rsidRDefault="00923A54" w:rsidP="00923A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83B046A" w14:textId="77777777" w:rsidR="00923A54" w:rsidRDefault="00923A54" w:rsidP="00923A54">
            <w:pPr>
              <w:pStyle w:val="TAC"/>
            </w:pPr>
          </w:p>
        </w:tc>
        <w:tc>
          <w:tcPr>
            <w:tcW w:w="1263" w:type="dxa"/>
            <w:tcBorders>
              <w:top w:val="nil"/>
              <w:left w:val="single" w:sz="4" w:space="0" w:color="auto"/>
              <w:bottom w:val="nil"/>
              <w:right w:val="single" w:sz="4" w:space="0" w:color="auto"/>
            </w:tcBorders>
            <w:shd w:val="clear" w:color="auto" w:fill="auto"/>
          </w:tcPr>
          <w:p w14:paraId="5B250F74" w14:textId="77777777" w:rsidR="00923A54" w:rsidRDefault="00923A54" w:rsidP="00923A54">
            <w:pPr>
              <w:pStyle w:val="TAC"/>
              <w:rPr>
                <w:lang w:eastAsia="zh-CN"/>
              </w:rPr>
            </w:pPr>
          </w:p>
        </w:tc>
      </w:tr>
      <w:tr w:rsidR="00923A54" w14:paraId="0065178F"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F60A1C1" w14:textId="77777777" w:rsidR="00923A54" w:rsidRDefault="00923A54" w:rsidP="00923A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92A2C54" w14:textId="77777777" w:rsidR="00923A54" w:rsidRDefault="00923A54" w:rsidP="00923A54">
            <w:pPr>
              <w:pStyle w:val="TAC"/>
              <w:rPr>
                <w:rFonts w:eastAsia="Yu Mincho"/>
                <w:szCs w:val="18"/>
                <w:lang w:eastAsia="ja-JP"/>
              </w:rPr>
            </w:pPr>
          </w:p>
        </w:tc>
        <w:tc>
          <w:tcPr>
            <w:tcW w:w="849" w:type="dxa"/>
            <w:tcBorders>
              <w:left w:val="single" w:sz="4" w:space="0" w:color="auto"/>
              <w:right w:val="single" w:sz="4" w:space="0" w:color="auto"/>
            </w:tcBorders>
          </w:tcPr>
          <w:p w14:paraId="31F3435F" w14:textId="77777777" w:rsidR="00923A54" w:rsidRDefault="00923A54" w:rsidP="00923A54">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5C6C5778" w14:textId="77777777" w:rsidR="00923A54" w:rsidRDefault="00923A54" w:rsidP="00923A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3648D21" w14:textId="77777777" w:rsidR="00923A54" w:rsidRDefault="00923A54" w:rsidP="00923A54">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03871278" w14:textId="77777777" w:rsidR="00923A54" w:rsidRDefault="00923A54" w:rsidP="00923A54">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FDC3326" w14:textId="77777777" w:rsidR="00923A54" w:rsidRDefault="00923A54" w:rsidP="00923A54">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DA3236D" w14:textId="77777777" w:rsidR="00923A54" w:rsidRDefault="00923A54" w:rsidP="00923A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692F8B9" w14:textId="77777777" w:rsidR="00923A54" w:rsidRDefault="00923A54" w:rsidP="00923A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F5C88E0" w14:textId="77777777" w:rsidR="00923A54" w:rsidRDefault="00923A54" w:rsidP="00923A54">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4BFBF801" w14:textId="77777777" w:rsidR="00923A54" w:rsidRDefault="00923A54" w:rsidP="00923A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C66174E" w14:textId="77777777" w:rsidR="00923A54" w:rsidRDefault="00923A54" w:rsidP="00923A5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398D61E" w14:textId="77777777" w:rsidR="00923A54" w:rsidRDefault="00923A54" w:rsidP="00923A5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95AFB03" w14:textId="77777777" w:rsidR="00923A54" w:rsidRDefault="00923A54" w:rsidP="00923A54">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25C922E" w14:textId="77777777" w:rsidR="00923A54" w:rsidRDefault="00923A54" w:rsidP="00923A5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460E4BA" w14:textId="77777777" w:rsidR="00923A54" w:rsidRDefault="00923A54" w:rsidP="00923A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4336A44" w14:textId="77777777" w:rsidR="00923A54" w:rsidRDefault="00923A54" w:rsidP="00923A54">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380A379" w14:textId="77777777" w:rsidR="00923A54" w:rsidRDefault="00923A54" w:rsidP="00923A54">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190C1A99" w14:textId="77777777" w:rsidR="00923A54" w:rsidRDefault="00923A54" w:rsidP="00923A54">
            <w:pPr>
              <w:pStyle w:val="TAC"/>
              <w:rPr>
                <w:lang w:eastAsia="zh-CN"/>
              </w:rPr>
            </w:pPr>
          </w:p>
        </w:tc>
      </w:tr>
      <w:tr w:rsidR="00923A54" w14:paraId="57E5B7C5" w14:textId="77777777" w:rsidTr="00BB77F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4145705D" w14:textId="77777777" w:rsidR="00923A54" w:rsidRDefault="00923A54" w:rsidP="00923A54">
            <w:pPr>
              <w:pStyle w:val="TAC"/>
            </w:pPr>
            <w:r>
              <w:t>CA_n66A-n77A-n261I</w:t>
            </w:r>
          </w:p>
        </w:tc>
        <w:tc>
          <w:tcPr>
            <w:tcW w:w="1558" w:type="dxa"/>
            <w:vMerge w:val="restart"/>
            <w:tcBorders>
              <w:top w:val="single" w:sz="4" w:space="0" w:color="auto"/>
              <w:left w:val="single" w:sz="4" w:space="0" w:color="auto"/>
              <w:bottom w:val="nil"/>
              <w:right w:val="single" w:sz="4" w:space="0" w:color="auto"/>
            </w:tcBorders>
            <w:shd w:val="clear" w:color="auto" w:fill="auto"/>
          </w:tcPr>
          <w:p w14:paraId="1FF46818" w14:textId="77777777" w:rsidR="00923A54" w:rsidRDefault="00923A54" w:rsidP="00923A54">
            <w:pPr>
              <w:pStyle w:val="TAC"/>
              <w:rPr>
                <w:rFonts w:cs="Arial"/>
                <w:lang w:eastAsia="zh-CN"/>
              </w:rPr>
            </w:pPr>
            <w:r>
              <w:rPr>
                <w:rFonts w:cs="Arial"/>
                <w:lang w:eastAsia="zh-CN"/>
              </w:rPr>
              <w:t>CA_n66A-n261A</w:t>
            </w:r>
          </w:p>
          <w:p w14:paraId="7E4A2D71" w14:textId="77777777" w:rsidR="00923A54" w:rsidRDefault="00923A54" w:rsidP="00923A54">
            <w:pPr>
              <w:pStyle w:val="TAC"/>
              <w:rPr>
                <w:rFonts w:cs="Arial"/>
                <w:lang w:eastAsia="zh-CN"/>
              </w:rPr>
            </w:pPr>
            <w:r>
              <w:rPr>
                <w:rFonts w:cs="Arial"/>
                <w:lang w:eastAsia="zh-CN"/>
              </w:rPr>
              <w:t>CA_n66A-n261G</w:t>
            </w:r>
          </w:p>
          <w:p w14:paraId="7EBE4840" w14:textId="77777777" w:rsidR="00923A54" w:rsidRDefault="00923A54" w:rsidP="00923A54">
            <w:pPr>
              <w:pStyle w:val="TAC"/>
              <w:rPr>
                <w:rFonts w:cs="Arial"/>
                <w:lang w:eastAsia="zh-CN"/>
              </w:rPr>
            </w:pPr>
            <w:r>
              <w:rPr>
                <w:rFonts w:cs="Arial"/>
                <w:lang w:eastAsia="zh-CN"/>
              </w:rPr>
              <w:t>CA_n66A-n261H</w:t>
            </w:r>
          </w:p>
          <w:p w14:paraId="64E6B75C" w14:textId="77777777" w:rsidR="00923A54" w:rsidRDefault="00923A54" w:rsidP="00923A54">
            <w:pPr>
              <w:pStyle w:val="TAC"/>
              <w:rPr>
                <w:rFonts w:cs="Arial"/>
                <w:lang w:eastAsia="zh-CN"/>
              </w:rPr>
            </w:pPr>
            <w:r>
              <w:rPr>
                <w:rFonts w:cs="Arial"/>
                <w:lang w:eastAsia="zh-CN"/>
              </w:rPr>
              <w:t>CA_n66A-n261I</w:t>
            </w:r>
          </w:p>
          <w:p w14:paraId="021524DC" w14:textId="77777777" w:rsidR="00923A54" w:rsidRDefault="00923A54" w:rsidP="00923A54">
            <w:pPr>
              <w:pStyle w:val="TAC"/>
              <w:rPr>
                <w:rFonts w:cs="Arial"/>
                <w:lang w:eastAsia="zh-CN"/>
              </w:rPr>
            </w:pPr>
            <w:r>
              <w:rPr>
                <w:rFonts w:cs="Arial"/>
                <w:lang w:eastAsia="zh-CN"/>
              </w:rPr>
              <w:t>CA_n77A-n261A</w:t>
            </w:r>
          </w:p>
          <w:p w14:paraId="0033B6A3" w14:textId="77777777" w:rsidR="00923A54" w:rsidRDefault="00923A54" w:rsidP="00923A54">
            <w:pPr>
              <w:pStyle w:val="TAC"/>
              <w:rPr>
                <w:rFonts w:cs="Arial"/>
                <w:lang w:eastAsia="zh-CN"/>
              </w:rPr>
            </w:pPr>
            <w:r>
              <w:rPr>
                <w:rFonts w:cs="Arial"/>
                <w:lang w:eastAsia="zh-CN"/>
              </w:rPr>
              <w:t>CA_n77A-n261G</w:t>
            </w:r>
          </w:p>
          <w:p w14:paraId="5AF22CDC" w14:textId="77777777" w:rsidR="00923A54" w:rsidRDefault="00923A54" w:rsidP="00923A54">
            <w:pPr>
              <w:pStyle w:val="TAC"/>
              <w:rPr>
                <w:rFonts w:cs="Arial"/>
                <w:lang w:eastAsia="zh-CN"/>
              </w:rPr>
            </w:pPr>
            <w:r>
              <w:rPr>
                <w:rFonts w:cs="Arial"/>
                <w:lang w:eastAsia="zh-CN"/>
              </w:rPr>
              <w:t>CA_n77A-n261H</w:t>
            </w:r>
          </w:p>
          <w:p w14:paraId="17AFD3C1" w14:textId="77777777" w:rsidR="00923A54" w:rsidRDefault="00923A54" w:rsidP="00923A54">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4F5B428B" w14:textId="77777777" w:rsidR="00923A54" w:rsidRDefault="00923A54" w:rsidP="00923A54">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B14A782" w14:textId="77777777" w:rsidR="00923A54" w:rsidRDefault="00923A54" w:rsidP="00923A5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26B1E56" w14:textId="77777777" w:rsidR="00923A54" w:rsidRDefault="00923A54" w:rsidP="00923A5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277A9AD" w14:textId="77777777" w:rsidR="00923A54" w:rsidRDefault="00923A54" w:rsidP="00923A5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3B522ED" w14:textId="77777777" w:rsidR="00923A54" w:rsidRDefault="00923A54" w:rsidP="00923A5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097FBD" w14:textId="77777777" w:rsidR="00923A54" w:rsidRDefault="00923A54" w:rsidP="00923A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27664DB" w14:textId="77777777" w:rsidR="00923A54" w:rsidRDefault="00923A54" w:rsidP="00923A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307EE51" w14:textId="77777777" w:rsidR="00923A54" w:rsidRDefault="00923A54" w:rsidP="00923A5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24E5B36" w14:textId="77777777" w:rsidR="00923A54" w:rsidRDefault="00923A54" w:rsidP="00923A5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30E12E4" w14:textId="77777777" w:rsidR="00923A54" w:rsidRDefault="00923A54" w:rsidP="00923A5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DF77A5C" w14:textId="77777777" w:rsidR="00923A54" w:rsidRDefault="00923A54" w:rsidP="00923A5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A1E0AD7" w14:textId="77777777" w:rsidR="00923A54" w:rsidRDefault="00923A54" w:rsidP="00923A54">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D92B7D6" w14:textId="77777777" w:rsidR="00923A54" w:rsidRDefault="00923A54" w:rsidP="00923A5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0A395DD" w14:textId="77777777" w:rsidR="00923A54" w:rsidRDefault="00923A54" w:rsidP="00923A5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EB90259" w14:textId="77777777" w:rsidR="00923A54" w:rsidRDefault="00923A54" w:rsidP="00923A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A9BD99D" w14:textId="77777777" w:rsidR="00923A54" w:rsidRDefault="00923A54" w:rsidP="00923A5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7F833BE" w14:textId="77777777" w:rsidR="00923A54" w:rsidRDefault="00923A54" w:rsidP="00923A54">
            <w:pPr>
              <w:pStyle w:val="TAC"/>
              <w:rPr>
                <w:lang w:eastAsia="zh-CN"/>
              </w:rPr>
            </w:pPr>
            <w:r>
              <w:rPr>
                <w:lang w:eastAsia="zh-CN"/>
              </w:rPr>
              <w:t>0</w:t>
            </w:r>
          </w:p>
        </w:tc>
      </w:tr>
      <w:tr w:rsidR="00923A54" w14:paraId="094130B7" w14:textId="77777777" w:rsidTr="00BB77F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2C7DFCD" w14:textId="77777777" w:rsidR="00923A54" w:rsidRDefault="00923A54" w:rsidP="00923A54">
            <w:pPr>
              <w:pStyle w:val="TAC"/>
            </w:pPr>
          </w:p>
        </w:tc>
        <w:tc>
          <w:tcPr>
            <w:tcW w:w="1558" w:type="dxa"/>
            <w:vMerge/>
            <w:tcBorders>
              <w:top w:val="nil"/>
              <w:left w:val="single" w:sz="4" w:space="0" w:color="auto"/>
              <w:bottom w:val="nil"/>
              <w:right w:val="single" w:sz="4" w:space="0" w:color="auto"/>
            </w:tcBorders>
            <w:shd w:val="clear" w:color="auto" w:fill="auto"/>
          </w:tcPr>
          <w:p w14:paraId="68E19024" w14:textId="77777777" w:rsidR="00923A54" w:rsidRDefault="00923A54" w:rsidP="00923A54">
            <w:pPr>
              <w:pStyle w:val="TAC"/>
              <w:rPr>
                <w:rFonts w:eastAsia="Yu Mincho"/>
                <w:szCs w:val="18"/>
                <w:lang w:eastAsia="ja-JP"/>
              </w:rPr>
            </w:pPr>
          </w:p>
        </w:tc>
        <w:tc>
          <w:tcPr>
            <w:tcW w:w="849" w:type="dxa"/>
            <w:tcBorders>
              <w:left w:val="single" w:sz="4" w:space="0" w:color="auto"/>
              <w:right w:val="single" w:sz="4" w:space="0" w:color="auto"/>
            </w:tcBorders>
          </w:tcPr>
          <w:p w14:paraId="306398A9" w14:textId="77777777" w:rsidR="00923A54" w:rsidRDefault="00923A54" w:rsidP="00923A5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7E44E3A" w14:textId="77777777" w:rsidR="00923A54" w:rsidRDefault="00923A54" w:rsidP="00923A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C9A082D" w14:textId="77777777" w:rsidR="00923A54" w:rsidRDefault="00923A54" w:rsidP="00923A5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C3858A1" w14:textId="77777777" w:rsidR="00923A54" w:rsidRDefault="00923A54" w:rsidP="00923A5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8ACC764" w14:textId="77777777" w:rsidR="00923A54" w:rsidRDefault="00923A54" w:rsidP="00923A5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76A3C4B" w14:textId="77777777" w:rsidR="00923A54" w:rsidRDefault="00923A54" w:rsidP="00923A5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197D17A" w14:textId="77777777" w:rsidR="00923A54" w:rsidRDefault="00923A54" w:rsidP="00923A5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84C130E" w14:textId="77777777" w:rsidR="00923A54" w:rsidRDefault="00923A54" w:rsidP="00923A5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983E2D8" w14:textId="77777777" w:rsidR="00923A54" w:rsidRDefault="00923A54" w:rsidP="00923A54">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3A23B61" w14:textId="77777777" w:rsidR="00923A54" w:rsidRDefault="00923A54" w:rsidP="00923A54">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1CCD9F2" w14:textId="77777777" w:rsidR="00923A54" w:rsidRDefault="00923A54" w:rsidP="00923A54">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AD1ED5B" w14:textId="77777777" w:rsidR="00923A54" w:rsidRDefault="00923A54" w:rsidP="00923A54">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28BB11A" w14:textId="77777777" w:rsidR="00923A54" w:rsidRDefault="00923A54" w:rsidP="00923A54">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415DB6F" w14:textId="77777777" w:rsidR="00923A54" w:rsidRDefault="00923A54" w:rsidP="00923A54">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258FF284" w14:textId="77777777" w:rsidR="00923A54" w:rsidRDefault="00923A54" w:rsidP="00923A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E57667B" w14:textId="77777777" w:rsidR="00923A54" w:rsidRDefault="00923A54" w:rsidP="00923A54">
            <w:pPr>
              <w:pStyle w:val="TAC"/>
            </w:pPr>
          </w:p>
        </w:tc>
        <w:tc>
          <w:tcPr>
            <w:tcW w:w="1263" w:type="dxa"/>
            <w:tcBorders>
              <w:top w:val="nil"/>
              <w:left w:val="single" w:sz="4" w:space="0" w:color="auto"/>
              <w:bottom w:val="nil"/>
              <w:right w:val="single" w:sz="4" w:space="0" w:color="auto"/>
            </w:tcBorders>
            <w:shd w:val="clear" w:color="auto" w:fill="auto"/>
          </w:tcPr>
          <w:p w14:paraId="1A033CD3" w14:textId="77777777" w:rsidR="00923A54" w:rsidRDefault="00923A54" w:rsidP="00923A54">
            <w:pPr>
              <w:pStyle w:val="TAC"/>
              <w:rPr>
                <w:lang w:eastAsia="zh-CN"/>
              </w:rPr>
            </w:pPr>
          </w:p>
        </w:tc>
      </w:tr>
      <w:tr w:rsidR="00923A54" w14:paraId="2AEBCFA5" w14:textId="77777777" w:rsidTr="00BB77F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4F68997" w14:textId="77777777" w:rsidR="00923A54" w:rsidRDefault="00923A54" w:rsidP="00923A54">
            <w:pPr>
              <w:pStyle w:val="TAC"/>
            </w:pPr>
          </w:p>
        </w:tc>
        <w:tc>
          <w:tcPr>
            <w:tcW w:w="1558" w:type="dxa"/>
            <w:vMerge/>
            <w:tcBorders>
              <w:top w:val="nil"/>
              <w:left w:val="single" w:sz="4" w:space="0" w:color="auto"/>
              <w:bottom w:val="nil"/>
              <w:right w:val="single" w:sz="4" w:space="0" w:color="auto"/>
            </w:tcBorders>
            <w:shd w:val="clear" w:color="auto" w:fill="auto"/>
          </w:tcPr>
          <w:p w14:paraId="210926AC" w14:textId="77777777" w:rsidR="00923A54" w:rsidRDefault="00923A54" w:rsidP="00923A54">
            <w:pPr>
              <w:pStyle w:val="TAC"/>
              <w:rPr>
                <w:rFonts w:eastAsia="Yu Mincho"/>
                <w:szCs w:val="18"/>
                <w:lang w:eastAsia="ja-JP"/>
              </w:rPr>
            </w:pPr>
          </w:p>
        </w:tc>
        <w:tc>
          <w:tcPr>
            <w:tcW w:w="849" w:type="dxa"/>
            <w:tcBorders>
              <w:left w:val="single" w:sz="4" w:space="0" w:color="auto"/>
              <w:right w:val="single" w:sz="4" w:space="0" w:color="auto"/>
            </w:tcBorders>
          </w:tcPr>
          <w:p w14:paraId="771D4C87" w14:textId="77777777" w:rsidR="00923A54" w:rsidRDefault="00923A54" w:rsidP="00923A54">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3A0DD227" w14:textId="77777777" w:rsidR="00923A54" w:rsidRDefault="00923A54" w:rsidP="00923A54">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3F43E66E" w14:textId="77777777" w:rsidR="00923A54" w:rsidRDefault="00923A54" w:rsidP="00923A54">
            <w:pPr>
              <w:pStyle w:val="TAC"/>
              <w:rPr>
                <w:lang w:eastAsia="zh-CN"/>
              </w:rPr>
            </w:pPr>
          </w:p>
        </w:tc>
      </w:tr>
      <w:tr w:rsidR="00923A54" w14:paraId="2AE489FC" w14:textId="77777777" w:rsidTr="00BB77F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389C3EF" w14:textId="77777777" w:rsidR="00923A54" w:rsidRDefault="00923A54" w:rsidP="00923A54">
            <w:pPr>
              <w:pStyle w:val="TAC"/>
            </w:pPr>
          </w:p>
        </w:tc>
        <w:tc>
          <w:tcPr>
            <w:tcW w:w="1558" w:type="dxa"/>
            <w:vMerge/>
            <w:tcBorders>
              <w:top w:val="nil"/>
              <w:left w:val="single" w:sz="4" w:space="0" w:color="auto"/>
              <w:bottom w:val="nil"/>
              <w:right w:val="single" w:sz="4" w:space="0" w:color="auto"/>
            </w:tcBorders>
            <w:shd w:val="clear" w:color="auto" w:fill="auto"/>
          </w:tcPr>
          <w:p w14:paraId="472E7D3E" w14:textId="77777777" w:rsidR="00923A54" w:rsidRDefault="00923A54" w:rsidP="00923A54">
            <w:pPr>
              <w:pStyle w:val="TAC"/>
              <w:rPr>
                <w:rFonts w:eastAsia="Yu Mincho"/>
                <w:szCs w:val="18"/>
                <w:lang w:eastAsia="ja-JP"/>
              </w:rPr>
            </w:pPr>
          </w:p>
        </w:tc>
        <w:tc>
          <w:tcPr>
            <w:tcW w:w="849" w:type="dxa"/>
            <w:tcBorders>
              <w:left w:val="single" w:sz="4" w:space="0" w:color="auto"/>
              <w:right w:val="single" w:sz="4" w:space="0" w:color="auto"/>
            </w:tcBorders>
          </w:tcPr>
          <w:p w14:paraId="5D87900F" w14:textId="77777777" w:rsidR="00923A54" w:rsidRDefault="00923A54" w:rsidP="00923A54">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34AE75CD" w14:textId="77777777" w:rsidR="00923A54" w:rsidRDefault="00923A54" w:rsidP="00923A5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3EA17F6" w14:textId="77777777" w:rsidR="00923A54" w:rsidRDefault="00923A54" w:rsidP="00923A5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6A5EDB7" w14:textId="77777777" w:rsidR="00923A54" w:rsidRDefault="00923A54" w:rsidP="00923A5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69D6BE9" w14:textId="77777777" w:rsidR="00923A54" w:rsidRDefault="00923A54" w:rsidP="00923A5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04188BC" w14:textId="77777777" w:rsidR="00923A54" w:rsidRDefault="00923A54" w:rsidP="00923A54">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D276BE3" w14:textId="77777777" w:rsidR="00923A54" w:rsidRDefault="00923A54" w:rsidP="00923A54">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C62CA43" w14:textId="77777777" w:rsidR="00923A54" w:rsidRDefault="00923A54" w:rsidP="00923A5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4F674A2" w14:textId="77777777" w:rsidR="00923A54" w:rsidRDefault="00923A54" w:rsidP="00923A5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DE55447" w14:textId="77777777" w:rsidR="00923A54" w:rsidRDefault="00923A54" w:rsidP="00923A5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1DEF126" w14:textId="77777777" w:rsidR="00923A54" w:rsidRDefault="00923A54" w:rsidP="00923A5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0D611F9" w14:textId="77777777" w:rsidR="00923A54" w:rsidRDefault="00923A54" w:rsidP="00923A54">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5F7C6F1F" w14:textId="77777777" w:rsidR="00923A54" w:rsidRDefault="00923A54" w:rsidP="00923A5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3BFE73B" w14:textId="77777777" w:rsidR="00923A54" w:rsidRDefault="00923A54" w:rsidP="00923A5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4169CA6" w14:textId="77777777" w:rsidR="00923A54" w:rsidRDefault="00923A54" w:rsidP="00923A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2845A74" w14:textId="77777777" w:rsidR="00923A54" w:rsidRDefault="00923A54" w:rsidP="00923A5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A8EFF4B" w14:textId="77777777" w:rsidR="00923A54" w:rsidRDefault="00923A54" w:rsidP="00923A54">
            <w:pPr>
              <w:pStyle w:val="TAC"/>
              <w:rPr>
                <w:lang w:eastAsia="zh-CN"/>
              </w:rPr>
            </w:pPr>
            <w:r>
              <w:rPr>
                <w:lang w:eastAsia="zh-CN"/>
              </w:rPr>
              <w:t>1</w:t>
            </w:r>
          </w:p>
        </w:tc>
      </w:tr>
      <w:tr w:rsidR="00923A54" w14:paraId="0CC26A25"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C8E42B2" w14:textId="77777777" w:rsidR="00923A54" w:rsidRDefault="00923A54" w:rsidP="00923A54">
            <w:pPr>
              <w:pStyle w:val="TAC"/>
            </w:pPr>
          </w:p>
        </w:tc>
        <w:tc>
          <w:tcPr>
            <w:tcW w:w="1558" w:type="dxa"/>
            <w:tcBorders>
              <w:top w:val="nil"/>
              <w:left w:val="single" w:sz="4" w:space="0" w:color="auto"/>
              <w:bottom w:val="nil"/>
              <w:right w:val="single" w:sz="4" w:space="0" w:color="auto"/>
            </w:tcBorders>
            <w:shd w:val="clear" w:color="auto" w:fill="auto"/>
          </w:tcPr>
          <w:p w14:paraId="18A15858" w14:textId="77777777" w:rsidR="00923A54" w:rsidRDefault="00923A54" w:rsidP="00923A54">
            <w:pPr>
              <w:pStyle w:val="TAC"/>
              <w:rPr>
                <w:rFonts w:eastAsia="Yu Mincho"/>
                <w:szCs w:val="18"/>
                <w:lang w:eastAsia="ja-JP"/>
              </w:rPr>
            </w:pPr>
          </w:p>
        </w:tc>
        <w:tc>
          <w:tcPr>
            <w:tcW w:w="849" w:type="dxa"/>
            <w:tcBorders>
              <w:left w:val="single" w:sz="4" w:space="0" w:color="auto"/>
              <w:right w:val="single" w:sz="4" w:space="0" w:color="auto"/>
            </w:tcBorders>
          </w:tcPr>
          <w:p w14:paraId="00C6EBDC" w14:textId="77777777" w:rsidR="00923A54" w:rsidRDefault="00923A54" w:rsidP="00923A5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A52F9C3" w14:textId="77777777" w:rsidR="00923A54" w:rsidRDefault="00923A54" w:rsidP="00923A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C449971" w14:textId="77777777" w:rsidR="00923A54" w:rsidRDefault="00923A54" w:rsidP="00923A5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EBF3CB2" w14:textId="77777777" w:rsidR="00923A54" w:rsidRDefault="00923A54" w:rsidP="00923A5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9885ECB" w14:textId="77777777" w:rsidR="00923A54" w:rsidRDefault="00923A54" w:rsidP="00923A5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FA95B54" w14:textId="77777777" w:rsidR="00923A54" w:rsidRDefault="00923A54" w:rsidP="00923A5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F21673A" w14:textId="77777777" w:rsidR="00923A54" w:rsidRDefault="00923A54" w:rsidP="00923A5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F82015F" w14:textId="77777777" w:rsidR="00923A54" w:rsidRDefault="00923A54" w:rsidP="00923A5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97B8987" w14:textId="77777777" w:rsidR="00923A54" w:rsidRDefault="00923A54" w:rsidP="00923A54">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357EF29" w14:textId="77777777" w:rsidR="00923A54" w:rsidRDefault="00923A54" w:rsidP="00923A54">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1F7EE00C" w14:textId="77777777" w:rsidR="00923A54" w:rsidRDefault="00923A54" w:rsidP="00923A54">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165F244" w14:textId="77777777" w:rsidR="00923A54" w:rsidRDefault="00923A54" w:rsidP="00923A54">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F0C069A" w14:textId="77777777" w:rsidR="00923A54" w:rsidRDefault="00923A54" w:rsidP="00923A54">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B660B01" w14:textId="77777777" w:rsidR="00923A54" w:rsidRDefault="00923A54" w:rsidP="00923A54">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4C0DCAA" w14:textId="77777777" w:rsidR="00923A54" w:rsidRDefault="00923A54" w:rsidP="00923A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5DE1B2E" w14:textId="77777777" w:rsidR="00923A54" w:rsidRDefault="00923A54" w:rsidP="00923A54">
            <w:pPr>
              <w:pStyle w:val="TAC"/>
            </w:pPr>
          </w:p>
        </w:tc>
        <w:tc>
          <w:tcPr>
            <w:tcW w:w="1263" w:type="dxa"/>
            <w:tcBorders>
              <w:top w:val="nil"/>
              <w:left w:val="single" w:sz="4" w:space="0" w:color="auto"/>
              <w:bottom w:val="nil"/>
              <w:right w:val="single" w:sz="4" w:space="0" w:color="auto"/>
            </w:tcBorders>
            <w:shd w:val="clear" w:color="auto" w:fill="auto"/>
          </w:tcPr>
          <w:p w14:paraId="64C5A11B" w14:textId="77777777" w:rsidR="00923A54" w:rsidRDefault="00923A54" w:rsidP="00923A54">
            <w:pPr>
              <w:pStyle w:val="TAC"/>
              <w:rPr>
                <w:lang w:eastAsia="zh-CN"/>
              </w:rPr>
            </w:pPr>
          </w:p>
        </w:tc>
      </w:tr>
      <w:tr w:rsidR="00923A54" w14:paraId="774E99E6"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96EBF0C" w14:textId="77777777" w:rsidR="00923A54" w:rsidRDefault="00923A54" w:rsidP="00923A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8A3EC47" w14:textId="77777777" w:rsidR="00923A54" w:rsidRDefault="00923A54" w:rsidP="00923A54">
            <w:pPr>
              <w:pStyle w:val="TAC"/>
              <w:rPr>
                <w:rFonts w:eastAsia="Yu Mincho"/>
                <w:szCs w:val="18"/>
                <w:lang w:eastAsia="ja-JP"/>
              </w:rPr>
            </w:pPr>
          </w:p>
        </w:tc>
        <w:tc>
          <w:tcPr>
            <w:tcW w:w="849" w:type="dxa"/>
            <w:tcBorders>
              <w:left w:val="single" w:sz="4" w:space="0" w:color="auto"/>
              <w:right w:val="single" w:sz="4" w:space="0" w:color="auto"/>
            </w:tcBorders>
          </w:tcPr>
          <w:p w14:paraId="53AC2D1E" w14:textId="77777777" w:rsidR="00923A54" w:rsidRDefault="00923A54" w:rsidP="00923A54">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0F4BC320" w14:textId="77777777" w:rsidR="00923A54" w:rsidRDefault="00923A54" w:rsidP="00923A54">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68895354" w14:textId="77777777" w:rsidR="00923A54" w:rsidRDefault="00923A54" w:rsidP="00923A54">
            <w:pPr>
              <w:pStyle w:val="TAC"/>
              <w:rPr>
                <w:lang w:eastAsia="zh-CN"/>
              </w:rPr>
            </w:pPr>
          </w:p>
        </w:tc>
      </w:tr>
      <w:tr w:rsidR="00923A54" w14:paraId="30098BA3" w14:textId="77777777" w:rsidTr="00BB77F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1D730B56" w14:textId="77777777" w:rsidR="00923A54" w:rsidRDefault="00923A54" w:rsidP="00923A54">
            <w:pPr>
              <w:pStyle w:val="TAC"/>
            </w:pPr>
            <w:r>
              <w:t>CA_n66A-n77A-n261J</w:t>
            </w:r>
          </w:p>
        </w:tc>
        <w:tc>
          <w:tcPr>
            <w:tcW w:w="1558" w:type="dxa"/>
            <w:vMerge w:val="restart"/>
            <w:tcBorders>
              <w:top w:val="single" w:sz="4" w:space="0" w:color="auto"/>
              <w:left w:val="single" w:sz="4" w:space="0" w:color="auto"/>
              <w:bottom w:val="nil"/>
              <w:right w:val="single" w:sz="4" w:space="0" w:color="auto"/>
            </w:tcBorders>
            <w:shd w:val="clear" w:color="auto" w:fill="auto"/>
          </w:tcPr>
          <w:p w14:paraId="6186A29B" w14:textId="77777777" w:rsidR="00923A54" w:rsidRDefault="00923A54" w:rsidP="00923A54">
            <w:pPr>
              <w:pStyle w:val="TAC"/>
              <w:rPr>
                <w:rFonts w:cs="Arial"/>
                <w:lang w:eastAsia="zh-CN"/>
              </w:rPr>
            </w:pPr>
            <w:r>
              <w:rPr>
                <w:rFonts w:cs="Arial"/>
                <w:lang w:eastAsia="zh-CN"/>
              </w:rPr>
              <w:t>CA_n66A-n261A</w:t>
            </w:r>
          </w:p>
          <w:p w14:paraId="0518EF47" w14:textId="77777777" w:rsidR="00923A54" w:rsidRDefault="00923A54" w:rsidP="00923A54">
            <w:pPr>
              <w:pStyle w:val="TAC"/>
              <w:rPr>
                <w:rFonts w:cs="Arial"/>
                <w:lang w:eastAsia="zh-CN"/>
              </w:rPr>
            </w:pPr>
            <w:r>
              <w:rPr>
                <w:rFonts w:cs="Arial"/>
                <w:lang w:eastAsia="zh-CN"/>
              </w:rPr>
              <w:t>CA_n66A-n261G</w:t>
            </w:r>
          </w:p>
          <w:p w14:paraId="28A0178A" w14:textId="77777777" w:rsidR="00923A54" w:rsidRDefault="00923A54" w:rsidP="00923A54">
            <w:pPr>
              <w:pStyle w:val="TAC"/>
              <w:rPr>
                <w:rFonts w:cs="Arial"/>
                <w:lang w:eastAsia="zh-CN"/>
              </w:rPr>
            </w:pPr>
            <w:r>
              <w:rPr>
                <w:rFonts w:cs="Arial"/>
                <w:lang w:eastAsia="zh-CN"/>
              </w:rPr>
              <w:t>CA_n66A-n261H</w:t>
            </w:r>
          </w:p>
          <w:p w14:paraId="20B3CB12" w14:textId="77777777" w:rsidR="00923A54" w:rsidRDefault="00923A54" w:rsidP="00923A54">
            <w:pPr>
              <w:pStyle w:val="TAC"/>
              <w:rPr>
                <w:rFonts w:cs="Arial"/>
                <w:lang w:eastAsia="zh-CN"/>
              </w:rPr>
            </w:pPr>
            <w:r>
              <w:rPr>
                <w:rFonts w:cs="Arial"/>
                <w:lang w:eastAsia="zh-CN"/>
              </w:rPr>
              <w:t>CA_n66A-n261I</w:t>
            </w:r>
          </w:p>
          <w:p w14:paraId="2C824563" w14:textId="77777777" w:rsidR="00923A54" w:rsidRDefault="00923A54" w:rsidP="00923A54">
            <w:pPr>
              <w:pStyle w:val="TAC"/>
              <w:rPr>
                <w:rFonts w:cs="Arial"/>
                <w:lang w:eastAsia="zh-CN"/>
              </w:rPr>
            </w:pPr>
            <w:r>
              <w:rPr>
                <w:rFonts w:cs="Arial"/>
                <w:lang w:eastAsia="zh-CN"/>
              </w:rPr>
              <w:t>CA_n77A-n261A</w:t>
            </w:r>
          </w:p>
          <w:p w14:paraId="1CACA442" w14:textId="77777777" w:rsidR="00923A54" w:rsidRDefault="00923A54" w:rsidP="00923A54">
            <w:pPr>
              <w:pStyle w:val="TAC"/>
              <w:rPr>
                <w:rFonts w:cs="Arial"/>
                <w:lang w:eastAsia="zh-CN"/>
              </w:rPr>
            </w:pPr>
            <w:r>
              <w:rPr>
                <w:rFonts w:cs="Arial"/>
                <w:lang w:eastAsia="zh-CN"/>
              </w:rPr>
              <w:t>CA_n77A-n261G</w:t>
            </w:r>
          </w:p>
          <w:p w14:paraId="262641C8" w14:textId="77777777" w:rsidR="00923A54" w:rsidRDefault="00923A54" w:rsidP="00923A54">
            <w:pPr>
              <w:pStyle w:val="TAC"/>
              <w:rPr>
                <w:rFonts w:cs="Arial"/>
                <w:lang w:eastAsia="zh-CN"/>
              </w:rPr>
            </w:pPr>
            <w:r>
              <w:rPr>
                <w:rFonts w:cs="Arial"/>
                <w:lang w:eastAsia="zh-CN"/>
              </w:rPr>
              <w:t>CA_n77A-n261H</w:t>
            </w:r>
          </w:p>
          <w:p w14:paraId="24B66C46" w14:textId="77777777" w:rsidR="00923A54" w:rsidRDefault="00923A54" w:rsidP="00923A54">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05649260" w14:textId="77777777" w:rsidR="00923A54" w:rsidRDefault="00923A54" w:rsidP="00923A54">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E501149" w14:textId="77777777" w:rsidR="00923A54" w:rsidRDefault="00923A54" w:rsidP="00923A5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0B4285C" w14:textId="77777777" w:rsidR="00923A54" w:rsidRDefault="00923A54" w:rsidP="00923A5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A7D4196" w14:textId="77777777" w:rsidR="00923A54" w:rsidRDefault="00923A54" w:rsidP="00923A5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24A1479" w14:textId="77777777" w:rsidR="00923A54" w:rsidRDefault="00923A54" w:rsidP="00923A5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F003EE5" w14:textId="77777777" w:rsidR="00923A54" w:rsidRDefault="00923A54" w:rsidP="00923A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779C856" w14:textId="77777777" w:rsidR="00923A54" w:rsidRDefault="00923A54" w:rsidP="00923A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607495D" w14:textId="77777777" w:rsidR="00923A54" w:rsidRDefault="00923A54" w:rsidP="00923A5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0961826" w14:textId="77777777" w:rsidR="00923A54" w:rsidRDefault="00923A54" w:rsidP="00923A5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9295FD0" w14:textId="77777777" w:rsidR="00923A54" w:rsidRDefault="00923A54" w:rsidP="00923A5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34DB1FD" w14:textId="77777777" w:rsidR="00923A54" w:rsidRDefault="00923A54" w:rsidP="00923A5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6B20177" w14:textId="77777777" w:rsidR="00923A54" w:rsidRDefault="00923A54" w:rsidP="00923A54">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5EF01CE" w14:textId="77777777" w:rsidR="00923A54" w:rsidRDefault="00923A54" w:rsidP="00923A5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D2511ED" w14:textId="77777777" w:rsidR="00923A54" w:rsidRDefault="00923A54" w:rsidP="00923A5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22DA5FD" w14:textId="77777777" w:rsidR="00923A54" w:rsidRDefault="00923A54" w:rsidP="00923A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C459C2B" w14:textId="77777777" w:rsidR="00923A54" w:rsidRDefault="00923A54" w:rsidP="00923A5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58525D8" w14:textId="77777777" w:rsidR="00923A54" w:rsidRDefault="00923A54" w:rsidP="00923A54">
            <w:pPr>
              <w:pStyle w:val="TAC"/>
              <w:rPr>
                <w:lang w:eastAsia="zh-CN"/>
              </w:rPr>
            </w:pPr>
            <w:r>
              <w:rPr>
                <w:lang w:eastAsia="zh-CN"/>
              </w:rPr>
              <w:t>0</w:t>
            </w:r>
          </w:p>
        </w:tc>
      </w:tr>
      <w:tr w:rsidR="00923A54" w14:paraId="0679F5B0" w14:textId="77777777" w:rsidTr="00BB77F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93EC095" w14:textId="77777777" w:rsidR="00923A54" w:rsidRDefault="00923A54" w:rsidP="00923A54">
            <w:pPr>
              <w:pStyle w:val="TAC"/>
            </w:pPr>
          </w:p>
        </w:tc>
        <w:tc>
          <w:tcPr>
            <w:tcW w:w="1558" w:type="dxa"/>
            <w:vMerge/>
            <w:tcBorders>
              <w:top w:val="nil"/>
              <w:left w:val="single" w:sz="4" w:space="0" w:color="auto"/>
              <w:bottom w:val="nil"/>
              <w:right w:val="single" w:sz="4" w:space="0" w:color="auto"/>
            </w:tcBorders>
            <w:shd w:val="clear" w:color="auto" w:fill="auto"/>
          </w:tcPr>
          <w:p w14:paraId="776F0232" w14:textId="77777777" w:rsidR="00923A54" w:rsidRDefault="00923A54" w:rsidP="00923A54">
            <w:pPr>
              <w:pStyle w:val="TAC"/>
              <w:rPr>
                <w:rFonts w:eastAsia="Yu Mincho"/>
                <w:szCs w:val="18"/>
                <w:lang w:eastAsia="ja-JP"/>
              </w:rPr>
            </w:pPr>
          </w:p>
        </w:tc>
        <w:tc>
          <w:tcPr>
            <w:tcW w:w="849" w:type="dxa"/>
            <w:tcBorders>
              <w:left w:val="single" w:sz="4" w:space="0" w:color="auto"/>
              <w:right w:val="single" w:sz="4" w:space="0" w:color="auto"/>
            </w:tcBorders>
          </w:tcPr>
          <w:p w14:paraId="78B431EB" w14:textId="77777777" w:rsidR="00923A54" w:rsidRDefault="00923A54" w:rsidP="00923A5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3EC0B05" w14:textId="77777777" w:rsidR="00923A54" w:rsidRDefault="00923A54" w:rsidP="00923A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16F8208" w14:textId="77777777" w:rsidR="00923A54" w:rsidRDefault="00923A54" w:rsidP="00923A5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DDC1DC3" w14:textId="77777777" w:rsidR="00923A54" w:rsidRDefault="00923A54" w:rsidP="00923A5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06E85CC" w14:textId="77777777" w:rsidR="00923A54" w:rsidRDefault="00923A54" w:rsidP="00923A5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B0FE525" w14:textId="77777777" w:rsidR="00923A54" w:rsidRDefault="00923A54" w:rsidP="00923A5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BD6B29B" w14:textId="77777777" w:rsidR="00923A54" w:rsidRDefault="00923A54" w:rsidP="00923A5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68EA8F1" w14:textId="77777777" w:rsidR="00923A54" w:rsidRDefault="00923A54" w:rsidP="00923A5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9F40E13" w14:textId="77777777" w:rsidR="00923A54" w:rsidRDefault="00923A54" w:rsidP="00923A54">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2CCD7A7" w14:textId="77777777" w:rsidR="00923A54" w:rsidRDefault="00923A54" w:rsidP="00923A54">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1779F8F6" w14:textId="77777777" w:rsidR="00923A54" w:rsidRDefault="00923A54" w:rsidP="00923A54">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D50C04C" w14:textId="77777777" w:rsidR="00923A54" w:rsidRDefault="00923A54" w:rsidP="00923A54">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5DEDEFA9" w14:textId="77777777" w:rsidR="00923A54" w:rsidRDefault="00923A54" w:rsidP="00923A54">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0C100E40" w14:textId="77777777" w:rsidR="00923A54" w:rsidRDefault="00923A54" w:rsidP="00923A54">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5EFF5749" w14:textId="77777777" w:rsidR="00923A54" w:rsidRDefault="00923A54" w:rsidP="00923A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4C4618B" w14:textId="77777777" w:rsidR="00923A54" w:rsidRDefault="00923A54" w:rsidP="00923A54">
            <w:pPr>
              <w:pStyle w:val="TAC"/>
            </w:pPr>
          </w:p>
        </w:tc>
        <w:tc>
          <w:tcPr>
            <w:tcW w:w="1263" w:type="dxa"/>
            <w:tcBorders>
              <w:top w:val="nil"/>
              <w:left w:val="single" w:sz="4" w:space="0" w:color="auto"/>
              <w:bottom w:val="nil"/>
              <w:right w:val="single" w:sz="4" w:space="0" w:color="auto"/>
            </w:tcBorders>
            <w:shd w:val="clear" w:color="auto" w:fill="auto"/>
          </w:tcPr>
          <w:p w14:paraId="7CDEB2B0" w14:textId="77777777" w:rsidR="00923A54" w:rsidRDefault="00923A54" w:rsidP="00923A54">
            <w:pPr>
              <w:pStyle w:val="TAC"/>
              <w:rPr>
                <w:lang w:eastAsia="zh-CN"/>
              </w:rPr>
            </w:pPr>
          </w:p>
        </w:tc>
      </w:tr>
      <w:tr w:rsidR="00923A54" w14:paraId="3A5AE168" w14:textId="77777777" w:rsidTr="00BB77F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FD31C36" w14:textId="77777777" w:rsidR="00923A54" w:rsidRDefault="00923A54" w:rsidP="00923A54">
            <w:pPr>
              <w:pStyle w:val="TAC"/>
            </w:pPr>
          </w:p>
        </w:tc>
        <w:tc>
          <w:tcPr>
            <w:tcW w:w="1558" w:type="dxa"/>
            <w:vMerge/>
            <w:tcBorders>
              <w:top w:val="nil"/>
              <w:left w:val="single" w:sz="4" w:space="0" w:color="auto"/>
              <w:bottom w:val="nil"/>
              <w:right w:val="single" w:sz="4" w:space="0" w:color="auto"/>
            </w:tcBorders>
            <w:shd w:val="clear" w:color="auto" w:fill="auto"/>
          </w:tcPr>
          <w:p w14:paraId="30EDEABB" w14:textId="77777777" w:rsidR="00923A54" w:rsidRDefault="00923A54" w:rsidP="00923A54">
            <w:pPr>
              <w:pStyle w:val="TAC"/>
              <w:rPr>
                <w:rFonts w:eastAsia="Yu Mincho"/>
                <w:szCs w:val="18"/>
                <w:lang w:eastAsia="ja-JP"/>
              </w:rPr>
            </w:pPr>
          </w:p>
        </w:tc>
        <w:tc>
          <w:tcPr>
            <w:tcW w:w="849" w:type="dxa"/>
            <w:tcBorders>
              <w:left w:val="single" w:sz="4" w:space="0" w:color="auto"/>
              <w:right w:val="single" w:sz="4" w:space="0" w:color="auto"/>
            </w:tcBorders>
          </w:tcPr>
          <w:p w14:paraId="3252DABB" w14:textId="77777777" w:rsidR="00923A54" w:rsidRDefault="00923A54" w:rsidP="00923A54">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2F9E06C2" w14:textId="77777777" w:rsidR="00923A54" w:rsidRDefault="00923A54" w:rsidP="00923A54">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5C761D9C" w14:textId="77777777" w:rsidR="00923A54" w:rsidRDefault="00923A54" w:rsidP="00923A54">
            <w:pPr>
              <w:pStyle w:val="TAC"/>
              <w:rPr>
                <w:lang w:eastAsia="zh-CN"/>
              </w:rPr>
            </w:pPr>
          </w:p>
        </w:tc>
      </w:tr>
      <w:tr w:rsidR="00923A54" w14:paraId="11024032" w14:textId="77777777" w:rsidTr="00BB77F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B8636A9" w14:textId="77777777" w:rsidR="00923A54" w:rsidRDefault="00923A54" w:rsidP="00923A54">
            <w:pPr>
              <w:pStyle w:val="TAC"/>
            </w:pPr>
          </w:p>
        </w:tc>
        <w:tc>
          <w:tcPr>
            <w:tcW w:w="1558" w:type="dxa"/>
            <w:vMerge/>
            <w:tcBorders>
              <w:top w:val="nil"/>
              <w:left w:val="single" w:sz="4" w:space="0" w:color="auto"/>
              <w:bottom w:val="nil"/>
              <w:right w:val="single" w:sz="4" w:space="0" w:color="auto"/>
            </w:tcBorders>
            <w:shd w:val="clear" w:color="auto" w:fill="auto"/>
          </w:tcPr>
          <w:p w14:paraId="76EBD01A" w14:textId="77777777" w:rsidR="00923A54" w:rsidRDefault="00923A54" w:rsidP="00923A54">
            <w:pPr>
              <w:pStyle w:val="TAC"/>
              <w:rPr>
                <w:rFonts w:eastAsia="Yu Mincho"/>
                <w:szCs w:val="18"/>
                <w:lang w:eastAsia="ja-JP"/>
              </w:rPr>
            </w:pPr>
          </w:p>
        </w:tc>
        <w:tc>
          <w:tcPr>
            <w:tcW w:w="849" w:type="dxa"/>
            <w:tcBorders>
              <w:left w:val="single" w:sz="4" w:space="0" w:color="auto"/>
              <w:right w:val="single" w:sz="4" w:space="0" w:color="auto"/>
            </w:tcBorders>
          </w:tcPr>
          <w:p w14:paraId="4F9B6610" w14:textId="77777777" w:rsidR="00923A54" w:rsidRDefault="00923A54" w:rsidP="00923A54">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17A74DF4" w14:textId="77777777" w:rsidR="00923A54" w:rsidRDefault="00923A54" w:rsidP="00923A5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86650D4" w14:textId="77777777" w:rsidR="00923A54" w:rsidRDefault="00923A54" w:rsidP="00923A5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37778E" w14:textId="77777777" w:rsidR="00923A54" w:rsidRDefault="00923A54" w:rsidP="00923A5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2F278AC" w14:textId="77777777" w:rsidR="00923A54" w:rsidRDefault="00923A54" w:rsidP="00923A5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B0C4284" w14:textId="77777777" w:rsidR="00923A54" w:rsidRDefault="00923A54" w:rsidP="00923A54">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060883C" w14:textId="77777777" w:rsidR="00923A54" w:rsidRDefault="00923A54" w:rsidP="00923A54">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2574E2C" w14:textId="77777777" w:rsidR="00923A54" w:rsidRDefault="00923A54" w:rsidP="00923A5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A5EC8E0" w14:textId="77777777" w:rsidR="00923A54" w:rsidRDefault="00923A54" w:rsidP="00923A5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14CF984" w14:textId="77777777" w:rsidR="00923A54" w:rsidRDefault="00923A54" w:rsidP="00923A5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10D0303" w14:textId="77777777" w:rsidR="00923A54" w:rsidRDefault="00923A54" w:rsidP="00923A5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B395D8F" w14:textId="77777777" w:rsidR="00923A54" w:rsidRDefault="00923A54" w:rsidP="00923A54">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2C71E20" w14:textId="77777777" w:rsidR="00923A54" w:rsidRDefault="00923A54" w:rsidP="00923A5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BDB901D" w14:textId="77777777" w:rsidR="00923A54" w:rsidRDefault="00923A54" w:rsidP="00923A5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01345DE3" w14:textId="77777777" w:rsidR="00923A54" w:rsidRDefault="00923A54" w:rsidP="00923A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1028D87" w14:textId="77777777" w:rsidR="00923A54" w:rsidRDefault="00923A54" w:rsidP="00923A5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9FC597F" w14:textId="77777777" w:rsidR="00923A54" w:rsidRDefault="00923A54" w:rsidP="00923A54">
            <w:pPr>
              <w:pStyle w:val="TAC"/>
              <w:rPr>
                <w:lang w:eastAsia="zh-CN"/>
              </w:rPr>
            </w:pPr>
            <w:r>
              <w:rPr>
                <w:lang w:eastAsia="zh-CN"/>
              </w:rPr>
              <w:t>1</w:t>
            </w:r>
          </w:p>
        </w:tc>
      </w:tr>
      <w:tr w:rsidR="00923A54" w14:paraId="5A591940"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E657696" w14:textId="77777777" w:rsidR="00923A54" w:rsidRDefault="00923A54" w:rsidP="00923A54">
            <w:pPr>
              <w:pStyle w:val="TAC"/>
            </w:pPr>
          </w:p>
        </w:tc>
        <w:tc>
          <w:tcPr>
            <w:tcW w:w="1558" w:type="dxa"/>
            <w:tcBorders>
              <w:top w:val="nil"/>
              <w:left w:val="single" w:sz="4" w:space="0" w:color="auto"/>
              <w:bottom w:val="nil"/>
              <w:right w:val="single" w:sz="4" w:space="0" w:color="auto"/>
            </w:tcBorders>
            <w:shd w:val="clear" w:color="auto" w:fill="auto"/>
          </w:tcPr>
          <w:p w14:paraId="358329B7" w14:textId="77777777" w:rsidR="00923A54" w:rsidRDefault="00923A54" w:rsidP="00923A54">
            <w:pPr>
              <w:pStyle w:val="TAC"/>
              <w:rPr>
                <w:rFonts w:eastAsia="Yu Mincho"/>
                <w:szCs w:val="18"/>
                <w:lang w:eastAsia="ja-JP"/>
              </w:rPr>
            </w:pPr>
          </w:p>
        </w:tc>
        <w:tc>
          <w:tcPr>
            <w:tcW w:w="849" w:type="dxa"/>
            <w:tcBorders>
              <w:left w:val="single" w:sz="4" w:space="0" w:color="auto"/>
              <w:right w:val="single" w:sz="4" w:space="0" w:color="auto"/>
            </w:tcBorders>
          </w:tcPr>
          <w:p w14:paraId="03E4276D" w14:textId="77777777" w:rsidR="00923A54" w:rsidRDefault="00923A54" w:rsidP="00923A5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2C9412F" w14:textId="77777777" w:rsidR="00923A54" w:rsidRDefault="00923A54" w:rsidP="00923A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DD697F1" w14:textId="77777777" w:rsidR="00923A54" w:rsidRDefault="00923A54" w:rsidP="00923A5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C8FD9A9" w14:textId="77777777" w:rsidR="00923A54" w:rsidRDefault="00923A54" w:rsidP="00923A5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59DEB76" w14:textId="77777777" w:rsidR="00923A54" w:rsidRDefault="00923A54" w:rsidP="00923A5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65EB0C9" w14:textId="77777777" w:rsidR="00923A54" w:rsidRDefault="00923A54" w:rsidP="00923A5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9B0DB39" w14:textId="77777777" w:rsidR="00923A54" w:rsidRDefault="00923A54" w:rsidP="00923A5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0D6E922" w14:textId="77777777" w:rsidR="00923A54" w:rsidRDefault="00923A54" w:rsidP="00923A5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FBA8581" w14:textId="77777777" w:rsidR="00923A54" w:rsidRDefault="00923A54" w:rsidP="00923A54">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1A0A2FE" w14:textId="77777777" w:rsidR="00923A54" w:rsidRDefault="00923A54" w:rsidP="00923A54">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A99D14C" w14:textId="77777777" w:rsidR="00923A54" w:rsidRDefault="00923A54" w:rsidP="00923A54">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9FF4773" w14:textId="77777777" w:rsidR="00923A54" w:rsidRDefault="00923A54" w:rsidP="00923A54">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164BD66" w14:textId="77777777" w:rsidR="00923A54" w:rsidRDefault="00923A54" w:rsidP="00923A54">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50C2DBDA" w14:textId="77777777" w:rsidR="00923A54" w:rsidRDefault="00923A54" w:rsidP="00923A54">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5E792651" w14:textId="77777777" w:rsidR="00923A54" w:rsidRDefault="00923A54" w:rsidP="00923A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8BFCF62" w14:textId="77777777" w:rsidR="00923A54" w:rsidRDefault="00923A54" w:rsidP="00923A54">
            <w:pPr>
              <w:pStyle w:val="TAC"/>
            </w:pPr>
          </w:p>
        </w:tc>
        <w:tc>
          <w:tcPr>
            <w:tcW w:w="1263" w:type="dxa"/>
            <w:tcBorders>
              <w:top w:val="nil"/>
              <w:left w:val="single" w:sz="4" w:space="0" w:color="auto"/>
              <w:bottom w:val="nil"/>
              <w:right w:val="single" w:sz="4" w:space="0" w:color="auto"/>
            </w:tcBorders>
            <w:shd w:val="clear" w:color="auto" w:fill="auto"/>
          </w:tcPr>
          <w:p w14:paraId="2183DA44" w14:textId="77777777" w:rsidR="00923A54" w:rsidRDefault="00923A54" w:rsidP="00923A54">
            <w:pPr>
              <w:pStyle w:val="TAC"/>
              <w:rPr>
                <w:lang w:eastAsia="zh-CN"/>
              </w:rPr>
            </w:pPr>
          </w:p>
        </w:tc>
      </w:tr>
      <w:tr w:rsidR="00923A54" w14:paraId="44C45925"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72A8F15" w14:textId="77777777" w:rsidR="00923A54" w:rsidRDefault="00923A54" w:rsidP="00923A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6BFE283" w14:textId="77777777" w:rsidR="00923A54" w:rsidRDefault="00923A54" w:rsidP="00923A54">
            <w:pPr>
              <w:pStyle w:val="TAC"/>
              <w:rPr>
                <w:rFonts w:eastAsia="Yu Mincho"/>
                <w:szCs w:val="18"/>
                <w:lang w:eastAsia="ja-JP"/>
              </w:rPr>
            </w:pPr>
          </w:p>
        </w:tc>
        <w:tc>
          <w:tcPr>
            <w:tcW w:w="849" w:type="dxa"/>
            <w:tcBorders>
              <w:left w:val="single" w:sz="4" w:space="0" w:color="auto"/>
              <w:right w:val="single" w:sz="4" w:space="0" w:color="auto"/>
            </w:tcBorders>
          </w:tcPr>
          <w:p w14:paraId="2A6172D0" w14:textId="77777777" w:rsidR="00923A54" w:rsidRDefault="00923A54" w:rsidP="00923A54">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777E6A61" w14:textId="77777777" w:rsidR="00923A54" w:rsidRDefault="00923A54" w:rsidP="00923A54">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47C3FCC1" w14:textId="77777777" w:rsidR="00923A54" w:rsidRDefault="00923A54" w:rsidP="00923A54">
            <w:pPr>
              <w:pStyle w:val="TAC"/>
              <w:rPr>
                <w:lang w:eastAsia="zh-CN"/>
              </w:rPr>
            </w:pPr>
          </w:p>
        </w:tc>
      </w:tr>
      <w:tr w:rsidR="00923A54" w14:paraId="1A3719AF" w14:textId="77777777" w:rsidTr="00BB77F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3B9CC2E6" w14:textId="77777777" w:rsidR="00923A54" w:rsidRDefault="00923A54" w:rsidP="00923A54">
            <w:pPr>
              <w:pStyle w:val="TAC"/>
            </w:pPr>
            <w:r>
              <w:t>CA_n66A-n77A-n261K</w:t>
            </w:r>
          </w:p>
        </w:tc>
        <w:tc>
          <w:tcPr>
            <w:tcW w:w="1558" w:type="dxa"/>
            <w:vMerge w:val="restart"/>
            <w:tcBorders>
              <w:top w:val="single" w:sz="4" w:space="0" w:color="auto"/>
              <w:left w:val="single" w:sz="4" w:space="0" w:color="auto"/>
              <w:bottom w:val="nil"/>
              <w:right w:val="single" w:sz="4" w:space="0" w:color="auto"/>
            </w:tcBorders>
            <w:shd w:val="clear" w:color="auto" w:fill="auto"/>
          </w:tcPr>
          <w:p w14:paraId="07EDBEF6" w14:textId="77777777" w:rsidR="00923A54" w:rsidRDefault="00923A54" w:rsidP="00923A54">
            <w:pPr>
              <w:pStyle w:val="TAC"/>
              <w:rPr>
                <w:rFonts w:cs="Arial"/>
                <w:lang w:eastAsia="zh-CN"/>
              </w:rPr>
            </w:pPr>
            <w:r>
              <w:rPr>
                <w:rFonts w:cs="Arial"/>
                <w:lang w:eastAsia="zh-CN"/>
              </w:rPr>
              <w:t>CA_n66A-n261A</w:t>
            </w:r>
          </w:p>
          <w:p w14:paraId="46C388D5" w14:textId="77777777" w:rsidR="00923A54" w:rsidRDefault="00923A54" w:rsidP="00923A54">
            <w:pPr>
              <w:pStyle w:val="TAC"/>
              <w:rPr>
                <w:rFonts w:cs="Arial"/>
                <w:lang w:eastAsia="zh-CN"/>
              </w:rPr>
            </w:pPr>
            <w:r>
              <w:rPr>
                <w:rFonts w:cs="Arial"/>
                <w:lang w:eastAsia="zh-CN"/>
              </w:rPr>
              <w:t>CA_n66A-n261G</w:t>
            </w:r>
          </w:p>
          <w:p w14:paraId="56652653" w14:textId="77777777" w:rsidR="00923A54" w:rsidRDefault="00923A54" w:rsidP="00923A54">
            <w:pPr>
              <w:pStyle w:val="TAC"/>
              <w:rPr>
                <w:rFonts w:cs="Arial"/>
                <w:lang w:eastAsia="zh-CN"/>
              </w:rPr>
            </w:pPr>
            <w:r>
              <w:rPr>
                <w:rFonts w:cs="Arial"/>
                <w:lang w:eastAsia="zh-CN"/>
              </w:rPr>
              <w:t>CA_n66A-n261H</w:t>
            </w:r>
          </w:p>
          <w:p w14:paraId="017C1AEB" w14:textId="77777777" w:rsidR="00923A54" w:rsidRDefault="00923A54" w:rsidP="00923A54">
            <w:pPr>
              <w:pStyle w:val="TAC"/>
              <w:rPr>
                <w:rFonts w:cs="Arial"/>
                <w:lang w:eastAsia="zh-CN"/>
              </w:rPr>
            </w:pPr>
            <w:r>
              <w:rPr>
                <w:rFonts w:cs="Arial"/>
                <w:lang w:eastAsia="zh-CN"/>
              </w:rPr>
              <w:t>CA_n66A-n261I</w:t>
            </w:r>
          </w:p>
          <w:p w14:paraId="112157E8" w14:textId="77777777" w:rsidR="00923A54" w:rsidRDefault="00923A54" w:rsidP="00923A54">
            <w:pPr>
              <w:pStyle w:val="TAC"/>
              <w:rPr>
                <w:rFonts w:cs="Arial"/>
                <w:lang w:eastAsia="zh-CN"/>
              </w:rPr>
            </w:pPr>
            <w:r>
              <w:rPr>
                <w:rFonts w:cs="Arial"/>
                <w:lang w:eastAsia="zh-CN"/>
              </w:rPr>
              <w:t>CA_n77A-n261A</w:t>
            </w:r>
          </w:p>
          <w:p w14:paraId="47360B0A" w14:textId="77777777" w:rsidR="00923A54" w:rsidRDefault="00923A54" w:rsidP="00923A54">
            <w:pPr>
              <w:pStyle w:val="TAC"/>
              <w:rPr>
                <w:rFonts w:cs="Arial"/>
                <w:lang w:eastAsia="zh-CN"/>
              </w:rPr>
            </w:pPr>
            <w:r>
              <w:rPr>
                <w:rFonts w:cs="Arial"/>
                <w:lang w:eastAsia="zh-CN"/>
              </w:rPr>
              <w:t>CA_n77A-n261G</w:t>
            </w:r>
          </w:p>
          <w:p w14:paraId="7F5266F8" w14:textId="77777777" w:rsidR="00923A54" w:rsidRDefault="00923A54" w:rsidP="00923A54">
            <w:pPr>
              <w:pStyle w:val="TAC"/>
              <w:rPr>
                <w:rFonts w:cs="Arial"/>
                <w:lang w:eastAsia="zh-CN"/>
              </w:rPr>
            </w:pPr>
            <w:r>
              <w:rPr>
                <w:rFonts w:cs="Arial"/>
                <w:lang w:eastAsia="zh-CN"/>
              </w:rPr>
              <w:t>CA_n77A-n261H</w:t>
            </w:r>
          </w:p>
          <w:p w14:paraId="174522A5" w14:textId="77777777" w:rsidR="00923A54" w:rsidRDefault="00923A54" w:rsidP="00923A54">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524ED2CE" w14:textId="77777777" w:rsidR="00923A54" w:rsidRDefault="00923A54" w:rsidP="00923A54">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34FA11E3" w14:textId="77777777" w:rsidR="00923A54" w:rsidRDefault="00923A54" w:rsidP="00923A5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88CFE43" w14:textId="77777777" w:rsidR="00923A54" w:rsidRDefault="00923A54" w:rsidP="00923A5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4035782" w14:textId="77777777" w:rsidR="00923A54" w:rsidRDefault="00923A54" w:rsidP="00923A5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F410A25" w14:textId="77777777" w:rsidR="00923A54" w:rsidRDefault="00923A54" w:rsidP="00923A5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D2EE0D8" w14:textId="77777777" w:rsidR="00923A54" w:rsidRDefault="00923A54" w:rsidP="00923A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A74892D" w14:textId="77777777" w:rsidR="00923A54" w:rsidRDefault="00923A54" w:rsidP="00923A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3BF3A7E" w14:textId="77777777" w:rsidR="00923A54" w:rsidRDefault="00923A54" w:rsidP="00923A5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A33E7FC" w14:textId="77777777" w:rsidR="00923A54" w:rsidRDefault="00923A54" w:rsidP="00923A5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457A42F" w14:textId="77777777" w:rsidR="00923A54" w:rsidRDefault="00923A54" w:rsidP="00923A5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1427FA9" w14:textId="77777777" w:rsidR="00923A54" w:rsidRDefault="00923A54" w:rsidP="00923A5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F282F0A" w14:textId="77777777" w:rsidR="00923A54" w:rsidRDefault="00923A54" w:rsidP="00923A54">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3A178C4" w14:textId="77777777" w:rsidR="00923A54" w:rsidRDefault="00923A54" w:rsidP="00923A5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4A29A6B" w14:textId="77777777" w:rsidR="00923A54" w:rsidRDefault="00923A54" w:rsidP="00923A5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D0AE2F2" w14:textId="77777777" w:rsidR="00923A54" w:rsidRDefault="00923A54" w:rsidP="00923A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5B14338" w14:textId="77777777" w:rsidR="00923A54" w:rsidRDefault="00923A54" w:rsidP="00923A5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C6C84FF" w14:textId="77777777" w:rsidR="00923A54" w:rsidRDefault="00923A54" w:rsidP="00923A54">
            <w:pPr>
              <w:pStyle w:val="TAC"/>
              <w:rPr>
                <w:lang w:eastAsia="zh-CN"/>
              </w:rPr>
            </w:pPr>
            <w:r>
              <w:rPr>
                <w:lang w:eastAsia="zh-CN"/>
              </w:rPr>
              <w:t>0</w:t>
            </w:r>
          </w:p>
        </w:tc>
      </w:tr>
      <w:tr w:rsidR="00923A54" w14:paraId="1D285647" w14:textId="77777777" w:rsidTr="00BB77F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EE1098B" w14:textId="77777777" w:rsidR="00923A54" w:rsidRDefault="00923A54" w:rsidP="00923A54">
            <w:pPr>
              <w:pStyle w:val="TAC"/>
            </w:pPr>
          </w:p>
        </w:tc>
        <w:tc>
          <w:tcPr>
            <w:tcW w:w="1558" w:type="dxa"/>
            <w:vMerge/>
            <w:tcBorders>
              <w:top w:val="nil"/>
              <w:left w:val="single" w:sz="4" w:space="0" w:color="auto"/>
              <w:bottom w:val="nil"/>
              <w:right w:val="single" w:sz="4" w:space="0" w:color="auto"/>
            </w:tcBorders>
            <w:shd w:val="clear" w:color="auto" w:fill="auto"/>
          </w:tcPr>
          <w:p w14:paraId="2A37F177" w14:textId="77777777" w:rsidR="00923A54" w:rsidRDefault="00923A54" w:rsidP="00923A54">
            <w:pPr>
              <w:pStyle w:val="TAC"/>
              <w:rPr>
                <w:rFonts w:eastAsia="Yu Mincho"/>
                <w:szCs w:val="18"/>
                <w:lang w:eastAsia="ja-JP"/>
              </w:rPr>
            </w:pPr>
          </w:p>
        </w:tc>
        <w:tc>
          <w:tcPr>
            <w:tcW w:w="849" w:type="dxa"/>
            <w:tcBorders>
              <w:left w:val="single" w:sz="4" w:space="0" w:color="auto"/>
              <w:right w:val="single" w:sz="4" w:space="0" w:color="auto"/>
            </w:tcBorders>
          </w:tcPr>
          <w:p w14:paraId="3F371F26" w14:textId="77777777" w:rsidR="00923A54" w:rsidRDefault="00923A54" w:rsidP="00923A5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0B2C222" w14:textId="77777777" w:rsidR="00923A54" w:rsidRDefault="00923A54" w:rsidP="00923A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4CE5736" w14:textId="77777777" w:rsidR="00923A54" w:rsidRDefault="00923A54" w:rsidP="00923A5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AF489B0" w14:textId="77777777" w:rsidR="00923A54" w:rsidRDefault="00923A54" w:rsidP="00923A5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252DAF6" w14:textId="77777777" w:rsidR="00923A54" w:rsidRDefault="00923A54" w:rsidP="00923A5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FA6E7C9" w14:textId="77777777" w:rsidR="00923A54" w:rsidRDefault="00923A54" w:rsidP="00923A5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116CA62" w14:textId="77777777" w:rsidR="00923A54" w:rsidRDefault="00923A54" w:rsidP="00923A5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25EEC90" w14:textId="77777777" w:rsidR="00923A54" w:rsidRDefault="00923A54" w:rsidP="00923A5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EA63DC9" w14:textId="77777777" w:rsidR="00923A54" w:rsidRDefault="00923A54" w:rsidP="00923A54">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A9D09F4" w14:textId="77777777" w:rsidR="00923A54" w:rsidRDefault="00923A54" w:rsidP="00923A54">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593CFDA" w14:textId="77777777" w:rsidR="00923A54" w:rsidRDefault="00923A54" w:rsidP="00923A54">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2999B7D" w14:textId="77777777" w:rsidR="00923A54" w:rsidRDefault="00923A54" w:rsidP="00923A54">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9EED437" w14:textId="77777777" w:rsidR="00923A54" w:rsidRDefault="00923A54" w:rsidP="00923A54">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6A501898" w14:textId="77777777" w:rsidR="00923A54" w:rsidRDefault="00923A54" w:rsidP="00923A54">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1DCC7E86" w14:textId="77777777" w:rsidR="00923A54" w:rsidRDefault="00923A54" w:rsidP="00923A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91EA575" w14:textId="77777777" w:rsidR="00923A54" w:rsidRDefault="00923A54" w:rsidP="00923A54">
            <w:pPr>
              <w:pStyle w:val="TAC"/>
            </w:pPr>
          </w:p>
        </w:tc>
        <w:tc>
          <w:tcPr>
            <w:tcW w:w="1263" w:type="dxa"/>
            <w:tcBorders>
              <w:top w:val="nil"/>
              <w:left w:val="single" w:sz="4" w:space="0" w:color="auto"/>
              <w:bottom w:val="nil"/>
              <w:right w:val="single" w:sz="4" w:space="0" w:color="auto"/>
            </w:tcBorders>
            <w:shd w:val="clear" w:color="auto" w:fill="auto"/>
          </w:tcPr>
          <w:p w14:paraId="37BE5DFC" w14:textId="77777777" w:rsidR="00923A54" w:rsidRDefault="00923A54" w:rsidP="00923A54">
            <w:pPr>
              <w:pStyle w:val="TAC"/>
              <w:rPr>
                <w:lang w:eastAsia="zh-CN"/>
              </w:rPr>
            </w:pPr>
          </w:p>
        </w:tc>
      </w:tr>
      <w:tr w:rsidR="00923A54" w14:paraId="0EF716B5" w14:textId="77777777" w:rsidTr="00BB77F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F82B171" w14:textId="77777777" w:rsidR="00923A54" w:rsidRDefault="00923A54" w:rsidP="00923A54">
            <w:pPr>
              <w:pStyle w:val="TAC"/>
            </w:pPr>
          </w:p>
        </w:tc>
        <w:tc>
          <w:tcPr>
            <w:tcW w:w="1558" w:type="dxa"/>
            <w:vMerge/>
            <w:tcBorders>
              <w:top w:val="nil"/>
              <w:left w:val="single" w:sz="4" w:space="0" w:color="auto"/>
              <w:bottom w:val="nil"/>
              <w:right w:val="single" w:sz="4" w:space="0" w:color="auto"/>
            </w:tcBorders>
            <w:shd w:val="clear" w:color="auto" w:fill="auto"/>
          </w:tcPr>
          <w:p w14:paraId="43DE191D" w14:textId="77777777" w:rsidR="00923A54" w:rsidRDefault="00923A54" w:rsidP="00923A54">
            <w:pPr>
              <w:pStyle w:val="TAC"/>
              <w:rPr>
                <w:rFonts w:eastAsia="Yu Mincho"/>
                <w:szCs w:val="18"/>
                <w:lang w:eastAsia="ja-JP"/>
              </w:rPr>
            </w:pPr>
          </w:p>
        </w:tc>
        <w:tc>
          <w:tcPr>
            <w:tcW w:w="849" w:type="dxa"/>
            <w:tcBorders>
              <w:left w:val="single" w:sz="4" w:space="0" w:color="auto"/>
              <w:right w:val="single" w:sz="4" w:space="0" w:color="auto"/>
            </w:tcBorders>
          </w:tcPr>
          <w:p w14:paraId="3A7637F1" w14:textId="77777777" w:rsidR="00923A54" w:rsidRDefault="00923A54" w:rsidP="00923A54">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644CDA30" w14:textId="77777777" w:rsidR="00923A54" w:rsidRDefault="00923A54" w:rsidP="00923A54">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735B41C5" w14:textId="77777777" w:rsidR="00923A54" w:rsidRDefault="00923A54" w:rsidP="00923A54">
            <w:pPr>
              <w:pStyle w:val="TAC"/>
              <w:rPr>
                <w:lang w:eastAsia="zh-CN"/>
              </w:rPr>
            </w:pPr>
          </w:p>
        </w:tc>
      </w:tr>
      <w:tr w:rsidR="00923A54" w14:paraId="2D7B58A9" w14:textId="77777777" w:rsidTr="00BB77F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82EE636" w14:textId="77777777" w:rsidR="00923A54" w:rsidRDefault="00923A54" w:rsidP="00923A54">
            <w:pPr>
              <w:pStyle w:val="TAC"/>
            </w:pPr>
          </w:p>
        </w:tc>
        <w:tc>
          <w:tcPr>
            <w:tcW w:w="1558" w:type="dxa"/>
            <w:vMerge/>
            <w:tcBorders>
              <w:top w:val="nil"/>
              <w:left w:val="single" w:sz="4" w:space="0" w:color="auto"/>
              <w:bottom w:val="nil"/>
              <w:right w:val="single" w:sz="4" w:space="0" w:color="auto"/>
            </w:tcBorders>
            <w:shd w:val="clear" w:color="auto" w:fill="auto"/>
          </w:tcPr>
          <w:p w14:paraId="7A4271E4" w14:textId="77777777" w:rsidR="00923A54" w:rsidRDefault="00923A54" w:rsidP="00923A54">
            <w:pPr>
              <w:pStyle w:val="TAC"/>
              <w:rPr>
                <w:rFonts w:eastAsia="Yu Mincho"/>
                <w:szCs w:val="18"/>
                <w:lang w:eastAsia="ja-JP"/>
              </w:rPr>
            </w:pPr>
          </w:p>
        </w:tc>
        <w:tc>
          <w:tcPr>
            <w:tcW w:w="849" w:type="dxa"/>
            <w:tcBorders>
              <w:left w:val="single" w:sz="4" w:space="0" w:color="auto"/>
              <w:right w:val="single" w:sz="4" w:space="0" w:color="auto"/>
            </w:tcBorders>
          </w:tcPr>
          <w:p w14:paraId="62183495" w14:textId="77777777" w:rsidR="00923A54" w:rsidRDefault="00923A54" w:rsidP="00923A54">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55A6229A" w14:textId="77777777" w:rsidR="00923A54" w:rsidRDefault="00923A54" w:rsidP="00923A5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18A4C0E" w14:textId="77777777" w:rsidR="00923A54" w:rsidRDefault="00923A54" w:rsidP="00923A5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1949453" w14:textId="77777777" w:rsidR="00923A54" w:rsidRDefault="00923A54" w:rsidP="00923A5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C0AE276" w14:textId="77777777" w:rsidR="00923A54" w:rsidRDefault="00923A54" w:rsidP="00923A5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89E8616" w14:textId="77777777" w:rsidR="00923A54" w:rsidRDefault="00923A54" w:rsidP="00923A54">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48ABCD5" w14:textId="77777777" w:rsidR="00923A54" w:rsidRDefault="00923A54" w:rsidP="00923A54">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97AEBC1" w14:textId="77777777" w:rsidR="00923A54" w:rsidRDefault="00923A54" w:rsidP="00923A5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BB323AD" w14:textId="77777777" w:rsidR="00923A54" w:rsidRDefault="00923A54" w:rsidP="00923A5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26C9883" w14:textId="77777777" w:rsidR="00923A54" w:rsidRDefault="00923A54" w:rsidP="00923A5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B23AC63" w14:textId="77777777" w:rsidR="00923A54" w:rsidRDefault="00923A54" w:rsidP="00923A5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29920CB" w14:textId="77777777" w:rsidR="00923A54" w:rsidRDefault="00923A54" w:rsidP="00923A54">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178BC285" w14:textId="77777777" w:rsidR="00923A54" w:rsidRDefault="00923A54" w:rsidP="00923A5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7B239B0" w14:textId="77777777" w:rsidR="00923A54" w:rsidRDefault="00923A54" w:rsidP="00923A5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B5BF8D1" w14:textId="77777777" w:rsidR="00923A54" w:rsidRDefault="00923A54" w:rsidP="00923A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26548A2" w14:textId="77777777" w:rsidR="00923A54" w:rsidRDefault="00923A54" w:rsidP="00923A5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2A05F79" w14:textId="77777777" w:rsidR="00923A54" w:rsidRDefault="00923A54" w:rsidP="00923A54">
            <w:pPr>
              <w:pStyle w:val="TAC"/>
              <w:rPr>
                <w:lang w:eastAsia="zh-CN"/>
              </w:rPr>
            </w:pPr>
            <w:r>
              <w:rPr>
                <w:lang w:eastAsia="zh-CN"/>
              </w:rPr>
              <w:t>1</w:t>
            </w:r>
          </w:p>
        </w:tc>
      </w:tr>
      <w:tr w:rsidR="00923A54" w14:paraId="1AF37CF8"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0050B9B" w14:textId="77777777" w:rsidR="00923A54" w:rsidRDefault="00923A54" w:rsidP="00923A54">
            <w:pPr>
              <w:pStyle w:val="TAC"/>
            </w:pPr>
          </w:p>
        </w:tc>
        <w:tc>
          <w:tcPr>
            <w:tcW w:w="1558" w:type="dxa"/>
            <w:tcBorders>
              <w:top w:val="nil"/>
              <w:left w:val="single" w:sz="4" w:space="0" w:color="auto"/>
              <w:bottom w:val="nil"/>
              <w:right w:val="single" w:sz="4" w:space="0" w:color="auto"/>
            </w:tcBorders>
            <w:shd w:val="clear" w:color="auto" w:fill="auto"/>
          </w:tcPr>
          <w:p w14:paraId="0C9B2CB4" w14:textId="77777777" w:rsidR="00923A54" w:rsidRDefault="00923A54" w:rsidP="00923A54">
            <w:pPr>
              <w:pStyle w:val="TAC"/>
              <w:rPr>
                <w:rFonts w:eastAsia="Yu Mincho"/>
                <w:szCs w:val="18"/>
                <w:lang w:eastAsia="ja-JP"/>
              </w:rPr>
            </w:pPr>
          </w:p>
        </w:tc>
        <w:tc>
          <w:tcPr>
            <w:tcW w:w="849" w:type="dxa"/>
            <w:tcBorders>
              <w:left w:val="single" w:sz="4" w:space="0" w:color="auto"/>
              <w:right w:val="single" w:sz="4" w:space="0" w:color="auto"/>
            </w:tcBorders>
          </w:tcPr>
          <w:p w14:paraId="380E9E61" w14:textId="77777777" w:rsidR="00923A54" w:rsidRDefault="00923A54" w:rsidP="00923A5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3DEB06E" w14:textId="77777777" w:rsidR="00923A54" w:rsidRDefault="00923A54" w:rsidP="00923A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123207D" w14:textId="77777777" w:rsidR="00923A54" w:rsidRDefault="00923A54" w:rsidP="00923A5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BA21B8D" w14:textId="77777777" w:rsidR="00923A54" w:rsidRDefault="00923A54" w:rsidP="00923A5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507B649" w14:textId="77777777" w:rsidR="00923A54" w:rsidRDefault="00923A54" w:rsidP="00923A5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3E8BBA1" w14:textId="77777777" w:rsidR="00923A54" w:rsidRDefault="00923A54" w:rsidP="00923A5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272D04D" w14:textId="77777777" w:rsidR="00923A54" w:rsidRDefault="00923A54" w:rsidP="00923A5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9ADF861" w14:textId="77777777" w:rsidR="00923A54" w:rsidRDefault="00923A54" w:rsidP="00923A5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21E9C58" w14:textId="77777777" w:rsidR="00923A54" w:rsidRDefault="00923A54" w:rsidP="00923A54">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B60C683" w14:textId="77777777" w:rsidR="00923A54" w:rsidRDefault="00923A54" w:rsidP="00923A54">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AAC9B08" w14:textId="77777777" w:rsidR="00923A54" w:rsidRDefault="00923A54" w:rsidP="00923A54">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5AC45D18" w14:textId="77777777" w:rsidR="00923A54" w:rsidRDefault="00923A54" w:rsidP="00923A54">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A343DBB" w14:textId="77777777" w:rsidR="00923A54" w:rsidRDefault="00923A54" w:rsidP="00923A54">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01310AE0" w14:textId="77777777" w:rsidR="00923A54" w:rsidRDefault="00923A54" w:rsidP="00923A54">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517AE1FB" w14:textId="77777777" w:rsidR="00923A54" w:rsidRDefault="00923A54" w:rsidP="00923A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23C3346" w14:textId="77777777" w:rsidR="00923A54" w:rsidRDefault="00923A54" w:rsidP="00923A54">
            <w:pPr>
              <w:pStyle w:val="TAC"/>
            </w:pPr>
          </w:p>
        </w:tc>
        <w:tc>
          <w:tcPr>
            <w:tcW w:w="1263" w:type="dxa"/>
            <w:tcBorders>
              <w:top w:val="nil"/>
              <w:left w:val="single" w:sz="4" w:space="0" w:color="auto"/>
              <w:bottom w:val="nil"/>
              <w:right w:val="single" w:sz="4" w:space="0" w:color="auto"/>
            </w:tcBorders>
            <w:shd w:val="clear" w:color="auto" w:fill="auto"/>
          </w:tcPr>
          <w:p w14:paraId="0A87E89D" w14:textId="77777777" w:rsidR="00923A54" w:rsidRDefault="00923A54" w:rsidP="00923A54">
            <w:pPr>
              <w:pStyle w:val="TAC"/>
              <w:rPr>
                <w:lang w:eastAsia="zh-CN"/>
              </w:rPr>
            </w:pPr>
          </w:p>
        </w:tc>
      </w:tr>
      <w:tr w:rsidR="00923A54" w14:paraId="45B4AB9C"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A0DF6D6" w14:textId="77777777" w:rsidR="00923A54" w:rsidRDefault="00923A54" w:rsidP="00923A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4C320D2" w14:textId="77777777" w:rsidR="00923A54" w:rsidRDefault="00923A54" w:rsidP="00923A54">
            <w:pPr>
              <w:pStyle w:val="TAC"/>
              <w:rPr>
                <w:rFonts w:eastAsia="Yu Mincho"/>
                <w:szCs w:val="18"/>
                <w:lang w:eastAsia="ja-JP"/>
              </w:rPr>
            </w:pPr>
          </w:p>
        </w:tc>
        <w:tc>
          <w:tcPr>
            <w:tcW w:w="849" w:type="dxa"/>
            <w:tcBorders>
              <w:left w:val="single" w:sz="4" w:space="0" w:color="auto"/>
              <w:right w:val="single" w:sz="4" w:space="0" w:color="auto"/>
            </w:tcBorders>
          </w:tcPr>
          <w:p w14:paraId="5CCEF127" w14:textId="77777777" w:rsidR="00923A54" w:rsidRDefault="00923A54" w:rsidP="00923A54">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0A064F58" w14:textId="77777777" w:rsidR="00923A54" w:rsidRDefault="00923A54" w:rsidP="00923A54">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2F1EA535" w14:textId="77777777" w:rsidR="00923A54" w:rsidRDefault="00923A54" w:rsidP="00923A54">
            <w:pPr>
              <w:pStyle w:val="TAC"/>
              <w:rPr>
                <w:lang w:eastAsia="zh-CN"/>
              </w:rPr>
            </w:pPr>
          </w:p>
        </w:tc>
      </w:tr>
      <w:tr w:rsidR="00923A54" w14:paraId="49C0A964" w14:textId="77777777" w:rsidTr="00BB77F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3F2852D8" w14:textId="77777777" w:rsidR="00923A54" w:rsidRDefault="00923A54" w:rsidP="00923A54">
            <w:pPr>
              <w:pStyle w:val="TAC"/>
            </w:pPr>
            <w:r>
              <w:t>CA_n66A-n77A-n261L</w:t>
            </w:r>
          </w:p>
        </w:tc>
        <w:tc>
          <w:tcPr>
            <w:tcW w:w="1558" w:type="dxa"/>
            <w:vMerge w:val="restart"/>
            <w:tcBorders>
              <w:top w:val="single" w:sz="4" w:space="0" w:color="auto"/>
              <w:left w:val="single" w:sz="4" w:space="0" w:color="auto"/>
              <w:bottom w:val="nil"/>
              <w:right w:val="single" w:sz="4" w:space="0" w:color="auto"/>
            </w:tcBorders>
            <w:shd w:val="clear" w:color="auto" w:fill="auto"/>
          </w:tcPr>
          <w:p w14:paraId="08FEF3C6" w14:textId="77777777" w:rsidR="00923A54" w:rsidRDefault="00923A54" w:rsidP="00923A54">
            <w:pPr>
              <w:pStyle w:val="TAC"/>
              <w:rPr>
                <w:rFonts w:cs="Arial"/>
                <w:lang w:eastAsia="zh-CN"/>
              </w:rPr>
            </w:pPr>
            <w:r>
              <w:rPr>
                <w:rFonts w:cs="Arial"/>
                <w:lang w:eastAsia="zh-CN"/>
              </w:rPr>
              <w:t>CA_n66A-n261A</w:t>
            </w:r>
          </w:p>
          <w:p w14:paraId="37DABB76" w14:textId="77777777" w:rsidR="00923A54" w:rsidRDefault="00923A54" w:rsidP="00923A54">
            <w:pPr>
              <w:pStyle w:val="TAC"/>
              <w:rPr>
                <w:rFonts w:cs="Arial"/>
                <w:lang w:eastAsia="zh-CN"/>
              </w:rPr>
            </w:pPr>
            <w:r>
              <w:rPr>
                <w:rFonts w:cs="Arial"/>
                <w:lang w:eastAsia="zh-CN"/>
              </w:rPr>
              <w:t>CA_n66A-n261G</w:t>
            </w:r>
          </w:p>
          <w:p w14:paraId="5D56711C" w14:textId="77777777" w:rsidR="00923A54" w:rsidRDefault="00923A54" w:rsidP="00923A54">
            <w:pPr>
              <w:pStyle w:val="TAC"/>
              <w:rPr>
                <w:rFonts w:cs="Arial"/>
                <w:lang w:eastAsia="zh-CN"/>
              </w:rPr>
            </w:pPr>
            <w:r>
              <w:rPr>
                <w:rFonts w:cs="Arial"/>
                <w:lang w:eastAsia="zh-CN"/>
              </w:rPr>
              <w:t>CA_n66A-n261H</w:t>
            </w:r>
          </w:p>
          <w:p w14:paraId="583E37CE" w14:textId="77777777" w:rsidR="00923A54" w:rsidRDefault="00923A54" w:rsidP="00923A54">
            <w:pPr>
              <w:pStyle w:val="TAC"/>
              <w:rPr>
                <w:rFonts w:cs="Arial"/>
                <w:lang w:eastAsia="zh-CN"/>
              </w:rPr>
            </w:pPr>
            <w:r>
              <w:rPr>
                <w:rFonts w:cs="Arial"/>
                <w:lang w:eastAsia="zh-CN"/>
              </w:rPr>
              <w:t>CA_n66A-n261I</w:t>
            </w:r>
          </w:p>
          <w:p w14:paraId="65EFC49B" w14:textId="77777777" w:rsidR="00923A54" w:rsidRDefault="00923A54" w:rsidP="00923A54">
            <w:pPr>
              <w:pStyle w:val="TAC"/>
              <w:rPr>
                <w:rFonts w:cs="Arial"/>
                <w:lang w:eastAsia="zh-CN"/>
              </w:rPr>
            </w:pPr>
            <w:r>
              <w:rPr>
                <w:rFonts w:cs="Arial"/>
                <w:lang w:eastAsia="zh-CN"/>
              </w:rPr>
              <w:t>CA_n77A-n261A</w:t>
            </w:r>
          </w:p>
          <w:p w14:paraId="3A56684B" w14:textId="77777777" w:rsidR="00923A54" w:rsidRDefault="00923A54" w:rsidP="00923A54">
            <w:pPr>
              <w:pStyle w:val="TAC"/>
              <w:rPr>
                <w:rFonts w:cs="Arial"/>
                <w:lang w:eastAsia="zh-CN"/>
              </w:rPr>
            </w:pPr>
            <w:r>
              <w:rPr>
                <w:rFonts w:cs="Arial"/>
                <w:lang w:eastAsia="zh-CN"/>
              </w:rPr>
              <w:t>CA_n77A-n261G</w:t>
            </w:r>
          </w:p>
          <w:p w14:paraId="1FEBD3FF" w14:textId="77777777" w:rsidR="00923A54" w:rsidRDefault="00923A54" w:rsidP="00923A54">
            <w:pPr>
              <w:pStyle w:val="TAC"/>
              <w:rPr>
                <w:rFonts w:cs="Arial"/>
                <w:lang w:eastAsia="zh-CN"/>
              </w:rPr>
            </w:pPr>
            <w:r>
              <w:rPr>
                <w:rFonts w:cs="Arial"/>
                <w:lang w:eastAsia="zh-CN"/>
              </w:rPr>
              <w:t>CA_n77A-n261H</w:t>
            </w:r>
          </w:p>
          <w:p w14:paraId="3530B3CE" w14:textId="77777777" w:rsidR="00923A54" w:rsidRDefault="00923A54" w:rsidP="00923A54">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286EBB55" w14:textId="77777777" w:rsidR="00923A54" w:rsidRDefault="00923A54" w:rsidP="00923A54">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3B156905" w14:textId="77777777" w:rsidR="00923A54" w:rsidRDefault="00923A54" w:rsidP="00923A5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F6AC70C" w14:textId="77777777" w:rsidR="00923A54" w:rsidRDefault="00923A54" w:rsidP="00923A5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E62F637" w14:textId="77777777" w:rsidR="00923A54" w:rsidRDefault="00923A54" w:rsidP="00923A5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58C9A89" w14:textId="77777777" w:rsidR="00923A54" w:rsidRDefault="00923A54" w:rsidP="00923A5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E114BAA" w14:textId="77777777" w:rsidR="00923A54" w:rsidRDefault="00923A54" w:rsidP="00923A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890A70E" w14:textId="77777777" w:rsidR="00923A54" w:rsidRDefault="00923A54" w:rsidP="00923A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06585F2" w14:textId="77777777" w:rsidR="00923A54" w:rsidRDefault="00923A54" w:rsidP="00923A5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1D08827" w14:textId="77777777" w:rsidR="00923A54" w:rsidRDefault="00923A54" w:rsidP="00923A5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80427F2" w14:textId="77777777" w:rsidR="00923A54" w:rsidRDefault="00923A54" w:rsidP="00923A5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27D3857" w14:textId="77777777" w:rsidR="00923A54" w:rsidRDefault="00923A54" w:rsidP="00923A5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8E7621B" w14:textId="77777777" w:rsidR="00923A54" w:rsidRDefault="00923A54" w:rsidP="00923A54">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FAB936D" w14:textId="77777777" w:rsidR="00923A54" w:rsidRDefault="00923A54" w:rsidP="00923A5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443B2D6" w14:textId="77777777" w:rsidR="00923A54" w:rsidRDefault="00923A54" w:rsidP="00923A5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430877E" w14:textId="77777777" w:rsidR="00923A54" w:rsidRDefault="00923A54" w:rsidP="00923A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4CADF1D" w14:textId="77777777" w:rsidR="00923A54" w:rsidRDefault="00923A54" w:rsidP="00923A5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5DE3C6B" w14:textId="77777777" w:rsidR="00923A54" w:rsidRDefault="00923A54" w:rsidP="00923A54">
            <w:pPr>
              <w:pStyle w:val="TAC"/>
              <w:rPr>
                <w:lang w:eastAsia="zh-CN"/>
              </w:rPr>
            </w:pPr>
            <w:r>
              <w:rPr>
                <w:lang w:eastAsia="zh-CN"/>
              </w:rPr>
              <w:t>0</w:t>
            </w:r>
          </w:p>
        </w:tc>
      </w:tr>
      <w:tr w:rsidR="00923A54" w14:paraId="5D7D3988" w14:textId="77777777" w:rsidTr="00BB77F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F2F36F8" w14:textId="77777777" w:rsidR="00923A54" w:rsidRDefault="00923A54" w:rsidP="00923A54">
            <w:pPr>
              <w:pStyle w:val="TAC"/>
            </w:pPr>
          </w:p>
        </w:tc>
        <w:tc>
          <w:tcPr>
            <w:tcW w:w="1558" w:type="dxa"/>
            <w:vMerge/>
            <w:tcBorders>
              <w:top w:val="nil"/>
              <w:left w:val="single" w:sz="4" w:space="0" w:color="auto"/>
              <w:bottom w:val="nil"/>
              <w:right w:val="single" w:sz="4" w:space="0" w:color="auto"/>
            </w:tcBorders>
            <w:shd w:val="clear" w:color="auto" w:fill="auto"/>
          </w:tcPr>
          <w:p w14:paraId="515CB989" w14:textId="77777777" w:rsidR="00923A54" w:rsidRDefault="00923A54" w:rsidP="00923A54">
            <w:pPr>
              <w:pStyle w:val="TAC"/>
              <w:rPr>
                <w:rFonts w:eastAsia="Yu Mincho"/>
                <w:szCs w:val="18"/>
                <w:lang w:eastAsia="ja-JP"/>
              </w:rPr>
            </w:pPr>
          </w:p>
        </w:tc>
        <w:tc>
          <w:tcPr>
            <w:tcW w:w="849" w:type="dxa"/>
            <w:tcBorders>
              <w:left w:val="single" w:sz="4" w:space="0" w:color="auto"/>
              <w:right w:val="single" w:sz="4" w:space="0" w:color="auto"/>
            </w:tcBorders>
          </w:tcPr>
          <w:p w14:paraId="6D4696E8" w14:textId="77777777" w:rsidR="00923A54" w:rsidRDefault="00923A54" w:rsidP="00923A5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8182FD4" w14:textId="77777777" w:rsidR="00923A54" w:rsidRDefault="00923A54" w:rsidP="00923A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EFA112" w14:textId="77777777" w:rsidR="00923A54" w:rsidRDefault="00923A54" w:rsidP="00923A5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E030D34" w14:textId="77777777" w:rsidR="00923A54" w:rsidRDefault="00923A54" w:rsidP="00923A5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61E3950" w14:textId="77777777" w:rsidR="00923A54" w:rsidRDefault="00923A54" w:rsidP="00923A5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0899F76" w14:textId="77777777" w:rsidR="00923A54" w:rsidRDefault="00923A54" w:rsidP="00923A5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AB72CD6" w14:textId="77777777" w:rsidR="00923A54" w:rsidRDefault="00923A54" w:rsidP="00923A5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03FE5B6" w14:textId="77777777" w:rsidR="00923A54" w:rsidRDefault="00923A54" w:rsidP="00923A5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E5C3F7F" w14:textId="77777777" w:rsidR="00923A54" w:rsidRDefault="00923A54" w:rsidP="00923A54">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3FCD6CF" w14:textId="77777777" w:rsidR="00923A54" w:rsidRDefault="00923A54" w:rsidP="00923A54">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55C99DB6" w14:textId="77777777" w:rsidR="00923A54" w:rsidRDefault="00923A54" w:rsidP="00923A54">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2B43924" w14:textId="77777777" w:rsidR="00923A54" w:rsidRDefault="00923A54" w:rsidP="00923A54">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700F4BE" w14:textId="77777777" w:rsidR="00923A54" w:rsidRDefault="00923A54" w:rsidP="00923A54">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0AB9EEA0" w14:textId="77777777" w:rsidR="00923A54" w:rsidRDefault="00923A54" w:rsidP="00923A54">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1A041C2F" w14:textId="77777777" w:rsidR="00923A54" w:rsidRDefault="00923A54" w:rsidP="00923A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ABA096C" w14:textId="77777777" w:rsidR="00923A54" w:rsidRDefault="00923A54" w:rsidP="00923A54">
            <w:pPr>
              <w:pStyle w:val="TAC"/>
            </w:pPr>
          </w:p>
        </w:tc>
        <w:tc>
          <w:tcPr>
            <w:tcW w:w="1263" w:type="dxa"/>
            <w:tcBorders>
              <w:top w:val="nil"/>
              <w:left w:val="single" w:sz="4" w:space="0" w:color="auto"/>
              <w:bottom w:val="nil"/>
              <w:right w:val="single" w:sz="4" w:space="0" w:color="auto"/>
            </w:tcBorders>
            <w:shd w:val="clear" w:color="auto" w:fill="auto"/>
          </w:tcPr>
          <w:p w14:paraId="3E083F9D" w14:textId="77777777" w:rsidR="00923A54" w:rsidRDefault="00923A54" w:rsidP="00923A54">
            <w:pPr>
              <w:pStyle w:val="TAC"/>
              <w:rPr>
                <w:lang w:eastAsia="zh-CN"/>
              </w:rPr>
            </w:pPr>
          </w:p>
        </w:tc>
      </w:tr>
      <w:tr w:rsidR="00923A54" w14:paraId="7E6513CD" w14:textId="77777777" w:rsidTr="00BB77F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8150BE5" w14:textId="77777777" w:rsidR="00923A54" w:rsidRDefault="00923A54" w:rsidP="00923A54">
            <w:pPr>
              <w:pStyle w:val="TAC"/>
            </w:pPr>
          </w:p>
        </w:tc>
        <w:tc>
          <w:tcPr>
            <w:tcW w:w="1558" w:type="dxa"/>
            <w:vMerge/>
            <w:tcBorders>
              <w:top w:val="nil"/>
              <w:left w:val="single" w:sz="4" w:space="0" w:color="auto"/>
              <w:bottom w:val="nil"/>
              <w:right w:val="single" w:sz="4" w:space="0" w:color="auto"/>
            </w:tcBorders>
            <w:shd w:val="clear" w:color="auto" w:fill="auto"/>
          </w:tcPr>
          <w:p w14:paraId="4A7622D6" w14:textId="77777777" w:rsidR="00923A54" w:rsidRDefault="00923A54" w:rsidP="00923A54">
            <w:pPr>
              <w:pStyle w:val="TAC"/>
              <w:rPr>
                <w:rFonts w:eastAsia="Yu Mincho"/>
                <w:szCs w:val="18"/>
                <w:lang w:eastAsia="ja-JP"/>
              </w:rPr>
            </w:pPr>
          </w:p>
        </w:tc>
        <w:tc>
          <w:tcPr>
            <w:tcW w:w="849" w:type="dxa"/>
            <w:tcBorders>
              <w:left w:val="single" w:sz="4" w:space="0" w:color="auto"/>
              <w:right w:val="single" w:sz="4" w:space="0" w:color="auto"/>
            </w:tcBorders>
          </w:tcPr>
          <w:p w14:paraId="312352FF" w14:textId="77777777" w:rsidR="00923A54" w:rsidRDefault="00923A54" w:rsidP="00923A54">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3333BFA7" w14:textId="77777777" w:rsidR="00923A54" w:rsidRDefault="00923A54" w:rsidP="00923A54">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634C3A4A" w14:textId="77777777" w:rsidR="00923A54" w:rsidRDefault="00923A54" w:rsidP="00923A54">
            <w:pPr>
              <w:pStyle w:val="TAC"/>
              <w:rPr>
                <w:lang w:eastAsia="zh-CN"/>
              </w:rPr>
            </w:pPr>
          </w:p>
        </w:tc>
      </w:tr>
      <w:tr w:rsidR="00923A54" w14:paraId="0568CACE" w14:textId="77777777" w:rsidTr="00BB77F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6B5A765" w14:textId="77777777" w:rsidR="00923A54" w:rsidRDefault="00923A54" w:rsidP="00923A54">
            <w:pPr>
              <w:pStyle w:val="TAC"/>
            </w:pPr>
          </w:p>
        </w:tc>
        <w:tc>
          <w:tcPr>
            <w:tcW w:w="1558" w:type="dxa"/>
            <w:vMerge/>
            <w:tcBorders>
              <w:top w:val="nil"/>
              <w:left w:val="single" w:sz="4" w:space="0" w:color="auto"/>
              <w:bottom w:val="nil"/>
              <w:right w:val="single" w:sz="4" w:space="0" w:color="auto"/>
            </w:tcBorders>
            <w:shd w:val="clear" w:color="auto" w:fill="auto"/>
          </w:tcPr>
          <w:p w14:paraId="01E3945A" w14:textId="77777777" w:rsidR="00923A54" w:rsidRDefault="00923A54" w:rsidP="00923A54">
            <w:pPr>
              <w:pStyle w:val="TAC"/>
              <w:rPr>
                <w:rFonts w:eastAsia="Yu Mincho"/>
                <w:szCs w:val="18"/>
                <w:lang w:eastAsia="ja-JP"/>
              </w:rPr>
            </w:pPr>
          </w:p>
        </w:tc>
        <w:tc>
          <w:tcPr>
            <w:tcW w:w="849" w:type="dxa"/>
            <w:tcBorders>
              <w:left w:val="single" w:sz="4" w:space="0" w:color="auto"/>
              <w:right w:val="single" w:sz="4" w:space="0" w:color="auto"/>
            </w:tcBorders>
          </w:tcPr>
          <w:p w14:paraId="12BEFF30" w14:textId="77777777" w:rsidR="00923A54" w:rsidRDefault="00923A54" w:rsidP="00923A54">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44509AA6" w14:textId="77777777" w:rsidR="00923A54" w:rsidRDefault="00923A54" w:rsidP="00923A5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349A459" w14:textId="77777777" w:rsidR="00923A54" w:rsidRDefault="00923A54" w:rsidP="00923A5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B32E691" w14:textId="77777777" w:rsidR="00923A54" w:rsidRDefault="00923A54" w:rsidP="00923A5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AC4024D" w14:textId="77777777" w:rsidR="00923A54" w:rsidRDefault="00923A54" w:rsidP="00923A5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C98EB3D" w14:textId="77777777" w:rsidR="00923A54" w:rsidRDefault="00923A54" w:rsidP="00923A54">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1853D88" w14:textId="77777777" w:rsidR="00923A54" w:rsidRDefault="00923A54" w:rsidP="00923A54">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F9650FD" w14:textId="77777777" w:rsidR="00923A54" w:rsidRDefault="00923A54" w:rsidP="00923A5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4ADD7CC" w14:textId="77777777" w:rsidR="00923A54" w:rsidRDefault="00923A54" w:rsidP="00923A5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C3C7770" w14:textId="77777777" w:rsidR="00923A54" w:rsidRDefault="00923A54" w:rsidP="00923A5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6BEE4B7" w14:textId="77777777" w:rsidR="00923A54" w:rsidRDefault="00923A54" w:rsidP="00923A5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459494D" w14:textId="77777777" w:rsidR="00923A54" w:rsidRDefault="00923A54" w:rsidP="00923A54">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05DDC86" w14:textId="77777777" w:rsidR="00923A54" w:rsidRDefault="00923A54" w:rsidP="00923A5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BE1DA71" w14:textId="77777777" w:rsidR="00923A54" w:rsidRDefault="00923A54" w:rsidP="00923A5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286121E" w14:textId="77777777" w:rsidR="00923A54" w:rsidRDefault="00923A54" w:rsidP="00923A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C71E67B" w14:textId="77777777" w:rsidR="00923A54" w:rsidRDefault="00923A54" w:rsidP="00923A5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8A3F7DE" w14:textId="77777777" w:rsidR="00923A54" w:rsidRDefault="00923A54" w:rsidP="00923A54">
            <w:pPr>
              <w:pStyle w:val="TAC"/>
              <w:rPr>
                <w:lang w:eastAsia="zh-CN"/>
              </w:rPr>
            </w:pPr>
            <w:r>
              <w:rPr>
                <w:lang w:eastAsia="zh-CN"/>
              </w:rPr>
              <w:t>1</w:t>
            </w:r>
          </w:p>
        </w:tc>
      </w:tr>
      <w:tr w:rsidR="00923A54" w14:paraId="2A67752C"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038FB6F" w14:textId="77777777" w:rsidR="00923A54" w:rsidRDefault="00923A54" w:rsidP="00923A54">
            <w:pPr>
              <w:pStyle w:val="TAC"/>
            </w:pPr>
          </w:p>
        </w:tc>
        <w:tc>
          <w:tcPr>
            <w:tcW w:w="1558" w:type="dxa"/>
            <w:tcBorders>
              <w:top w:val="nil"/>
              <w:left w:val="single" w:sz="4" w:space="0" w:color="auto"/>
              <w:bottom w:val="nil"/>
              <w:right w:val="single" w:sz="4" w:space="0" w:color="auto"/>
            </w:tcBorders>
            <w:shd w:val="clear" w:color="auto" w:fill="auto"/>
          </w:tcPr>
          <w:p w14:paraId="45128673" w14:textId="77777777" w:rsidR="00923A54" w:rsidRDefault="00923A54" w:rsidP="00923A54">
            <w:pPr>
              <w:pStyle w:val="TAC"/>
              <w:rPr>
                <w:rFonts w:eastAsia="Yu Mincho"/>
                <w:szCs w:val="18"/>
                <w:lang w:eastAsia="ja-JP"/>
              </w:rPr>
            </w:pPr>
          </w:p>
        </w:tc>
        <w:tc>
          <w:tcPr>
            <w:tcW w:w="849" w:type="dxa"/>
            <w:tcBorders>
              <w:left w:val="single" w:sz="4" w:space="0" w:color="auto"/>
              <w:right w:val="single" w:sz="4" w:space="0" w:color="auto"/>
            </w:tcBorders>
          </w:tcPr>
          <w:p w14:paraId="72BCBB4C" w14:textId="77777777" w:rsidR="00923A54" w:rsidRDefault="00923A54" w:rsidP="00923A5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D6A446D" w14:textId="77777777" w:rsidR="00923A54" w:rsidRDefault="00923A54" w:rsidP="00923A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0CFE025" w14:textId="77777777" w:rsidR="00923A54" w:rsidRDefault="00923A54" w:rsidP="00923A5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1D6970D" w14:textId="77777777" w:rsidR="00923A54" w:rsidRDefault="00923A54" w:rsidP="00923A5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06D9C9F" w14:textId="77777777" w:rsidR="00923A54" w:rsidRDefault="00923A54" w:rsidP="00923A5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81E6F54" w14:textId="77777777" w:rsidR="00923A54" w:rsidRDefault="00923A54" w:rsidP="00923A5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2A1D51C" w14:textId="77777777" w:rsidR="00923A54" w:rsidRDefault="00923A54" w:rsidP="00923A5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5798D15" w14:textId="77777777" w:rsidR="00923A54" w:rsidRDefault="00923A54" w:rsidP="00923A5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326267C" w14:textId="77777777" w:rsidR="00923A54" w:rsidRDefault="00923A54" w:rsidP="00923A54">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99F444E" w14:textId="77777777" w:rsidR="00923A54" w:rsidRDefault="00923A54" w:rsidP="00923A54">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7E0C3554" w14:textId="77777777" w:rsidR="00923A54" w:rsidRDefault="00923A54" w:rsidP="00923A54">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566E548" w14:textId="77777777" w:rsidR="00923A54" w:rsidRDefault="00923A54" w:rsidP="00923A54">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776C81C" w14:textId="77777777" w:rsidR="00923A54" w:rsidRDefault="00923A54" w:rsidP="00923A54">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2E7A28E" w14:textId="77777777" w:rsidR="00923A54" w:rsidRDefault="00923A54" w:rsidP="00923A54">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7B53E6E4" w14:textId="77777777" w:rsidR="00923A54" w:rsidRDefault="00923A54" w:rsidP="00923A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CCDB9B4" w14:textId="77777777" w:rsidR="00923A54" w:rsidRDefault="00923A54" w:rsidP="00923A54">
            <w:pPr>
              <w:pStyle w:val="TAC"/>
            </w:pPr>
          </w:p>
        </w:tc>
        <w:tc>
          <w:tcPr>
            <w:tcW w:w="1263" w:type="dxa"/>
            <w:tcBorders>
              <w:top w:val="nil"/>
              <w:left w:val="single" w:sz="4" w:space="0" w:color="auto"/>
              <w:bottom w:val="nil"/>
              <w:right w:val="single" w:sz="4" w:space="0" w:color="auto"/>
            </w:tcBorders>
            <w:shd w:val="clear" w:color="auto" w:fill="auto"/>
          </w:tcPr>
          <w:p w14:paraId="5B5A186A" w14:textId="77777777" w:rsidR="00923A54" w:rsidRDefault="00923A54" w:rsidP="00923A54">
            <w:pPr>
              <w:pStyle w:val="TAC"/>
              <w:rPr>
                <w:lang w:eastAsia="zh-CN"/>
              </w:rPr>
            </w:pPr>
          </w:p>
        </w:tc>
      </w:tr>
      <w:tr w:rsidR="00923A54" w14:paraId="0696F6A4"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E06EA94" w14:textId="77777777" w:rsidR="00923A54" w:rsidRDefault="00923A54" w:rsidP="00923A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A62288D" w14:textId="77777777" w:rsidR="00923A54" w:rsidRDefault="00923A54" w:rsidP="00923A54">
            <w:pPr>
              <w:pStyle w:val="TAC"/>
              <w:rPr>
                <w:rFonts w:eastAsia="Yu Mincho"/>
                <w:szCs w:val="18"/>
                <w:lang w:eastAsia="ja-JP"/>
              </w:rPr>
            </w:pPr>
          </w:p>
        </w:tc>
        <w:tc>
          <w:tcPr>
            <w:tcW w:w="849" w:type="dxa"/>
            <w:tcBorders>
              <w:left w:val="single" w:sz="4" w:space="0" w:color="auto"/>
              <w:right w:val="single" w:sz="4" w:space="0" w:color="auto"/>
            </w:tcBorders>
          </w:tcPr>
          <w:p w14:paraId="32BA7B92" w14:textId="77777777" w:rsidR="00923A54" w:rsidRDefault="00923A54" w:rsidP="00923A54">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37235B6B" w14:textId="77777777" w:rsidR="00923A54" w:rsidRDefault="00923A54" w:rsidP="00923A54">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6276E75E" w14:textId="77777777" w:rsidR="00923A54" w:rsidRDefault="00923A54" w:rsidP="00923A54">
            <w:pPr>
              <w:pStyle w:val="TAC"/>
              <w:rPr>
                <w:lang w:eastAsia="zh-CN"/>
              </w:rPr>
            </w:pPr>
          </w:p>
        </w:tc>
      </w:tr>
      <w:tr w:rsidR="00923A54" w14:paraId="1F235E08" w14:textId="77777777" w:rsidTr="00BB77F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68809DDC" w14:textId="77777777" w:rsidR="00923A54" w:rsidRDefault="00923A54" w:rsidP="00923A54">
            <w:pPr>
              <w:pStyle w:val="TAC"/>
            </w:pPr>
            <w:r>
              <w:t>CA_n66A-n77A-n261M</w:t>
            </w:r>
          </w:p>
        </w:tc>
        <w:tc>
          <w:tcPr>
            <w:tcW w:w="1558" w:type="dxa"/>
            <w:vMerge w:val="restart"/>
            <w:tcBorders>
              <w:top w:val="single" w:sz="4" w:space="0" w:color="auto"/>
              <w:left w:val="single" w:sz="4" w:space="0" w:color="auto"/>
              <w:bottom w:val="nil"/>
              <w:right w:val="single" w:sz="4" w:space="0" w:color="auto"/>
            </w:tcBorders>
            <w:shd w:val="clear" w:color="auto" w:fill="auto"/>
          </w:tcPr>
          <w:p w14:paraId="2934E82D" w14:textId="77777777" w:rsidR="00923A54" w:rsidRDefault="00923A54" w:rsidP="00923A54">
            <w:pPr>
              <w:pStyle w:val="TAC"/>
              <w:rPr>
                <w:rFonts w:cs="Arial"/>
                <w:lang w:eastAsia="zh-CN"/>
              </w:rPr>
            </w:pPr>
            <w:r>
              <w:rPr>
                <w:rFonts w:cs="Arial"/>
                <w:lang w:eastAsia="zh-CN"/>
              </w:rPr>
              <w:t>CA_n66A-n261A</w:t>
            </w:r>
          </w:p>
          <w:p w14:paraId="6DBBC55C" w14:textId="77777777" w:rsidR="00923A54" w:rsidRDefault="00923A54" w:rsidP="00923A54">
            <w:pPr>
              <w:pStyle w:val="TAC"/>
              <w:rPr>
                <w:rFonts w:cs="Arial"/>
                <w:lang w:eastAsia="zh-CN"/>
              </w:rPr>
            </w:pPr>
            <w:r>
              <w:rPr>
                <w:rFonts w:cs="Arial"/>
                <w:lang w:eastAsia="zh-CN"/>
              </w:rPr>
              <w:t>CA_n66A-n261G</w:t>
            </w:r>
          </w:p>
          <w:p w14:paraId="578F5168" w14:textId="77777777" w:rsidR="00923A54" w:rsidRDefault="00923A54" w:rsidP="00923A54">
            <w:pPr>
              <w:pStyle w:val="TAC"/>
              <w:rPr>
                <w:rFonts w:cs="Arial"/>
                <w:lang w:eastAsia="zh-CN"/>
              </w:rPr>
            </w:pPr>
            <w:r>
              <w:rPr>
                <w:rFonts w:cs="Arial"/>
                <w:lang w:eastAsia="zh-CN"/>
              </w:rPr>
              <w:t>CA_n66A-n261H</w:t>
            </w:r>
          </w:p>
          <w:p w14:paraId="3032EDB5" w14:textId="77777777" w:rsidR="00923A54" w:rsidRDefault="00923A54" w:rsidP="00923A54">
            <w:pPr>
              <w:pStyle w:val="TAC"/>
              <w:rPr>
                <w:rFonts w:cs="Arial"/>
                <w:lang w:eastAsia="zh-CN"/>
              </w:rPr>
            </w:pPr>
            <w:r>
              <w:rPr>
                <w:rFonts w:cs="Arial"/>
                <w:lang w:eastAsia="zh-CN"/>
              </w:rPr>
              <w:t>CA_n66A-n261I</w:t>
            </w:r>
          </w:p>
          <w:p w14:paraId="2CD5F3F3" w14:textId="77777777" w:rsidR="00923A54" w:rsidRDefault="00923A54" w:rsidP="00923A54">
            <w:pPr>
              <w:pStyle w:val="TAC"/>
              <w:rPr>
                <w:rFonts w:cs="Arial"/>
                <w:lang w:eastAsia="zh-CN"/>
              </w:rPr>
            </w:pPr>
            <w:r>
              <w:rPr>
                <w:rFonts w:cs="Arial"/>
                <w:lang w:eastAsia="zh-CN"/>
              </w:rPr>
              <w:t>CA_n77A-n261A</w:t>
            </w:r>
          </w:p>
          <w:p w14:paraId="26FC77C9" w14:textId="77777777" w:rsidR="00923A54" w:rsidRDefault="00923A54" w:rsidP="00923A54">
            <w:pPr>
              <w:pStyle w:val="TAC"/>
              <w:rPr>
                <w:rFonts w:cs="Arial"/>
                <w:lang w:eastAsia="zh-CN"/>
              </w:rPr>
            </w:pPr>
            <w:r>
              <w:rPr>
                <w:rFonts w:cs="Arial"/>
                <w:lang w:eastAsia="zh-CN"/>
              </w:rPr>
              <w:t>CA_n77A-n261G</w:t>
            </w:r>
          </w:p>
          <w:p w14:paraId="3E8C30F0" w14:textId="77777777" w:rsidR="00923A54" w:rsidRDefault="00923A54" w:rsidP="00923A54">
            <w:pPr>
              <w:pStyle w:val="TAC"/>
              <w:rPr>
                <w:rFonts w:cs="Arial"/>
                <w:lang w:eastAsia="zh-CN"/>
              </w:rPr>
            </w:pPr>
            <w:r>
              <w:rPr>
                <w:rFonts w:cs="Arial"/>
                <w:lang w:eastAsia="zh-CN"/>
              </w:rPr>
              <w:t>CA_n77A-n261H</w:t>
            </w:r>
          </w:p>
          <w:p w14:paraId="233E35A4" w14:textId="77777777" w:rsidR="00923A54" w:rsidRDefault="00923A54" w:rsidP="00923A54">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249C8EE0" w14:textId="77777777" w:rsidR="00923A54" w:rsidRDefault="00923A54" w:rsidP="00923A54">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521E6FE" w14:textId="77777777" w:rsidR="00923A54" w:rsidRDefault="00923A54" w:rsidP="00923A5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0A759EB" w14:textId="77777777" w:rsidR="00923A54" w:rsidRDefault="00923A54" w:rsidP="00923A5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F315653" w14:textId="77777777" w:rsidR="00923A54" w:rsidRDefault="00923A54" w:rsidP="00923A5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2C992B5" w14:textId="77777777" w:rsidR="00923A54" w:rsidRDefault="00923A54" w:rsidP="00923A5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A0DFA73" w14:textId="77777777" w:rsidR="00923A54" w:rsidRDefault="00923A54" w:rsidP="00923A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54DFFAC" w14:textId="77777777" w:rsidR="00923A54" w:rsidRDefault="00923A54" w:rsidP="00923A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C56208F" w14:textId="77777777" w:rsidR="00923A54" w:rsidRDefault="00923A54" w:rsidP="00923A5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F2BD4D5" w14:textId="77777777" w:rsidR="00923A54" w:rsidRDefault="00923A54" w:rsidP="00923A5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F90C2C6" w14:textId="77777777" w:rsidR="00923A54" w:rsidRDefault="00923A54" w:rsidP="00923A5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F8D0624" w14:textId="77777777" w:rsidR="00923A54" w:rsidRDefault="00923A54" w:rsidP="00923A5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0314F3F" w14:textId="77777777" w:rsidR="00923A54" w:rsidRDefault="00923A54" w:rsidP="00923A54">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EB9F842" w14:textId="77777777" w:rsidR="00923A54" w:rsidRDefault="00923A54" w:rsidP="00923A5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F75C3B0" w14:textId="77777777" w:rsidR="00923A54" w:rsidRDefault="00923A54" w:rsidP="00923A5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3E0E3E5" w14:textId="77777777" w:rsidR="00923A54" w:rsidRDefault="00923A54" w:rsidP="00923A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593A16E" w14:textId="77777777" w:rsidR="00923A54" w:rsidRDefault="00923A54" w:rsidP="00923A5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BA4DF9E" w14:textId="77777777" w:rsidR="00923A54" w:rsidRDefault="00923A54" w:rsidP="00923A54">
            <w:pPr>
              <w:pStyle w:val="TAC"/>
              <w:rPr>
                <w:lang w:eastAsia="zh-CN"/>
              </w:rPr>
            </w:pPr>
            <w:r>
              <w:rPr>
                <w:lang w:eastAsia="zh-CN"/>
              </w:rPr>
              <w:t>0</w:t>
            </w:r>
          </w:p>
        </w:tc>
      </w:tr>
      <w:tr w:rsidR="00923A54" w14:paraId="24187FE4" w14:textId="77777777" w:rsidTr="00BB77F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ADB2423" w14:textId="77777777" w:rsidR="00923A54" w:rsidRDefault="00923A54" w:rsidP="00923A54">
            <w:pPr>
              <w:pStyle w:val="TAC"/>
            </w:pPr>
          </w:p>
        </w:tc>
        <w:tc>
          <w:tcPr>
            <w:tcW w:w="1558" w:type="dxa"/>
            <w:vMerge/>
            <w:tcBorders>
              <w:top w:val="nil"/>
              <w:left w:val="single" w:sz="4" w:space="0" w:color="auto"/>
              <w:bottom w:val="nil"/>
              <w:right w:val="single" w:sz="4" w:space="0" w:color="auto"/>
            </w:tcBorders>
            <w:shd w:val="clear" w:color="auto" w:fill="auto"/>
          </w:tcPr>
          <w:p w14:paraId="34061447" w14:textId="77777777" w:rsidR="00923A54" w:rsidRDefault="00923A54" w:rsidP="00923A54">
            <w:pPr>
              <w:pStyle w:val="TAC"/>
              <w:rPr>
                <w:rFonts w:eastAsia="Yu Mincho"/>
                <w:szCs w:val="18"/>
                <w:lang w:eastAsia="ja-JP"/>
              </w:rPr>
            </w:pPr>
          </w:p>
        </w:tc>
        <w:tc>
          <w:tcPr>
            <w:tcW w:w="849" w:type="dxa"/>
            <w:tcBorders>
              <w:left w:val="single" w:sz="4" w:space="0" w:color="auto"/>
              <w:right w:val="single" w:sz="4" w:space="0" w:color="auto"/>
            </w:tcBorders>
          </w:tcPr>
          <w:p w14:paraId="6844BF28" w14:textId="77777777" w:rsidR="00923A54" w:rsidRDefault="00923A54" w:rsidP="00923A5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06659CB" w14:textId="77777777" w:rsidR="00923A54" w:rsidRDefault="00923A54" w:rsidP="00923A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18F88AD" w14:textId="77777777" w:rsidR="00923A54" w:rsidRDefault="00923A54" w:rsidP="00923A5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A7B3D12" w14:textId="77777777" w:rsidR="00923A54" w:rsidRDefault="00923A54" w:rsidP="00923A5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4E2CEC7" w14:textId="77777777" w:rsidR="00923A54" w:rsidRDefault="00923A54" w:rsidP="00923A5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C239011" w14:textId="77777777" w:rsidR="00923A54" w:rsidRDefault="00923A54" w:rsidP="00923A5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B5ACBF9" w14:textId="77777777" w:rsidR="00923A54" w:rsidRDefault="00923A54" w:rsidP="00923A5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54FC33C" w14:textId="77777777" w:rsidR="00923A54" w:rsidRDefault="00923A54" w:rsidP="00923A5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0019BFA" w14:textId="77777777" w:rsidR="00923A54" w:rsidRDefault="00923A54" w:rsidP="00923A54">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8C9B516" w14:textId="77777777" w:rsidR="00923A54" w:rsidRDefault="00923A54" w:rsidP="00923A54">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1D350315" w14:textId="77777777" w:rsidR="00923A54" w:rsidRDefault="00923A54" w:rsidP="00923A54">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5C3FA4C" w14:textId="77777777" w:rsidR="00923A54" w:rsidRDefault="00923A54" w:rsidP="00923A54">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A65FBE5" w14:textId="77777777" w:rsidR="00923A54" w:rsidRDefault="00923A54" w:rsidP="00923A54">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557D4234" w14:textId="77777777" w:rsidR="00923A54" w:rsidRDefault="00923A54" w:rsidP="00923A54">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41619FB4" w14:textId="77777777" w:rsidR="00923A54" w:rsidRDefault="00923A54" w:rsidP="00923A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9389BEC" w14:textId="77777777" w:rsidR="00923A54" w:rsidRDefault="00923A54" w:rsidP="00923A54">
            <w:pPr>
              <w:pStyle w:val="TAC"/>
            </w:pPr>
          </w:p>
        </w:tc>
        <w:tc>
          <w:tcPr>
            <w:tcW w:w="1263" w:type="dxa"/>
            <w:tcBorders>
              <w:top w:val="nil"/>
              <w:left w:val="single" w:sz="4" w:space="0" w:color="auto"/>
              <w:bottom w:val="nil"/>
              <w:right w:val="single" w:sz="4" w:space="0" w:color="auto"/>
            </w:tcBorders>
            <w:shd w:val="clear" w:color="auto" w:fill="auto"/>
          </w:tcPr>
          <w:p w14:paraId="6BC29D46" w14:textId="77777777" w:rsidR="00923A54" w:rsidRDefault="00923A54" w:rsidP="00923A54">
            <w:pPr>
              <w:pStyle w:val="TAC"/>
              <w:rPr>
                <w:lang w:eastAsia="zh-CN"/>
              </w:rPr>
            </w:pPr>
          </w:p>
        </w:tc>
      </w:tr>
      <w:tr w:rsidR="00923A54" w14:paraId="2CE08326" w14:textId="77777777" w:rsidTr="00BB77F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AEF123D" w14:textId="77777777" w:rsidR="00923A54" w:rsidRDefault="00923A54" w:rsidP="00923A54">
            <w:pPr>
              <w:pStyle w:val="TAC"/>
            </w:pPr>
          </w:p>
        </w:tc>
        <w:tc>
          <w:tcPr>
            <w:tcW w:w="1558" w:type="dxa"/>
            <w:vMerge/>
            <w:tcBorders>
              <w:top w:val="nil"/>
              <w:left w:val="single" w:sz="4" w:space="0" w:color="auto"/>
              <w:bottom w:val="nil"/>
              <w:right w:val="single" w:sz="4" w:space="0" w:color="auto"/>
            </w:tcBorders>
            <w:shd w:val="clear" w:color="auto" w:fill="auto"/>
          </w:tcPr>
          <w:p w14:paraId="209B81C8" w14:textId="77777777" w:rsidR="00923A54" w:rsidRDefault="00923A54" w:rsidP="00923A54">
            <w:pPr>
              <w:pStyle w:val="TAC"/>
              <w:rPr>
                <w:rFonts w:eastAsia="Yu Mincho"/>
                <w:szCs w:val="18"/>
                <w:lang w:eastAsia="ja-JP"/>
              </w:rPr>
            </w:pPr>
          </w:p>
        </w:tc>
        <w:tc>
          <w:tcPr>
            <w:tcW w:w="849" w:type="dxa"/>
            <w:tcBorders>
              <w:left w:val="single" w:sz="4" w:space="0" w:color="auto"/>
              <w:right w:val="single" w:sz="4" w:space="0" w:color="auto"/>
            </w:tcBorders>
          </w:tcPr>
          <w:p w14:paraId="08CEA469" w14:textId="77777777" w:rsidR="00923A54" w:rsidRDefault="00923A54" w:rsidP="00923A54">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7A85FFF2" w14:textId="77777777" w:rsidR="00923A54" w:rsidRDefault="00923A54" w:rsidP="00923A54">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01B8E2C6" w14:textId="77777777" w:rsidR="00923A54" w:rsidRDefault="00923A54" w:rsidP="00923A54">
            <w:pPr>
              <w:pStyle w:val="TAC"/>
              <w:rPr>
                <w:lang w:eastAsia="zh-CN"/>
              </w:rPr>
            </w:pPr>
          </w:p>
        </w:tc>
      </w:tr>
      <w:tr w:rsidR="00923A54" w14:paraId="2B6BC521"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80F8451" w14:textId="77777777" w:rsidR="00923A54" w:rsidRDefault="00923A54" w:rsidP="00923A54">
            <w:pPr>
              <w:pStyle w:val="TAC"/>
            </w:pPr>
          </w:p>
        </w:tc>
        <w:tc>
          <w:tcPr>
            <w:tcW w:w="1558" w:type="dxa"/>
            <w:tcBorders>
              <w:top w:val="nil"/>
              <w:left w:val="single" w:sz="4" w:space="0" w:color="auto"/>
              <w:bottom w:val="nil"/>
              <w:right w:val="single" w:sz="4" w:space="0" w:color="auto"/>
            </w:tcBorders>
            <w:shd w:val="clear" w:color="auto" w:fill="auto"/>
          </w:tcPr>
          <w:p w14:paraId="36540D4A" w14:textId="77777777" w:rsidR="00923A54" w:rsidRDefault="00923A54" w:rsidP="00923A54">
            <w:pPr>
              <w:pStyle w:val="TAL"/>
              <w:jc w:val="center"/>
              <w:rPr>
                <w:rFonts w:eastAsia="Yu Mincho"/>
                <w:szCs w:val="18"/>
                <w:lang w:eastAsia="ja-JP"/>
              </w:rPr>
            </w:pPr>
          </w:p>
        </w:tc>
        <w:tc>
          <w:tcPr>
            <w:tcW w:w="849" w:type="dxa"/>
            <w:tcBorders>
              <w:left w:val="single" w:sz="4" w:space="0" w:color="auto"/>
              <w:right w:val="single" w:sz="4" w:space="0" w:color="auto"/>
            </w:tcBorders>
          </w:tcPr>
          <w:p w14:paraId="518E9F02" w14:textId="77777777" w:rsidR="00923A54" w:rsidRDefault="00923A54" w:rsidP="00923A54">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6776E25F" w14:textId="77777777" w:rsidR="00923A54" w:rsidRDefault="00923A54" w:rsidP="00923A5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6D73DC3" w14:textId="77777777" w:rsidR="00923A54" w:rsidRDefault="00923A54" w:rsidP="00923A5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A694738" w14:textId="77777777" w:rsidR="00923A54" w:rsidRDefault="00923A54" w:rsidP="00923A5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3DDFFF7" w14:textId="77777777" w:rsidR="00923A54" w:rsidRDefault="00923A54" w:rsidP="00923A5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6B191A8" w14:textId="77777777" w:rsidR="00923A54" w:rsidRDefault="00923A54" w:rsidP="00923A54">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52D9539" w14:textId="77777777" w:rsidR="00923A54" w:rsidRDefault="00923A54" w:rsidP="00923A54">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0C29894" w14:textId="77777777" w:rsidR="00923A54" w:rsidRDefault="00923A54" w:rsidP="00923A5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4643CAE" w14:textId="77777777" w:rsidR="00923A54" w:rsidRDefault="00923A54" w:rsidP="00923A5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478D405" w14:textId="77777777" w:rsidR="00923A54" w:rsidRDefault="00923A54" w:rsidP="00923A5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A6ACAD6" w14:textId="77777777" w:rsidR="00923A54" w:rsidRDefault="00923A54" w:rsidP="00923A5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DF459DE" w14:textId="77777777" w:rsidR="00923A54" w:rsidRDefault="00923A54" w:rsidP="00923A54">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2288998" w14:textId="77777777" w:rsidR="00923A54" w:rsidRDefault="00923A54" w:rsidP="00923A5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8334DEE" w14:textId="77777777" w:rsidR="00923A54" w:rsidRDefault="00923A54" w:rsidP="00923A5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34188C4" w14:textId="77777777" w:rsidR="00923A54" w:rsidRDefault="00923A54" w:rsidP="00923A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42890DC" w14:textId="77777777" w:rsidR="00923A54" w:rsidRDefault="00923A54" w:rsidP="00923A5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34A109A" w14:textId="77777777" w:rsidR="00923A54" w:rsidRDefault="00923A54" w:rsidP="00923A54">
            <w:pPr>
              <w:pStyle w:val="TAC"/>
              <w:rPr>
                <w:lang w:eastAsia="zh-CN"/>
              </w:rPr>
            </w:pPr>
            <w:r>
              <w:rPr>
                <w:lang w:eastAsia="zh-CN"/>
              </w:rPr>
              <w:t>1</w:t>
            </w:r>
          </w:p>
        </w:tc>
      </w:tr>
      <w:tr w:rsidR="00923A54" w14:paraId="13BB21C5"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0764D04" w14:textId="77777777" w:rsidR="00923A54" w:rsidRDefault="00923A54" w:rsidP="00923A54">
            <w:pPr>
              <w:pStyle w:val="TAC"/>
            </w:pPr>
          </w:p>
        </w:tc>
        <w:tc>
          <w:tcPr>
            <w:tcW w:w="1558" w:type="dxa"/>
            <w:tcBorders>
              <w:top w:val="nil"/>
              <w:left w:val="single" w:sz="4" w:space="0" w:color="auto"/>
              <w:bottom w:val="nil"/>
              <w:right w:val="single" w:sz="4" w:space="0" w:color="auto"/>
            </w:tcBorders>
            <w:shd w:val="clear" w:color="auto" w:fill="auto"/>
          </w:tcPr>
          <w:p w14:paraId="35757DFA" w14:textId="77777777" w:rsidR="00923A54" w:rsidRDefault="00923A54" w:rsidP="00923A54">
            <w:pPr>
              <w:pStyle w:val="TAL"/>
              <w:jc w:val="center"/>
              <w:rPr>
                <w:rFonts w:eastAsia="Yu Mincho"/>
                <w:szCs w:val="18"/>
                <w:lang w:eastAsia="ja-JP"/>
              </w:rPr>
            </w:pPr>
          </w:p>
        </w:tc>
        <w:tc>
          <w:tcPr>
            <w:tcW w:w="849" w:type="dxa"/>
            <w:tcBorders>
              <w:left w:val="single" w:sz="4" w:space="0" w:color="auto"/>
              <w:right w:val="single" w:sz="4" w:space="0" w:color="auto"/>
            </w:tcBorders>
          </w:tcPr>
          <w:p w14:paraId="776EAC65" w14:textId="77777777" w:rsidR="00923A54" w:rsidRDefault="00923A54" w:rsidP="00923A5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BD890F4" w14:textId="77777777" w:rsidR="00923A54" w:rsidRDefault="00923A54" w:rsidP="00923A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E3DE0FE" w14:textId="77777777" w:rsidR="00923A54" w:rsidRDefault="00923A54" w:rsidP="00923A5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6ED4FF5" w14:textId="77777777" w:rsidR="00923A54" w:rsidRDefault="00923A54" w:rsidP="00923A5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9214231" w14:textId="77777777" w:rsidR="00923A54" w:rsidRDefault="00923A54" w:rsidP="00923A5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BF549FD" w14:textId="77777777" w:rsidR="00923A54" w:rsidRDefault="00923A54" w:rsidP="00923A5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C242FDF" w14:textId="77777777" w:rsidR="00923A54" w:rsidRDefault="00923A54" w:rsidP="00923A5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34D6A5C" w14:textId="77777777" w:rsidR="00923A54" w:rsidRDefault="00923A54" w:rsidP="00923A5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BF617EC" w14:textId="77777777" w:rsidR="00923A54" w:rsidRDefault="00923A54" w:rsidP="00923A54">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B00A408" w14:textId="77777777" w:rsidR="00923A54" w:rsidRDefault="00923A54" w:rsidP="00923A54">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2A1A4F1" w14:textId="77777777" w:rsidR="00923A54" w:rsidRDefault="00923A54" w:rsidP="00923A54">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4E4189D1" w14:textId="77777777" w:rsidR="00923A54" w:rsidRDefault="00923A54" w:rsidP="00923A54">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350EFB7" w14:textId="77777777" w:rsidR="00923A54" w:rsidRDefault="00923A54" w:rsidP="00923A54">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30922B0" w14:textId="77777777" w:rsidR="00923A54" w:rsidRDefault="00923A54" w:rsidP="00923A54">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084804B" w14:textId="77777777" w:rsidR="00923A54" w:rsidRDefault="00923A54" w:rsidP="00923A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63AAC97" w14:textId="77777777" w:rsidR="00923A54" w:rsidRDefault="00923A54" w:rsidP="00923A54">
            <w:pPr>
              <w:pStyle w:val="TAC"/>
            </w:pPr>
          </w:p>
        </w:tc>
        <w:tc>
          <w:tcPr>
            <w:tcW w:w="1263" w:type="dxa"/>
            <w:tcBorders>
              <w:top w:val="nil"/>
              <w:left w:val="single" w:sz="4" w:space="0" w:color="auto"/>
              <w:bottom w:val="nil"/>
              <w:right w:val="single" w:sz="4" w:space="0" w:color="auto"/>
            </w:tcBorders>
            <w:shd w:val="clear" w:color="auto" w:fill="auto"/>
          </w:tcPr>
          <w:p w14:paraId="23FBF38D" w14:textId="77777777" w:rsidR="00923A54" w:rsidRDefault="00923A54" w:rsidP="00923A54">
            <w:pPr>
              <w:pStyle w:val="TAC"/>
              <w:rPr>
                <w:lang w:eastAsia="zh-CN"/>
              </w:rPr>
            </w:pPr>
          </w:p>
        </w:tc>
      </w:tr>
      <w:tr w:rsidR="00923A54" w14:paraId="1929F93D"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D0B493A" w14:textId="77777777" w:rsidR="00923A54" w:rsidRDefault="00923A54" w:rsidP="00923A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504F490" w14:textId="77777777" w:rsidR="00923A54" w:rsidRDefault="00923A54" w:rsidP="00923A54">
            <w:pPr>
              <w:pStyle w:val="TAL"/>
              <w:jc w:val="center"/>
              <w:rPr>
                <w:rFonts w:eastAsia="Yu Mincho"/>
                <w:szCs w:val="18"/>
                <w:lang w:eastAsia="ja-JP"/>
              </w:rPr>
            </w:pPr>
          </w:p>
        </w:tc>
        <w:tc>
          <w:tcPr>
            <w:tcW w:w="849" w:type="dxa"/>
            <w:tcBorders>
              <w:left w:val="single" w:sz="4" w:space="0" w:color="auto"/>
              <w:right w:val="single" w:sz="4" w:space="0" w:color="auto"/>
            </w:tcBorders>
          </w:tcPr>
          <w:p w14:paraId="2A26FE86" w14:textId="77777777" w:rsidR="00923A54" w:rsidRDefault="00923A54" w:rsidP="00923A54">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34FF15B9" w14:textId="77777777" w:rsidR="00923A54" w:rsidRDefault="00923A54" w:rsidP="00923A54">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38F13924" w14:textId="77777777" w:rsidR="00923A54" w:rsidRDefault="00923A54" w:rsidP="00923A54">
            <w:pPr>
              <w:pStyle w:val="TAC"/>
              <w:rPr>
                <w:lang w:eastAsia="zh-CN"/>
              </w:rPr>
            </w:pPr>
          </w:p>
        </w:tc>
      </w:tr>
      <w:tr w:rsidR="00923A54" w14:paraId="6C57151E"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A4B66DC" w14:textId="77777777" w:rsidR="00923A54" w:rsidRDefault="00923A54" w:rsidP="00923A54">
            <w:pPr>
              <w:pStyle w:val="TAC"/>
              <w:rPr>
                <w:lang w:eastAsia="ja-JP"/>
              </w:rPr>
            </w:pPr>
            <w:r>
              <w:t>CA_n77A-n79A-n257A</w:t>
            </w:r>
          </w:p>
        </w:tc>
        <w:tc>
          <w:tcPr>
            <w:tcW w:w="1558" w:type="dxa"/>
            <w:tcBorders>
              <w:top w:val="single" w:sz="4" w:space="0" w:color="auto"/>
              <w:left w:val="single" w:sz="4" w:space="0" w:color="auto"/>
              <w:bottom w:val="nil"/>
              <w:right w:val="single" w:sz="4" w:space="0" w:color="auto"/>
            </w:tcBorders>
            <w:shd w:val="clear" w:color="auto" w:fill="auto"/>
          </w:tcPr>
          <w:p w14:paraId="39B5EDA0" w14:textId="77777777" w:rsidR="00923A54" w:rsidRDefault="00923A54" w:rsidP="00923A54">
            <w:pPr>
              <w:pStyle w:val="TAL"/>
              <w:jc w:val="center"/>
              <w:rPr>
                <w:lang w:eastAsia="zh-CN"/>
              </w:rPr>
            </w:pPr>
            <w:r>
              <w:rPr>
                <w:lang w:eastAsia="zh-CN"/>
              </w:rPr>
              <w:t>CA_n77A-n79A</w:t>
            </w:r>
          </w:p>
          <w:p w14:paraId="1369D597" w14:textId="77777777" w:rsidR="00923A54" w:rsidRDefault="00923A54" w:rsidP="00923A54">
            <w:pPr>
              <w:pStyle w:val="TAC"/>
              <w:rPr>
                <w:rFonts w:eastAsia="Yu Mincho"/>
                <w:szCs w:val="18"/>
                <w:lang w:eastAsia="ja-JP"/>
              </w:rPr>
            </w:pPr>
            <w:r>
              <w:rPr>
                <w:rFonts w:eastAsia="Yu Mincho"/>
                <w:szCs w:val="18"/>
                <w:lang w:eastAsia="ja-JP"/>
              </w:rPr>
              <w:t>CA_n77A-n257A</w:t>
            </w:r>
          </w:p>
          <w:p w14:paraId="5E33B9C0" w14:textId="77777777" w:rsidR="00923A54" w:rsidRDefault="00923A54" w:rsidP="00923A54">
            <w:pPr>
              <w:pStyle w:val="TAL"/>
              <w:jc w:val="center"/>
              <w:rPr>
                <w:lang w:eastAsia="zh-CN"/>
              </w:rPr>
            </w:pPr>
            <w:r>
              <w:rPr>
                <w:rFonts w:eastAsia="Yu Mincho"/>
                <w:szCs w:val="18"/>
                <w:lang w:eastAsia="ja-JP"/>
              </w:rPr>
              <w:t>CA_n79A-n257A</w:t>
            </w:r>
          </w:p>
        </w:tc>
        <w:tc>
          <w:tcPr>
            <w:tcW w:w="849" w:type="dxa"/>
            <w:tcBorders>
              <w:left w:val="single" w:sz="4" w:space="0" w:color="auto"/>
              <w:right w:val="single" w:sz="4" w:space="0" w:color="auto"/>
            </w:tcBorders>
          </w:tcPr>
          <w:p w14:paraId="0169E7ED" w14:textId="77777777" w:rsidR="00923A54" w:rsidRDefault="00923A54" w:rsidP="00923A54">
            <w:pPr>
              <w:pStyle w:val="TAC"/>
              <w:rPr>
                <w:rFonts w:cs="Arial"/>
                <w:kern w:val="2"/>
                <w:lang w:eastAsia="ja-JP"/>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6F31529" w14:textId="77777777" w:rsidR="00923A54" w:rsidRDefault="00923A54" w:rsidP="00923A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67FAA3A" w14:textId="77777777" w:rsidR="00923A54" w:rsidRDefault="00923A54" w:rsidP="00923A54">
            <w:pPr>
              <w:pStyle w:val="TAC"/>
              <w:rPr>
                <w:rFonts w:cs="Arial"/>
                <w:kern w:val="2"/>
                <w:lang w:eastAsia="zh-CN"/>
              </w:rPr>
            </w:pPr>
            <w:r>
              <w:rPr>
                <w:rFonts w:cs="Arial"/>
                <w:kern w:val="2"/>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AB23A54" w14:textId="77777777" w:rsidR="00923A54" w:rsidRDefault="00923A54" w:rsidP="00923A54">
            <w:pPr>
              <w:pStyle w:val="TAC"/>
              <w:rPr>
                <w:rFonts w:cs="Arial"/>
                <w:kern w:val="2"/>
                <w:lang w:eastAsia="zh-CN"/>
              </w:rPr>
            </w:pPr>
            <w:r>
              <w:rPr>
                <w:rFonts w:cs="Arial"/>
                <w:kern w:val="2"/>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2747864" w14:textId="77777777" w:rsidR="00923A54" w:rsidRDefault="00923A54" w:rsidP="00923A54">
            <w:pPr>
              <w:pStyle w:val="TAC"/>
              <w:rPr>
                <w:rFonts w:cs="Arial"/>
                <w:kern w:val="2"/>
                <w:lang w:eastAsia="zh-CN"/>
              </w:rPr>
            </w:pPr>
            <w:r>
              <w:rPr>
                <w:rFonts w:cs="Arial"/>
                <w:kern w:val="2"/>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93B5FEF" w14:textId="77777777" w:rsidR="00923A54" w:rsidRDefault="00923A54" w:rsidP="00923A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5DC11DE" w14:textId="77777777" w:rsidR="00923A54" w:rsidRDefault="00923A54" w:rsidP="00923A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6A63469" w14:textId="77777777" w:rsidR="00923A54" w:rsidRDefault="00923A54" w:rsidP="00923A54">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13573EB" w14:textId="77777777" w:rsidR="00923A54" w:rsidRDefault="00923A54" w:rsidP="00923A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AACB4B2" w14:textId="77777777" w:rsidR="00923A54" w:rsidRDefault="00923A54" w:rsidP="00923A5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E9CDE96" w14:textId="77777777" w:rsidR="00923A54" w:rsidRDefault="00923A54" w:rsidP="00923A5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3141D1A" w14:textId="77777777" w:rsidR="00923A54" w:rsidRDefault="00923A54" w:rsidP="00923A5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5AD249F" w14:textId="77777777" w:rsidR="00923A54" w:rsidRDefault="00923A54" w:rsidP="00923A54">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E62A7C0" w14:textId="77777777" w:rsidR="00923A54" w:rsidRDefault="00923A54" w:rsidP="00923A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9CA4F3D" w14:textId="77777777" w:rsidR="00923A54" w:rsidRDefault="00923A54" w:rsidP="00923A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14E8C83" w14:textId="77777777" w:rsidR="00923A54" w:rsidRDefault="00923A54" w:rsidP="00923A5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D713DA8" w14:textId="77777777" w:rsidR="00923A54" w:rsidRDefault="00923A54" w:rsidP="00923A54">
            <w:pPr>
              <w:pStyle w:val="TAC"/>
              <w:rPr>
                <w:lang w:eastAsia="zh-CN"/>
              </w:rPr>
            </w:pPr>
            <w:r>
              <w:rPr>
                <w:lang w:eastAsia="zh-CN"/>
              </w:rPr>
              <w:t>0</w:t>
            </w:r>
          </w:p>
        </w:tc>
      </w:tr>
      <w:tr w:rsidR="00923A54" w14:paraId="293F2208"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3D21DDA" w14:textId="77777777" w:rsidR="00923A54" w:rsidRDefault="00923A54" w:rsidP="00923A54">
            <w:pPr>
              <w:pStyle w:val="TAC"/>
              <w:rPr>
                <w:lang w:eastAsia="ja-JP"/>
              </w:rPr>
            </w:pPr>
          </w:p>
        </w:tc>
        <w:tc>
          <w:tcPr>
            <w:tcW w:w="1558" w:type="dxa"/>
            <w:tcBorders>
              <w:top w:val="nil"/>
              <w:left w:val="single" w:sz="4" w:space="0" w:color="auto"/>
              <w:bottom w:val="nil"/>
              <w:right w:val="single" w:sz="4" w:space="0" w:color="auto"/>
            </w:tcBorders>
            <w:shd w:val="clear" w:color="auto" w:fill="auto"/>
          </w:tcPr>
          <w:p w14:paraId="0ED01B13" w14:textId="77777777" w:rsidR="00923A54" w:rsidRDefault="00923A54" w:rsidP="00923A54">
            <w:pPr>
              <w:pStyle w:val="TAC"/>
              <w:rPr>
                <w:lang w:eastAsia="ja-JP"/>
              </w:rPr>
            </w:pPr>
          </w:p>
        </w:tc>
        <w:tc>
          <w:tcPr>
            <w:tcW w:w="849" w:type="dxa"/>
            <w:tcBorders>
              <w:left w:val="single" w:sz="4" w:space="0" w:color="auto"/>
              <w:right w:val="single" w:sz="4" w:space="0" w:color="auto"/>
            </w:tcBorders>
          </w:tcPr>
          <w:p w14:paraId="60AB6A70" w14:textId="77777777" w:rsidR="00923A54" w:rsidRDefault="00923A54" w:rsidP="00923A54">
            <w:pPr>
              <w:pStyle w:val="TAC"/>
              <w:rPr>
                <w:rFonts w:cs="Arial"/>
                <w:kern w:val="2"/>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14:paraId="2B1F2FEB" w14:textId="77777777" w:rsidR="00923A54" w:rsidRDefault="00923A54" w:rsidP="00923A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7E0D0E" w14:textId="77777777" w:rsidR="00923A54" w:rsidRDefault="00923A54" w:rsidP="00923A54">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0CC7C541" w14:textId="77777777" w:rsidR="00923A54" w:rsidRDefault="00923A54" w:rsidP="00923A54">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66E7090E" w14:textId="77777777" w:rsidR="00923A54" w:rsidRDefault="00923A54" w:rsidP="00923A54">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48535200" w14:textId="77777777" w:rsidR="00923A54" w:rsidRDefault="00923A54" w:rsidP="00923A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F7DA3C4" w14:textId="77777777" w:rsidR="00923A54" w:rsidRDefault="00923A54" w:rsidP="00923A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20060E8" w14:textId="77777777" w:rsidR="00923A54" w:rsidRDefault="00923A54" w:rsidP="00923A54">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39281CA" w14:textId="77777777" w:rsidR="00923A54" w:rsidRDefault="00923A54" w:rsidP="00923A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68A1698" w14:textId="77777777" w:rsidR="00923A54" w:rsidRDefault="00923A54" w:rsidP="00923A5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A91BAEF" w14:textId="77777777" w:rsidR="00923A54" w:rsidRDefault="00923A54" w:rsidP="00923A5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3BD2404" w14:textId="77777777" w:rsidR="00923A54" w:rsidRDefault="00923A54" w:rsidP="00923A5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A1B61FA" w14:textId="77777777" w:rsidR="00923A54" w:rsidRDefault="00923A54" w:rsidP="00923A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8A9A52" w14:textId="77777777" w:rsidR="00923A54" w:rsidRDefault="00923A54" w:rsidP="00923A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B4F2836" w14:textId="77777777" w:rsidR="00923A54" w:rsidRDefault="00923A54" w:rsidP="00923A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6C67317" w14:textId="77777777" w:rsidR="00923A54" w:rsidRDefault="00923A54" w:rsidP="00923A54">
            <w:pPr>
              <w:pStyle w:val="TAC"/>
            </w:pPr>
          </w:p>
        </w:tc>
        <w:tc>
          <w:tcPr>
            <w:tcW w:w="1263" w:type="dxa"/>
            <w:tcBorders>
              <w:top w:val="nil"/>
              <w:left w:val="single" w:sz="4" w:space="0" w:color="auto"/>
              <w:bottom w:val="nil"/>
              <w:right w:val="single" w:sz="4" w:space="0" w:color="auto"/>
            </w:tcBorders>
            <w:shd w:val="clear" w:color="auto" w:fill="auto"/>
          </w:tcPr>
          <w:p w14:paraId="7639FA2A" w14:textId="77777777" w:rsidR="00923A54" w:rsidRDefault="00923A54" w:rsidP="00923A54">
            <w:pPr>
              <w:pStyle w:val="TAC"/>
              <w:rPr>
                <w:lang w:eastAsia="zh-CN"/>
              </w:rPr>
            </w:pPr>
          </w:p>
        </w:tc>
      </w:tr>
      <w:tr w:rsidR="00923A54" w14:paraId="4A6B8C60"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60961A6" w14:textId="77777777" w:rsidR="00923A54" w:rsidRDefault="00923A54" w:rsidP="00923A54">
            <w:pPr>
              <w:pStyle w:val="TAC"/>
              <w:rPr>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60F407DA" w14:textId="77777777" w:rsidR="00923A54" w:rsidRDefault="00923A54" w:rsidP="00923A54">
            <w:pPr>
              <w:pStyle w:val="TAC"/>
              <w:rPr>
                <w:lang w:eastAsia="ja-JP"/>
              </w:rPr>
            </w:pPr>
          </w:p>
        </w:tc>
        <w:tc>
          <w:tcPr>
            <w:tcW w:w="849" w:type="dxa"/>
            <w:tcBorders>
              <w:left w:val="single" w:sz="4" w:space="0" w:color="auto"/>
              <w:right w:val="single" w:sz="4" w:space="0" w:color="auto"/>
            </w:tcBorders>
          </w:tcPr>
          <w:p w14:paraId="0CDE1B6D" w14:textId="77777777" w:rsidR="00923A54" w:rsidRDefault="00923A54" w:rsidP="00923A54">
            <w:pPr>
              <w:pStyle w:val="TAC"/>
              <w:rPr>
                <w:rFonts w:cs="Arial"/>
                <w:kern w:val="2"/>
                <w:lang w:eastAsia="ja-JP"/>
              </w:rPr>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3FCEE749" w14:textId="77777777" w:rsidR="00923A54" w:rsidRDefault="00923A54" w:rsidP="00923A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8BA851" w14:textId="77777777" w:rsidR="00923A54" w:rsidRDefault="00923A54" w:rsidP="00923A54">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2BC53299" w14:textId="77777777" w:rsidR="00923A54" w:rsidRDefault="00923A54" w:rsidP="00923A54">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4732E522" w14:textId="77777777" w:rsidR="00923A54" w:rsidRDefault="00923A54" w:rsidP="00923A54">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068D231F" w14:textId="77777777" w:rsidR="00923A54" w:rsidRDefault="00923A54" w:rsidP="00923A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F890099" w14:textId="77777777" w:rsidR="00923A54" w:rsidRDefault="00923A54" w:rsidP="00923A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5E8F174" w14:textId="77777777" w:rsidR="00923A54" w:rsidRDefault="00923A54" w:rsidP="00923A54">
            <w:pPr>
              <w:pStyle w:val="TAC"/>
              <w:rPr>
                <w:rFonts w:cs="Arial"/>
                <w:kern w:val="2"/>
                <w:lang w:eastAsia="ja-JP"/>
              </w:rPr>
            </w:pPr>
          </w:p>
        </w:tc>
        <w:tc>
          <w:tcPr>
            <w:tcW w:w="636" w:type="dxa"/>
            <w:gridSpan w:val="2"/>
            <w:tcBorders>
              <w:top w:val="single" w:sz="4" w:space="0" w:color="auto"/>
              <w:left w:val="single" w:sz="4" w:space="0" w:color="auto"/>
              <w:bottom w:val="single" w:sz="4" w:space="0" w:color="auto"/>
              <w:right w:val="single" w:sz="4" w:space="0" w:color="auto"/>
            </w:tcBorders>
          </w:tcPr>
          <w:p w14:paraId="0483E35C" w14:textId="77777777" w:rsidR="00923A54" w:rsidRDefault="00923A54" w:rsidP="00923A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2B5E968" w14:textId="77777777" w:rsidR="00923A54" w:rsidRDefault="00923A54" w:rsidP="00923A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7C82255" w14:textId="77777777" w:rsidR="00923A54" w:rsidRDefault="00923A54" w:rsidP="00923A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3D9F1C4" w14:textId="77777777" w:rsidR="00923A54" w:rsidRDefault="00923A54" w:rsidP="00923A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B1CD2B5" w14:textId="77777777" w:rsidR="00923A54" w:rsidRDefault="00923A54" w:rsidP="00923A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BCC2FD0" w14:textId="77777777" w:rsidR="00923A54" w:rsidRDefault="00923A54" w:rsidP="00923A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3531209" w14:textId="77777777" w:rsidR="00923A54" w:rsidRDefault="00923A54" w:rsidP="00923A54">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44E7A415" w14:textId="77777777" w:rsidR="00923A54" w:rsidRDefault="00923A54" w:rsidP="00923A54">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058E980B" w14:textId="77777777" w:rsidR="00923A54" w:rsidRDefault="00923A54" w:rsidP="00923A54">
            <w:pPr>
              <w:pStyle w:val="TAC"/>
              <w:rPr>
                <w:lang w:eastAsia="zh-CN"/>
              </w:rPr>
            </w:pPr>
          </w:p>
        </w:tc>
      </w:tr>
      <w:tr w:rsidR="00923A54" w14:paraId="5A9A4A71" w14:textId="77777777" w:rsidTr="00BB77F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1AF5296D" w14:textId="77777777" w:rsidR="00923A54" w:rsidRDefault="00923A54" w:rsidP="00923A54">
            <w:pPr>
              <w:pStyle w:val="TAC"/>
            </w:pPr>
            <w:r>
              <w:t>CA_n77A-n79A-n257G</w:t>
            </w:r>
          </w:p>
        </w:tc>
        <w:tc>
          <w:tcPr>
            <w:tcW w:w="1558" w:type="dxa"/>
            <w:tcBorders>
              <w:left w:val="single" w:sz="4" w:space="0" w:color="auto"/>
              <w:bottom w:val="nil"/>
              <w:right w:val="single" w:sz="4" w:space="0" w:color="auto"/>
            </w:tcBorders>
            <w:shd w:val="clear" w:color="auto" w:fill="auto"/>
          </w:tcPr>
          <w:p w14:paraId="4A42F950" w14:textId="77777777" w:rsidR="00923A54" w:rsidRDefault="00923A54" w:rsidP="00923A54">
            <w:pPr>
              <w:pStyle w:val="TAC"/>
              <w:rPr>
                <w:lang w:eastAsia="zh-CN"/>
              </w:rPr>
            </w:pPr>
            <w:r>
              <w:t>CA_n257G</w:t>
            </w:r>
          </w:p>
          <w:p w14:paraId="06634D2E" w14:textId="77777777" w:rsidR="00923A54" w:rsidRDefault="00923A54" w:rsidP="00923A54">
            <w:pPr>
              <w:pStyle w:val="TAC"/>
              <w:rPr>
                <w:lang w:eastAsia="zh-CN"/>
              </w:rPr>
            </w:pPr>
            <w:r>
              <w:rPr>
                <w:lang w:eastAsia="zh-CN"/>
              </w:rPr>
              <w:t>CA_n77A-n79A</w:t>
            </w:r>
          </w:p>
          <w:p w14:paraId="2A948C65" w14:textId="77777777" w:rsidR="00923A54" w:rsidRDefault="00923A54" w:rsidP="00923A54">
            <w:pPr>
              <w:pStyle w:val="TAC"/>
              <w:rPr>
                <w:rFonts w:cs="Arial"/>
                <w:lang w:eastAsia="zh-CN"/>
              </w:rPr>
            </w:pPr>
            <w:r>
              <w:rPr>
                <w:rFonts w:eastAsia="Yu Gothic" w:cs="Arial"/>
                <w:color w:val="000000"/>
                <w:szCs w:val="18"/>
              </w:rPr>
              <w:t>CA_n77A-n257A</w:t>
            </w:r>
          </w:p>
          <w:p w14:paraId="1FDAB863" w14:textId="77777777" w:rsidR="00923A54" w:rsidRDefault="00923A54" w:rsidP="00923A54">
            <w:pPr>
              <w:pStyle w:val="TAC"/>
              <w:rPr>
                <w:rFonts w:cs="Arial"/>
                <w:lang w:eastAsia="zh-CN"/>
              </w:rPr>
            </w:pPr>
            <w:r>
              <w:rPr>
                <w:rFonts w:eastAsia="Yu Gothic" w:cs="Arial"/>
                <w:color w:val="000000"/>
                <w:szCs w:val="18"/>
              </w:rPr>
              <w:t>CA_n77A-n257G</w:t>
            </w:r>
          </w:p>
          <w:p w14:paraId="24E08290" w14:textId="77777777" w:rsidR="00923A54" w:rsidRDefault="00923A54" w:rsidP="00923A54">
            <w:pPr>
              <w:pStyle w:val="TAC"/>
              <w:rPr>
                <w:rFonts w:cs="Arial"/>
                <w:lang w:eastAsia="zh-CN"/>
              </w:rPr>
            </w:pPr>
            <w:r>
              <w:rPr>
                <w:rFonts w:eastAsia="Yu Gothic" w:cs="Arial"/>
                <w:color w:val="000000"/>
                <w:szCs w:val="18"/>
              </w:rPr>
              <w:t>CA_n79A-n257A</w:t>
            </w:r>
          </w:p>
          <w:p w14:paraId="53FD848F" w14:textId="77777777" w:rsidR="00923A54" w:rsidRDefault="00923A54" w:rsidP="00923A54">
            <w:pPr>
              <w:pStyle w:val="TAC"/>
              <w:rPr>
                <w:lang w:eastAsia="zh-CN"/>
              </w:rPr>
            </w:pPr>
            <w:r>
              <w:rPr>
                <w:rFonts w:eastAsia="Yu Gothic" w:cs="Arial"/>
                <w:color w:val="000000"/>
                <w:szCs w:val="18"/>
              </w:rPr>
              <w:t>CA_n79A-n257G</w:t>
            </w:r>
          </w:p>
        </w:tc>
        <w:tc>
          <w:tcPr>
            <w:tcW w:w="849" w:type="dxa"/>
            <w:tcBorders>
              <w:left w:val="single" w:sz="4" w:space="0" w:color="auto"/>
              <w:right w:val="single" w:sz="4" w:space="0" w:color="auto"/>
            </w:tcBorders>
          </w:tcPr>
          <w:p w14:paraId="3FD34F45" w14:textId="77777777" w:rsidR="00923A54" w:rsidRDefault="00923A54" w:rsidP="00923A5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894E46F" w14:textId="77777777" w:rsidR="00923A54" w:rsidRDefault="00923A54" w:rsidP="00923A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30C2C0C" w14:textId="77777777" w:rsidR="00923A54" w:rsidRDefault="00923A54" w:rsidP="00923A5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502AB44" w14:textId="77777777" w:rsidR="00923A54" w:rsidRDefault="00923A54" w:rsidP="00923A5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271208D" w14:textId="77777777" w:rsidR="00923A54" w:rsidRDefault="00923A54" w:rsidP="00923A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8FA9AB1" w14:textId="77777777" w:rsidR="00923A54" w:rsidRDefault="00923A54" w:rsidP="00923A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10D2722" w14:textId="77777777" w:rsidR="00923A54" w:rsidRDefault="00923A54" w:rsidP="00923A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0A30AFC" w14:textId="77777777" w:rsidR="00923A54" w:rsidRDefault="00923A54" w:rsidP="00923A54">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9E931E6" w14:textId="77777777" w:rsidR="00923A54" w:rsidRDefault="00923A54" w:rsidP="00923A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22C21EB" w14:textId="77777777" w:rsidR="00923A54" w:rsidRDefault="00923A54" w:rsidP="00923A5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21DF449" w14:textId="77777777" w:rsidR="00923A54" w:rsidRDefault="00923A54" w:rsidP="00923A5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2316C0A" w14:textId="77777777" w:rsidR="00923A54" w:rsidRDefault="00923A54" w:rsidP="00923A5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D0A751B" w14:textId="77777777" w:rsidR="00923A54" w:rsidRDefault="00923A54" w:rsidP="00923A54">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53B4C7F" w14:textId="77777777" w:rsidR="00923A54" w:rsidRDefault="00923A54" w:rsidP="00923A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EF28D1D" w14:textId="77777777" w:rsidR="00923A54" w:rsidRDefault="00923A54" w:rsidP="00923A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A1C575F" w14:textId="77777777" w:rsidR="00923A54" w:rsidRDefault="00923A54" w:rsidP="00923A54">
            <w:pPr>
              <w:pStyle w:val="TAC"/>
            </w:pPr>
          </w:p>
        </w:tc>
        <w:tc>
          <w:tcPr>
            <w:tcW w:w="1263" w:type="dxa"/>
            <w:tcBorders>
              <w:left w:val="single" w:sz="4" w:space="0" w:color="auto"/>
              <w:bottom w:val="nil"/>
              <w:right w:val="single" w:sz="4" w:space="0" w:color="auto"/>
            </w:tcBorders>
            <w:shd w:val="clear" w:color="auto" w:fill="auto"/>
          </w:tcPr>
          <w:p w14:paraId="1C509614" w14:textId="77777777" w:rsidR="00923A54" w:rsidRDefault="00923A54" w:rsidP="00923A54">
            <w:pPr>
              <w:pStyle w:val="TAC"/>
              <w:rPr>
                <w:lang w:eastAsia="zh-CN"/>
              </w:rPr>
            </w:pPr>
            <w:r>
              <w:rPr>
                <w:lang w:eastAsia="zh-CN"/>
              </w:rPr>
              <w:t>0</w:t>
            </w:r>
          </w:p>
        </w:tc>
      </w:tr>
      <w:tr w:rsidR="00923A54" w14:paraId="0AC7CE24"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C26AE56" w14:textId="77777777" w:rsidR="00923A54" w:rsidRDefault="00923A54" w:rsidP="00923A54">
            <w:pPr>
              <w:pStyle w:val="TAC"/>
            </w:pPr>
          </w:p>
        </w:tc>
        <w:tc>
          <w:tcPr>
            <w:tcW w:w="1558" w:type="dxa"/>
            <w:tcBorders>
              <w:top w:val="nil"/>
              <w:left w:val="single" w:sz="4" w:space="0" w:color="auto"/>
              <w:bottom w:val="nil"/>
              <w:right w:val="single" w:sz="4" w:space="0" w:color="auto"/>
            </w:tcBorders>
            <w:shd w:val="clear" w:color="auto" w:fill="auto"/>
          </w:tcPr>
          <w:p w14:paraId="22FAF88E" w14:textId="77777777" w:rsidR="00923A54" w:rsidRDefault="00923A54" w:rsidP="00923A54">
            <w:pPr>
              <w:pStyle w:val="TAC"/>
            </w:pPr>
          </w:p>
        </w:tc>
        <w:tc>
          <w:tcPr>
            <w:tcW w:w="849" w:type="dxa"/>
            <w:tcBorders>
              <w:left w:val="single" w:sz="4" w:space="0" w:color="auto"/>
              <w:right w:val="single" w:sz="4" w:space="0" w:color="auto"/>
            </w:tcBorders>
          </w:tcPr>
          <w:p w14:paraId="111E14DD" w14:textId="77777777" w:rsidR="00923A54" w:rsidRDefault="00923A54" w:rsidP="00923A54">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4A131B61" w14:textId="77777777" w:rsidR="00923A54" w:rsidRDefault="00923A54" w:rsidP="00923A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A0E41D0" w14:textId="77777777" w:rsidR="00923A54" w:rsidRDefault="00923A54" w:rsidP="00923A54">
            <w:pPr>
              <w:pStyle w:val="TAC"/>
            </w:pPr>
          </w:p>
        </w:tc>
        <w:tc>
          <w:tcPr>
            <w:tcW w:w="567" w:type="dxa"/>
            <w:tcBorders>
              <w:top w:val="single" w:sz="4" w:space="0" w:color="auto"/>
              <w:left w:val="single" w:sz="4" w:space="0" w:color="auto"/>
              <w:bottom w:val="single" w:sz="4" w:space="0" w:color="auto"/>
              <w:right w:val="single" w:sz="4" w:space="0" w:color="auto"/>
            </w:tcBorders>
          </w:tcPr>
          <w:p w14:paraId="6FFF9FC7" w14:textId="77777777" w:rsidR="00923A54" w:rsidRDefault="00923A54" w:rsidP="00923A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CA17F9E" w14:textId="77777777" w:rsidR="00923A54" w:rsidRDefault="00923A54" w:rsidP="00923A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AA9A0A6" w14:textId="77777777" w:rsidR="00923A54" w:rsidRDefault="00923A54" w:rsidP="00923A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884C862" w14:textId="77777777" w:rsidR="00923A54" w:rsidRDefault="00923A54" w:rsidP="00923A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9084DC4" w14:textId="77777777" w:rsidR="00923A54" w:rsidRDefault="00923A54" w:rsidP="00923A54">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E9C1CE9" w14:textId="77777777" w:rsidR="00923A54" w:rsidRDefault="00923A54" w:rsidP="00923A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60E0623" w14:textId="77777777" w:rsidR="00923A54" w:rsidRDefault="00923A54" w:rsidP="00923A5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30E5159" w14:textId="77777777" w:rsidR="00923A54" w:rsidRDefault="00923A54" w:rsidP="00923A5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75374B6" w14:textId="77777777" w:rsidR="00923A54" w:rsidRDefault="00923A54" w:rsidP="00923A5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7B1387E" w14:textId="77777777" w:rsidR="00923A54" w:rsidRDefault="00923A54" w:rsidP="00923A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4D11376" w14:textId="77777777" w:rsidR="00923A54" w:rsidRDefault="00923A54" w:rsidP="00923A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3E47FF8" w14:textId="77777777" w:rsidR="00923A54" w:rsidRDefault="00923A54" w:rsidP="00923A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00E085D" w14:textId="77777777" w:rsidR="00923A54" w:rsidRDefault="00923A54" w:rsidP="00923A54">
            <w:pPr>
              <w:pStyle w:val="TAC"/>
            </w:pPr>
          </w:p>
        </w:tc>
        <w:tc>
          <w:tcPr>
            <w:tcW w:w="1263" w:type="dxa"/>
            <w:tcBorders>
              <w:top w:val="nil"/>
              <w:left w:val="single" w:sz="4" w:space="0" w:color="auto"/>
              <w:bottom w:val="nil"/>
              <w:right w:val="single" w:sz="4" w:space="0" w:color="auto"/>
            </w:tcBorders>
            <w:shd w:val="clear" w:color="auto" w:fill="auto"/>
          </w:tcPr>
          <w:p w14:paraId="7563A542" w14:textId="77777777" w:rsidR="00923A54" w:rsidRDefault="00923A54" w:rsidP="00923A54">
            <w:pPr>
              <w:pStyle w:val="TAC"/>
              <w:rPr>
                <w:lang w:eastAsia="zh-CN"/>
              </w:rPr>
            </w:pPr>
          </w:p>
        </w:tc>
      </w:tr>
      <w:tr w:rsidR="00923A54" w14:paraId="1639EE34"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E3BE39E" w14:textId="77777777" w:rsidR="00923A54" w:rsidRDefault="00923A54" w:rsidP="00923A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A97E224" w14:textId="77777777" w:rsidR="00923A54" w:rsidRDefault="00923A54" w:rsidP="00923A54">
            <w:pPr>
              <w:pStyle w:val="TAC"/>
            </w:pPr>
          </w:p>
        </w:tc>
        <w:tc>
          <w:tcPr>
            <w:tcW w:w="849" w:type="dxa"/>
            <w:tcBorders>
              <w:left w:val="single" w:sz="4" w:space="0" w:color="auto"/>
              <w:right w:val="single" w:sz="4" w:space="0" w:color="auto"/>
            </w:tcBorders>
          </w:tcPr>
          <w:p w14:paraId="3FCB4C54" w14:textId="77777777" w:rsidR="00923A54" w:rsidRDefault="00923A54" w:rsidP="00923A54">
            <w:pPr>
              <w:pStyle w:val="TAC"/>
            </w:pPr>
            <w:r>
              <w:t>n257</w:t>
            </w:r>
          </w:p>
        </w:tc>
        <w:tc>
          <w:tcPr>
            <w:tcW w:w="9220" w:type="dxa"/>
            <w:gridSpan w:val="35"/>
            <w:tcBorders>
              <w:left w:val="single" w:sz="4" w:space="0" w:color="auto"/>
              <w:right w:val="single" w:sz="4" w:space="0" w:color="auto"/>
            </w:tcBorders>
          </w:tcPr>
          <w:p w14:paraId="753C16C4" w14:textId="77777777" w:rsidR="00923A54" w:rsidRDefault="00923A54" w:rsidP="00923A54">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1D425EC2" w14:textId="77777777" w:rsidR="00923A54" w:rsidRDefault="00923A54" w:rsidP="00923A54">
            <w:pPr>
              <w:pStyle w:val="TAC"/>
              <w:rPr>
                <w:lang w:eastAsia="zh-CN"/>
              </w:rPr>
            </w:pPr>
          </w:p>
        </w:tc>
      </w:tr>
      <w:tr w:rsidR="00923A54" w14:paraId="0A1ED684" w14:textId="77777777" w:rsidTr="00BB77F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4773FD6F" w14:textId="77777777" w:rsidR="00923A54" w:rsidRDefault="00923A54" w:rsidP="00923A54">
            <w:pPr>
              <w:pStyle w:val="TAC"/>
            </w:pPr>
            <w:r>
              <w:lastRenderedPageBreak/>
              <w:t>CA_n77A-n79A-n257H</w:t>
            </w:r>
          </w:p>
        </w:tc>
        <w:tc>
          <w:tcPr>
            <w:tcW w:w="1558" w:type="dxa"/>
            <w:tcBorders>
              <w:left w:val="single" w:sz="4" w:space="0" w:color="auto"/>
              <w:bottom w:val="nil"/>
              <w:right w:val="single" w:sz="4" w:space="0" w:color="auto"/>
            </w:tcBorders>
            <w:shd w:val="clear" w:color="auto" w:fill="auto"/>
          </w:tcPr>
          <w:p w14:paraId="47CE5C2C" w14:textId="77777777" w:rsidR="00923A54" w:rsidRDefault="00923A54" w:rsidP="00923A54">
            <w:pPr>
              <w:pStyle w:val="TAC"/>
            </w:pPr>
            <w:r>
              <w:t>CA_n257G</w:t>
            </w:r>
          </w:p>
          <w:p w14:paraId="52B2DD73" w14:textId="77777777" w:rsidR="00923A54" w:rsidRDefault="00923A54" w:rsidP="00923A54">
            <w:pPr>
              <w:pStyle w:val="TAL"/>
              <w:jc w:val="center"/>
              <w:rPr>
                <w:lang w:eastAsia="zh-CN"/>
              </w:rPr>
            </w:pPr>
            <w:r>
              <w:t>CA_n257H</w:t>
            </w:r>
          </w:p>
          <w:p w14:paraId="32E659F9" w14:textId="77777777" w:rsidR="00923A54" w:rsidRDefault="00923A54" w:rsidP="00923A54">
            <w:pPr>
              <w:pStyle w:val="TAL"/>
              <w:jc w:val="center"/>
              <w:rPr>
                <w:lang w:eastAsia="zh-CN"/>
              </w:rPr>
            </w:pPr>
            <w:r>
              <w:rPr>
                <w:lang w:eastAsia="zh-CN"/>
              </w:rPr>
              <w:t>CA_n77A-n79A</w:t>
            </w:r>
          </w:p>
          <w:p w14:paraId="4A166D17" w14:textId="77777777" w:rsidR="00923A54" w:rsidRDefault="00923A54" w:rsidP="00923A54">
            <w:pPr>
              <w:pStyle w:val="TAL"/>
              <w:jc w:val="center"/>
              <w:rPr>
                <w:lang w:eastAsia="zh-CN"/>
              </w:rPr>
            </w:pPr>
            <w:r>
              <w:rPr>
                <w:lang w:eastAsia="zh-CN"/>
              </w:rPr>
              <w:t>CA_n77A-n257A</w:t>
            </w:r>
          </w:p>
          <w:p w14:paraId="5963D7B5" w14:textId="77777777" w:rsidR="00923A54" w:rsidRDefault="00923A54" w:rsidP="00923A54">
            <w:pPr>
              <w:pStyle w:val="TAL"/>
              <w:jc w:val="center"/>
              <w:rPr>
                <w:lang w:eastAsia="zh-CN"/>
              </w:rPr>
            </w:pPr>
            <w:r>
              <w:rPr>
                <w:lang w:eastAsia="zh-CN"/>
              </w:rPr>
              <w:t>CA_n77A-n257G</w:t>
            </w:r>
          </w:p>
          <w:p w14:paraId="6657181D" w14:textId="77777777" w:rsidR="00923A54" w:rsidRDefault="00923A54" w:rsidP="00923A54">
            <w:pPr>
              <w:pStyle w:val="TAL"/>
              <w:jc w:val="center"/>
              <w:rPr>
                <w:lang w:eastAsia="zh-CN"/>
              </w:rPr>
            </w:pPr>
            <w:r>
              <w:rPr>
                <w:lang w:eastAsia="zh-CN"/>
              </w:rPr>
              <w:t>CA_n77A-n257H</w:t>
            </w:r>
          </w:p>
          <w:p w14:paraId="3644F6D0" w14:textId="77777777" w:rsidR="00923A54" w:rsidRDefault="00923A54" w:rsidP="00923A54">
            <w:pPr>
              <w:pStyle w:val="TAL"/>
              <w:jc w:val="center"/>
              <w:rPr>
                <w:lang w:eastAsia="zh-CN"/>
              </w:rPr>
            </w:pPr>
            <w:r>
              <w:rPr>
                <w:lang w:eastAsia="zh-CN"/>
              </w:rPr>
              <w:t>CA_n79A-n257A</w:t>
            </w:r>
          </w:p>
          <w:p w14:paraId="0EBD6115" w14:textId="77777777" w:rsidR="00923A54" w:rsidRDefault="00923A54" w:rsidP="00923A54">
            <w:pPr>
              <w:pStyle w:val="TAL"/>
              <w:jc w:val="center"/>
              <w:rPr>
                <w:lang w:eastAsia="zh-CN"/>
              </w:rPr>
            </w:pPr>
            <w:r>
              <w:rPr>
                <w:lang w:eastAsia="zh-CN"/>
              </w:rPr>
              <w:t>CA_n79A-n257G</w:t>
            </w:r>
          </w:p>
          <w:p w14:paraId="12421C1A" w14:textId="77777777" w:rsidR="00923A54" w:rsidRDefault="00923A54" w:rsidP="00923A54">
            <w:pPr>
              <w:pStyle w:val="TAL"/>
              <w:jc w:val="center"/>
              <w:rPr>
                <w:lang w:eastAsia="zh-CN"/>
              </w:rPr>
            </w:pPr>
            <w:r>
              <w:rPr>
                <w:lang w:eastAsia="zh-CN"/>
              </w:rPr>
              <w:t>CA_n79A-n257H</w:t>
            </w:r>
          </w:p>
        </w:tc>
        <w:tc>
          <w:tcPr>
            <w:tcW w:w="849" w:type="dxa"/>
            <w:tcBorders>
              <w:left w:val="single" w:sz="4" w:space="0" w:color="auto"/>
              <w:right w:val="single" w:sz="4" w:space="0" w:color="auto"/>
            </w:tcBorders>
          </w:tcPr>
          <w:p w14:paraId="0D3CD123" w14:textId="77777777" w:rsidR="00923A54" w:rsidRDefault="00923A54" w:rsidP="00923A5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12FEE53" w14:textId="77777777" w:rsidR="00923A54" w:rsidRDefault="00923A54" w:rsidP="00923A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6D6D259" w14:textId="77777777" w:rsidR="00923A54" w:rsidRDefault="00923A54" w:rsidP="00923A5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A508544" w14:textId="77777777" w:rsidR="00923A54" w:rsidRDefault="00923A54" w:rsidP="00923A5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E152884" w14:textId="77777777" w:rsidR="00923A54" w:rsidRDefault="00923A54" w:rsidP="00923A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CC02D3E" w14:textId="77777777" w:rsidR="00923A54" w:rsidRDefault="00923A54" w:rsidP="00923A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3945C79" w14:textId="77777777" w:rsidR="00923A54" w:rsidRDefault="00923A54" w:rsidP="00923A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DAC433B" w14:textId="77777777" w:rsidR="00923A54" w:rsidRDefault="00923A54" w:rsidP="00923A54">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49C0DE5" w14:textId="77777777" w:rsidR="00923A54" w:rsidRDefault="00923A54" w:rsidP="00923A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1CDCD67" w14:textId="77777777" w:rsidR="00923A54" w:rsidRDefault="00923A54" w:rsidP="00923A5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F4DBFA3" w14:textId="77777777" w:rsidR="00923A54" w:rsidRDefault="00923A54" w:rsidP="00923A5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4BD942D" w14:textId="77777777" w:rsidR="00923A54" w:rsidRDefault="00923A54" w:rsidP="00923A5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7EA5285" w14:textId="77777777" w:rsidR="00923A54" w:rsidRDefault="00923A54" w:rsidP="00923A54">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36C9FCB" w14:textId="77777777" w:rsidR="00923A54" w:rsidRDefault="00923A54" w:rsidP="00923A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93B02AB" w14:textId="77777777" w:rsidR="00923A54" w:rsidRDefault="00923A54" w:rsidP="00923A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7E21E62" w14:textId="77777777" w:rsidR="00923A54" w:rsidRDefault="00923A54" w:rsidP="00923A54">
            <w:pPr>
              <w:pStyle w:val="TAC"/>
            </w:pPr>
          </w:p>
        </w:tc>
        <w:tc>
          <w:tcPr>
            <w:tcW w:w="1263" w:type="dxa"/>
            <w:tcBorders>
              <w:left w:val="single" w:sz="4" w:space="0" w:color="auto"/>
              <w:bottom w:val="nil"/>
              <w:right w:val="single" w:sz="4" w:space="0" w:color="auto"/>
            </w:tcBorders>
            <w:shd w:val="clear" w:color="auto" w:fill="auto"/>
          </w:tcPr>
          <w:p w14:paraId="08B45B4A" w14:textId="77777777" w:rsidR="00923A54" w:rsidRDefault="00923A54" w:rsidP="00923A54">
            <w:pPr>
              <w:pStyle w:val="TAC"/>
              <w:rPr>
                <w:lang w:eastAsia="zh-CN"/>
              </w:rPr>
            </w:pPr>
            <w:r>
              <w:rPr>
                <w:lang w:eastAsia="zh-CN"/>
              </w:rPr>
              <w:t>0</w:t>
            </w:r>
          </w:p>
        </w:tc>
      </w:tr>
      <w:tr w:rsidR="00923A54" w14:paraId="0BF0BF05"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C183502" w14:textId="77777777" w:rsidR="00923A54" w:rsidRDefault="00923A54" w:rsidP="00923A54">
            <w:pPr>
              <w:pStyle w:val="TAC"/>
            </w:pPr>
          </w:p>
        </w:tc>
        <w:tc>
          <w:tcPr>
            <w:tcW w:w="1558" w:type="dxa"/>
            <w:tcBorders>
              <w:top w:val="nil"/>
              <w:left w:val="single" w:sz="4" w:space="0" w:color="auto"/>
              <w:bottom w:val="nil"/>
              <w:right w:val="single" w:sz="4" w:space="0" w:color="auto"/>
            </w:tcBorders>
            <w:shd w:val="clear" w:color="auto" w:fill="auto"/>
          </w:tcPr>
          <w:p w14:paraId="27B66A44" w14:textId="77777777" w:rsidR="00923A54" w:rsidRDefault="00923A54" w:rsidP="00923A54">
            <w:pPr>
              <w:pStyle w:val="TAC"/>
            </w:pPr>
          </w:p>
        </w:tc>
        <w:tc>
          <w:tcPr>
            <w:tcW w:w="849" w:type="dxa"/>
            <w:tcBorders>
              <w:left w:val="single" w:sz="4" w:space="0" w:color="auto"/>
              <w:right w:val="single" w:sz="4" w:space="0" w:color="auto"/>
            </w:tcBorders>
          </w:tcPr>
          <w:p w14:paraId="1C1772B2" w14:textId="77777777" w:rsidR="00923A54" w:rsidRDefault="00923A54" w:rsidP="00923A54">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4A97CEC9" w14:textId="77777777" w:rsidR="00923A54" w:rsidRDefault="00923A54" w:rsidP="00923A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CE4D0BB" w14:textId="77777777" w:rsidR="00923A54" w:rsidRDefault="00923A54" w:rsidP="00923A54">
            <w:pPr>
              <w:pStyle w:val="TAC"/>
            </w:pPr>
          </w:p>
        </w:tc>
        <w:tc>
          <w:tcPr>
            <w:tcW w:w="567" w:type="dxa"/>
            <w:tcBorders>
              <w:top w:val="single" w:sz="4" w:space="0" w:color="auto"/>
              <w:left w:val="single" w:sz="4" w:space="0" w:color="auto"/>
              <w:bottom w:val="single" w:sz="4" w:space="0" w:color="auto"/>
              <w:right w:val="single" w:sz="4" w:space="0" w:color="auto"/>
            </w:tcBorders>
          </w:tcPr>
          <w:p w14:paraId="31287C5D" w14:textId="77777777" w:rsidR="00923A54" w:rsidRDefault="00923A54" w:rsidP="00923A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937BADF" w14:textId="77777777" w:rsidR="00923A54" w:rsidRDefault="00923A54" w:rsidP="00923A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A08FAF7" w14:textId="77777777" w:rsidR="00923A54" w:rsidRDefault="00923A54" w:rsidP="00923A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590BC9B" w14:textId="77777777" w:rsidR="00923A54" w:rsidRDefault="00923A54" w:rsidP="00923A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CA06F35" w14:textId="77777777" w:rsidR="00923A54" w:rsidRDefault="00923A54" w:rsidP="00923A54">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1D7297B" w14:textId="77777777" w:rsidR="00923A54" w:rsidRDefault="00923A54" w:rsidP="00923A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65F3CBB" w14:textId="77777777" w:rsidR="00923A54" w:rsidRDefault="00923A54" w:rsidP="00923A5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EA9C519" w14:textId="77777777" w:rsidR="00923A54" w:rsidRDefault="00923A54" w:rsidP="00923A5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1FB30F8" w14:textId="77777777" w:rsidR="00923A54" w:rsidRDefault="00923A54" w:rsidP="00923A5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C92483F" w14:textId="77777777" w:rsidR="00923A54" w:rsidRDefault="00923A54" w:rsidP="00923A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2EA94E5" w14:textId="77777777" w:rsidR="00923A54" w:rsidRDefault="00923A54" w:rsidP="00923A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C5EE058" w14:textId="77777777" w:rsidR="00923A54" w:rsidRDefault="00923A54" w:rsidP="00923A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ED170EE" w14:textId="77777777" w:rsidR="00923A54" w:rsidRDefault="00923A54" w:rsidP="00923A54">
            <w:pPr>
              <w:pStyle w:val="TAC"/>
            </w:pPr>
          </w:p>
        </w:tc>
        <w:tc>
          <w:tcPr>
            <w:tcW w:w="1263" w:type="dxa"/>
            <w:tcBorders>
              <w:top w:val="nil"/>
              <w:left w:val="single" w:sz="4" w:space="0" w:color="auto"/>
              <w:bottom w:val="nil"/>
              <w:right w:val="single" w:sz="4" w:space="0" w:color="auto"/>
            </w:tcBorders>
            <w:shd w:val="clear" w:color="auto" w:fill="auto"/>
          </w:tcPr>
          <w:p w14:paraId="63E60F95" w14:textId="77777777" w:rsidR="00923A54" w:rsidRDefault="00923A54" w:rsidP="00923A54">
            <w:pPr>
              <w:pStyle w:val="TAC"/>
              <w:rPr>
                <w:lang w:eastAsia="zh-CN"/>
              </w:rPr>
            </w:pPr>
          </w:p>
        </w:tc>
      </w:tr>
      <w:tr w:rsidR="00923A54" w14:paraId="65753E79"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DDCC7E8" w14:textId="77777777" w:rsidR="00923A54" w:rsidRDefault="00923A54" w:rsidP="00923A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9EDE5C1" w14:textId="77777777" w:rsidR="00923A54" w:rsidRDefault="00923A54" w:rsidP="00923A54">
            <w:pPr>
              <w:pStyle w:val="TAC"/>
            </w:pPr>
          </w:p>
        </w:tc>
        <w:tc>
          <w:tcPr>
            <w:tcW w:w="849" w:type="dxa"/>
            <w:tcBorders>
              <w:left w:val="single" w:sz="4" w:space="0" w:color="auto"/>
              <w:right w:val="single" w:sz="4" w:space="0" w:color="auto"/>
            </w:tcBorders>
          </w:tcPr>
          <w:p w14:paraId="0693C1C2" w14:textId="77777777" w:rsidR="00923A54" w:rsidRDefault="00923A54" w:rsidP="00923A54">
            <w:pPr>
              <w:pStyle w:val="TAC"/>
            </w:pPr>
            <w:r>
              <w:t>n257</w:t>
            </w:r>
          </w:p>
        </w:tc>
        <w:tc>
          <w:tcPr>
            <w:tcW w:w="9220" w:type="dxa"/>
            <w:gridSpan w:val="35"/>
            <w:tcBorders>
              <w:left w:val="single" w:sz="4" w:space="0" w:color="auto"/>
              <w:right w:val="single" w:sz="4" w:space="0" w:color="auto"/>
            </w:tcBorders>
          </w:tcPr>
          <w:p w14:paraId="6D7CDC22" w14:textId="77777777" w:rsidR="00923A54" w:rsidRDefault="00923A54" w:rsidP="00923A54">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6A15E814" w14:textId="77777777" w:rsidR="00923A54" w:rsidRDefault="00923A54" w:rsidP="00923A54">
            <w:pPr>
              <w:pStyle w:val="TAC"/>
              <w:rPr>
                <w:lang w:eastAsia="zh-CN"/>
              </w:rPr>
            </w:pPr>
          </w:p>
        </w:tc>
      </w:tr>
      <w:tr w:rsidR="00923A54" w14:paraId="78E69394" w14:textId="77777777" w:rsidTr="00BB77F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5DEAA7C8" w14:textId="77777777" w:rsidR="00923A54" w:rsidRDefault="00923A54" w:rsidP="00923A54">
            <w:pPr>
              <w:pStyle w:val="TAC"/>
            </w:pPr>
            <w:r>
              <w:t>CA_n77A-n79A-n257I</w:t>
            </w:r>
          </w:p>
        </w:tc>
        <w:tc>
          <w:tcPr>
            <w:tcW w:w="1558" w:type="dxa"/>
            <w:tcBorders>
              <w:left w:val="single" w:sz="4" w:space="0" w:color="auto"/>
              <w:bottom w:val="nil"/>
              <w:right w:val="single" w:sz="4" w:space="0" w:color="auto"/>
            </w:tcBorders>
            <w:shd w:val="clear" w:color="auto" w:fill="auto"/>
          </w:tcPr>
          <w:p w14:paraId="0E339F37" w14:textId="77777777" w:rsidR="00923A54" w:rsidRDefault="00923A54" w:rsidP="00923A54">
            <w:pPr>
              <w:pStyle w:val="TAC"/>
            </w:pPr>
            <w:r>
              <w:t>CA_n257G</w:t>
            </w:r>
          </w:p>
          <w:p w14:paraId="6D6FC89C" w14:textId="77777777" w:rsidR="00923A54" w:rsidRDefault="00923A54" w:rsidP="00923A54">
            <w:pPr>
              <w:pStyle w:val="TAC"/>
            </w:pPr>
            <w:r>
              <w:t>CA_n257H</w:t>
            </w:r>
          </w:p>
          <w:p w14:paraId="746FFB62" w14:textId="77777777" w:rsidR="00923A54" w:rsidRDefault="00923A54" w:rsidP="00923A54">
            <w:pPr>
              <w:pStyle w:val="TAL"/>
              <w:jc w:val="center"/>
              <w:rPr>
                <w:lang w:eastAsia="zh-CN"/>
              </w:rPr>
            </w:pPr>
            <w:r>
              <w:t>CA_n257I</w:t>
            </w:r>
          </w:p>
          <w:p w14:paraId="070BE267" w14:textId="77777777" w:rsidR="00923A54" w:rsidRDefault="00923A54" w:rsidP="00923A54">
            <w:pPr>
              <w:pStyle w:val="TAL"/>
              <w:jc w:val="center"/>
              <w:rPr>
                <w:lang w:eastAsia="zh-CN"/>
              </w:rPr>
            </w:pPr>
            <w:r>
              <w:rPr>
                <w:lang w:eastAsia="zh-CN"/>
              </w:rPr>
              <w:t>CA_n77A-n79A</w:t>
            </w:r>
          </w:p>
          <w:p w14:paraId="6DF9505F" w14:textId="77777777" w:rsidR="00923A54" w:rsidRDefault="00923A54" w:rsidP="00923A54">
            <w:pPr>
              <w:pStyle w:val="TAC"/>
              <w:rPr>
                <w:rFonts w:cs="Arial"/>
                <w:lang w:eastAsia="zh-CN"/>
              </w:rPr>
            </w:pPr>
            <w:r>
              <w:t>CA_n77A-n257A</w:t>
            </w:r>
          </w:p>
          <w:p w14:paraId="108D4D3E" w14:textId="77777777" w:rsidR="00923A54" w:rsidRDefault="00923A54" w:rsidP="00923A54">
            <w:pPr>
              <w:pStyle w:val="TAC"/>
              <w:rPr>
                <w:rFonts w:cs="Arial"/>
                <w:lang w:eastAsia="zh-CN"/>
              </w:rPr>
            </w:pPr>
            <w:r>
              <w:t>CA_n77A-n257G</w:t>
            </w:r>
          </w:p>
          <w:p w14:paraId="17D8F966" w14:textId="77777777" w:rsidR="00923A54" w:rsidRDefault="00923A54" w:rsidP="00923A54">
            <w:pPr>
              <w:pStyle w:val="TAC"/>
              <w:rPr>
                <w:rFonts w:cs="Arial"/>
                <w:lang w:eastAsia="zh-CN"/>
              </w:rPr>
            </w:pPr>
            <w:r>
              <w:t>CA_n77A-n257H</w:t>
            </w:r>
          </w:p>
          <w:p w14:paraId="79E48888" w14:textId="77777777" w:rsidR="00923A54" w:rsidRDefault="00923A54" w:rsidP="00923A54">
            <w:pPr>
              <w:pStyle w:val="TAC"/>
              <w:rPr>
                <w:rFonts w:cs="Arial"/>
                <w:lang w:eastAsia="zh-CN"/>
              </w:rPr>
            </w:pPr>
            <w:r>
              <w:t>CA_n77A-n257I</w:t>
            </w:r>
          </w:p>
          <w:p w14:paraId="4F56B860" w14:textId="77777777" w:rsidR="00923A54" w:rsidRDefault="00923A54" w:rsidP="00923A54">
            <w:pPr>
              <w:pStyle w:val="TAC"/>
              <w:rPr>
                <w:rFonts w:cs="Arial"/>
                <w:lang w:eastAsia="zh-CN"/>
              </w:rPr>
            </w:pPr>
            <w:r>
              <w:t>CA_n79A-n257A</w:t>
            </w:r>
          </w:p>
          <w:p w14:paraId="4CEC152A" w14:textId="77777777" w:rsidR="00923A54" w:rsidRDefault="00923A54" w:rsidP="00923A54">
            <w:pPr>
              <w:pStyle w:val="TAC"/>
              <w:rPr>
                <w:rFonts w:cs="Arial"/>
                <w:lang w:eastAsia="zh-CN"/>
              </w:rPr>
            </w:pPr>
            <w:r>
              <w:t>CA_n79A-n257G</w:t>
            </w:r>
          </w:p>
          <w:p w14:paraId="17F4C161" w14:textId="77777777" w:rsidR="00923A54" w:rsidRDefault="00923A54" w:rsidP="00923A54">
            <w:pPr>
              <w:pStyle w:val="TAC"/>
              <w:rPr>
                <w:rFonts w:cs="Arial"/>
                <w:lang w:eastAsia="zh-CN"/>
              </w:rPr>
            </w:pPr>
            <w:r>
              <w:t>CA_n79A-n257H</w:t>
            </w:r>
          </w:p>
          <w:p w14:paraId="23AB66E7" w14:textId="77777777" w:rsidR="00923A54" w:rsidRDefault="00923A54" w:rsidP="00923A54">
            <w:pPr>
              <w:pStyle w:val="TAL"/>
              <w:jc w:val="center"/>
              <w:rPr>
                <w:lang w:eastAsia="zh-CN"/>
              </w:rPr>
            </w:pPr>
            <w:r>
              <w:t>CA_n79A-n257I</w:t>
            </w:r>
          </w:p>
        </w:tc>
        <w:tc>
          <w:tcPr>
            <w:tcW w:w="849" w:type="dxa"/>
            <w:tcBorders>
              <w:left w:val="single" w:sz="4" w:space="0" w:color="auto"/>
              <w:right w:val="single" w:sz="4" w:space="0" w:color="auto"/>
            </w:tcBorders>
          </w:tcPr>
          <w:p w14:paraId="01977C65" w14:textId="77777777" w:rsidR="00923A54" w:rsidRDefault="00923A54" w:rsidP="00923A5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B8BE551" w14:textId="77777777" w:rsidR="00923A54" w:rsidRDefault="00923A54" w:rsidP="00923A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0E917DD" w14:textId="77777777" w:rsidR="00923A54" w:rsidRDefault="00923A54" w:rsidP="00923A5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454A8B" w14:textId="77777777" w:rsidR="00923A54" w:rsidRDefault="00923A54" w:rsidP="00923A5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249A31A" w14:textId="77777777" w:rsidR="00923A54" w:rsidRDefault="00923A54" w:rsidP="00923A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E03148F" w14:textId="77777777" w:rsidR="00923A54" w:rsidRDefault="00923A54" w:rsidP="00923A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7386C05" w14:textId="77777777" w:rsidR="00923A54" w:rsidRDefault="00923A54" w:rsidP="00923A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A94CCE4" w14:textId="77777777" w:rsidR="00923A54" w:rsidRDefault="00923A54" w:rsidP="00923A54">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9850ED5" w14:textId="77777777" w:rsidR="00923A54" w:rsidRDefault="00923A54" w:rsidP="00923A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096F094" w14:textId="77777777" w:rsidR="00923A54" w:rsidRDefault="00923A54" w:rsidP="00923A5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9980029" w14:textId="77777777" w:rsidR="00923A54" w:rsidRDefault="00923A54" w:rsidP="00923A5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74AE6B0" w14:textId="77777777" w:rsidR="00923A54" w:rsidRDefault="00923A54" w:rsidP="00923A5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F8098F3" w14:textId="77777777" w:rsidR="00923A54" w:rsidRDefault="00923A54" w:rsidP="00923A54">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3785FCA" w14:textId="77777777" w:rsidR="00923A54" w:rsidRDefault="00923A54" w:rsidP="00923A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BFFCD74" w14:textId="77777777" w:rsidR="00923A54" w:rsidRDefault="00923A54" w:rsidP="00923A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F79CBC2" w14:textId="77777777" w:rsidR="00923A54" w:rsidRDefault="00923A54" w:rsidP="00923A54">
            <w:pPr>
              <w:pStyle w:val="TAC"/>
            </w:pPr>
          </w:p>
        </w:tc>
        <w:tc>
          <w:tcPr>
            <w:tcW w:w="1263" w:type="dxa"/>
            <w:tcBorders>
              <w:left w:val="single" w:sz="4" w:space="0" w:color="auto"/>
              <w:bottom w:val="nil"/>
              <w:right w:val="single" w:sz="4" w:space="0" w:color="auto"/>
            </w:tcBorders>
            <w:shd w:val="clear" w:color="auto" w:fill="auto"/>
          </w:tcPr>
          <w:p w14:paraId="0E8AAB9E" w14:textId="77777777" w:rsidR="00923A54" w:rsidRDefault="00923A54" w:rsidP="00923A54">
            <w:pPr>
              <w:pStyle w:val="TAC"/>
              <w:rPr>
                <w:lang w:eastAsia="zh-CN"/>
              </w:rPr>
            </w:pPr>
            <w:r>
              <w:rPr>
                <w:lang w:eastAsia="zh-CN"/>
              </w:rPr>
              <w:t>0</w:t>
            </w:r>
          </w:p>
        </w:tc>
      </w:tr>
      <w:tr w:rsidR="00923A54" w14:paraId="46FB8EDA"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0B88409" w14:textId="77777777" w:rsidR="00923A54" w:rsidRDefault="00923A54" w:rsidP="00923A54">
            <w:pPr>
              <w:pStyle w:val="TAC"/>
            </w:pPr>
          </w:p>
        </w:tc>
        <w:tc>
          <w:tcPr>
            <w:tcW w:w="1558" w:type="dxa"/>
            <w:tcBorders>
              <w:top w:val="nil"/>
              <w:left w:val="single" w:sz="4" w:space="0" w:color="auto"/>
              <w:bottom w:val="nil"/>
              <w:right w:val="single" w:sz="4" w:space="0" w:color="auto"/>
            </w:tcBorders>
            <w:shd w:val="clear" w:color="auto" w:fill="auto"/>
          </w:tcPr>
          <w:p w14:paraId="01AE1D13" w14:textId="77777777" w:rsidR="00923A54" w:rsidRDefault="00923A54" w:rsidP="00923A54">
            <w:pPr>
              <w:pStyle w:val="TAC"/>
            </w:pPr>
          </w:p>
        </w:tc>
        <w:tc>
          <w:tcPr>
            <w:tcW w:w="849" w:type="dxa"/>
            <w:tcBorders>
              <w:left w:val="single" w:sz="4" w:space="0" w:color="auto"/>
              <w:right w:val="single" w:sz="4" w:space="0" w:color="auto"/>
            </w:tcBorders>
          </w:tcPr>
          <w:p w14:paraId="0F9E002D" w14:textId="77777777" w:rsidR="00923A54" w:rsidRDefault="00923A54" w:rsidP="00923A54">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3B798083" w14:textId="77777777" w:rsidR="00923A54" w:rsidRDefault="00923A54" w:rsidP="00923A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43FAFB" w14:textId="77777777" w:rsidR="00923A54" w:rsidRDefault="00923A54" w:rsidP="00923A54">
            <w:pPr>
              <w:pStyle w:val="TAC"/>
            </w:pPr>
          </w:p>
        </w:tc>
        <w:tc>
          <w:tcPr>
            <w:tcW w:w="567" w:type="dxa"/>
            <w:tcBorders>
              <w:top w:val="single" w:sz="4" w:space="0" w:color="auto"/>
              <w:left w:val="single" w:sz="4" w:space="0" w:color="auto"/>
              <w:bottom w:val="single" w:sz="4" w:space="0" w:color="auto"/>
              <w:right w:val="single" w:sz="4" w:space="0" w:color="auto"/>
            </w:tcBorders>
          </w:tcPr>
          <w:p w14:paraId="2E003D69" w14:textId="77777777" w:rsidR="00923A54" w:rsidRDefault="00923A54" w:rsidP="00923A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A40B0E5" w14:textId="77777777" w:rsidR="00923A54" w:rsidRDefault="00923A54" w:rsidP="00923A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ECF3387" w14:textId="77777777" w:rsidR="00923A54" w:rsidRDefault="00923A54" w:rsidP="00923A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DF8C949" w14:textId="77777777" w:rsidR="00923A54" w:rsidRDefault="00923A54" w:rsidP="00923A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C4EF079" w14:textId="77777777" w:rsidR="00923A54" w:rsidRDefault="00923A54" w:rsidP="00923A54">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B6C5501" w14:textId="77777777" w:rsidR="00923A54" w:rsidRDefault="00923A54" w:rsidP="00923A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605FBBB" w14:textId="77777777" w:rsidR="00923A54" w:rsidRDefault="00923A54" w:rsidP="00923A5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E96EBDC" w14:textId="77777777" w:rsidR="00923A54" w:rsidRDefault="00923A54" w:rsidP="00923A5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EE30FDD" w14:textId="77777777" w:rsidR="00923A54" w:rsidRDefault="00923A54" w:rsidP="00923A5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7E4934A" w14:textId="77777777" w:rsidR="00923A54" w:rsidRDefault="00923A54" w:rsidP="00923A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6F3370E" w14:textId="77777777" w:rsidR="00923A54" w:rsidRDefault="00923A54" w:rsidP="00923A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B93DE44" w14:textId="77777777" w:rsidR="00923A54" w:rsidRDefault="00923A54" w:rsidP="00923A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2C2A9CC" w14:textId="77777777" w:rsidR="00923A54" w:rsidRDefault="00923A54" w:rsidP="00923A54">
            <w:pPr>
              <w:pStyle w:val="TAC"/>
            </w:pPr>
          </w:p>
        </w:tc>
        <w:tc>
          <w:tcPr>
            <w:tcW w:w="1263" w:type="dxa"/>
            <w:tcBorders>
              <w:top w:val="nil"/>
              <w:left w:val="single" w:sz="4" w:space="0" w:color="auto"/>
              <w:bottom w:val="nil"/>
              <w:right w:val="single" w:sz="4" w:space="0" w:color="auto"/>
            </w:tcBorders>
            <w:shd w:val="clear" w:color="auto" w:fill="auto"/>
          </w:tcPr>
          <w:p w14:paraId="60F8E1CE" w14:textId="77777777" w:rsidR="00923A54" w:rsidRDefault="00923A54" w:rsidP="00923A54">
            <w:pPr>
              <w:pStyle w:val="TAC"/>
              <w:rPr>
                <w:lang w:eastAsia="zh-CN"/>
              </w:rPr>
            </w:pPr>
          </w:p>
        </w:tc>
      </w:tr>
      <w:tr w:rsidR="00923A54" w14:paraId="741B4A09"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BA41411" w14:textId="77777777" w:rsidR="00923A54" w:rsidRDefault="00923A54" w:rsidP="00923A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0A2A5F9" w14:textId="77777777" w:rsidR="00923A54" w:rsidRDefault="00923A54" w:rsidP="00923A54">
            <w:pPr>
              <w:pStyle w:val="TAC"/>
            </w:pPr>
          </w:p>
        </w:tc>
        <w:tc>
          <w:tcPr>
            <w:tcW w:w="849" w:type="dxa"/>
            <w:tcBorders>
              <w:left w:val="single" w:sz="4" w:space="0" w:color="auto"/>
              <w:right w:val="single" w:sz="4" w:space="0" w:color="auto"/>
            </w:tcBorders>
          </w:tcPr>
          <w:p w14:paraId="1AC5F41C" w14:textId="77777777" w:rsidR="00923A54" w:rsidRDefault="00923A54" w:rsidP="00923A54">
            <w:pPr>
              <w:pStyle w:val="TAC"/>
            </w:pPr>
            <w:r>
              <w:t>n257</w:t>
            </w:r>
          </w:p>
        </w:tc>
        <w:tc>
          <w:tcPr>
            <w:tcW w:w="9220" w:type="dxa"/>
            <w:gridSpan w:val="35"/>
            <w:tcBorders>
              <w:left w:val="single" w:sz="4" w:space="0" w:color="auto"/>
              <w:right w:val="single" w:sz="4" w:space="0" w:color="auto"/>
            </w:tcBorders>
          </w:tcPr>
          <w:p w14:paraId="3732A7EB" w14:textId="77777777" w:rsidR="00923A54" w:rsidRDefault="00923A54" w:rsidP="00923A54">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2D60C2BB" w14:textId="77777777" w:rsidR="00923A54" w:rsidRDefault="00923A54" w:rsidP="00923A54">
            <w:pPr>
              <w:pStyle w:val="TAC"/>
              <w:rPr>
                <w:lang w:eastAsia="zh-CN"/>
              </w:rPr>
            </w:pPr>
          </w:p>
        </w:tc>
      </w:tr>
      <w:tr w:rsidR="00923A54" w14:paraId="3A9EC868" w14:textId="77777777" w:rsidTr="00BB77F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55F42DC2" w14:textId="77777777" w:rsidR="00923A54" w:rsidRDefault="00923A54" w:rsidP="00923A54">
            <w:pPr>
              <w:pStyle w:val="TAC"/>
            </w:pPr>
            <w:r>
              <w:t>CA_n77(2A)-n79A-n257A</w:t>
            </w:r>
          </w:p>
        </w:tc>
        <w:tc>
          <w:tcPr>
            <w:tcW w:w="1558" w:type="dxa"/>
            <w:tcBorders>
              <w:left w:val="single" w:sz="4" w:space="0" w:color="auto"/>
              <w:bottom w:val="nil"/>
              <w:right w:val="single" w:sz="4" w:space="0" w:color="auto"/>
            </w:tcBorders>
            <w:shd w:val="clear" w:color="auto" w:fill="auto"/>
          </w:tcPr>
          <w:p w14:paraId="138C5A4C" w14:textId="77777777" w:rsidR="00923A54" w:rsidRDefault="00923A54" w:rsidP="00923A54">
            <w:pPr>
              <w:pStyle w:val="TAL"/>
              <w:jc w:val="center"/>
              <w:rPr>
                <w:lang w:eastAsia="zh-CN"/>
              </w:rPr>
            </w:pPr>
            <w:r>
              <w:rPr>
                <w:lang w:eastAsia="zh-CN"/>
              </w:rPr>
              <w:t>CA_n77A-n79A</w:t>
            </w:r>
          </w:p>
          <w:p w14:paraId="0A70E1E4" w14:textId="77777777" w:rsidR="00923A54" w:rsidRDefault="00923A54" w:rsidP="00923A54">
            <w:pPr>
              <w:pStyle w:val="TAC"/>
              <w:rPr>
                <w:rFonts w:eastAsia="Yu Mincho"/>
                <w:szCs w:val="18"/>
                <w:lang w:eastAsia="ja-JP"/>
              </w:rPr>
            </w:pPr>
            <w:r>
              <w:rPr>
                <w:rFonts w:eastAsia="Yu Mincho"/>
                <w:szCs w:val="18"/>
                <w:lang w:eastAsia="ja-JP"/>
              </w:rPr>
              <w:t>CA_n77A-n257A</w:t>
            </w:r>
          </w:p>
          <w:p w14:paraId="279697DC" w14:textId="77777777" w:rsidR="00923A54" w:rsidRDefault="00923A54" w:rsidP="00923A54">
            <w:pPr>
              <w:pStyle w:val="TAL"/>
              <w:jc w:val="center"/>
              <w:rPr>
                <w:lang w:eastAsia="ja-JP"/>
              </w:rPr>
            </w:pPr>
            <w:r>
              <w:rPr>
                <w:rFonts w:eastAsia="Yu Mincho"/>
                <w:szCs w:val="18"/>
                <w:lang w:eastAsia="ja-JP"/>
              </w:rPr>
              <w:t>CA_n79A-n257A</w:t>
            </w:r>
          </w:p>
        </w:tc>
        <w:tc>
          <w:tcPr>
            <w:tcW w:w="849" w:type="dxa"/>
            <w:tcBorders>
              <w:left w:val="single" w:sz="4" w:space="0" w:color="auto"/>
              <w:right w:val="single" w:sz="4" w:space="0" w:color="auto"/>
            </w:tcBorders>
          </w:tcPr>
          <w:p w14:paraId="574C96F5" w14:textId="77777777" w:rsidR="00923A54" w:rsidRDefault="00923A54" w:rsidP="00923A54">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30480C26" w14:textId="77777777" w:rsidR="00923A54" w:rsidRDefault="00923A54" w:rsidP="00923A54">
            <w:pPr>
              <w:pStyle w:val="TAC"/>
            </w:pPr>
            <w:r>
              <w:rPr>
                <w:rFonts w:hint="eastAsia"/>
                <w:lang w:eastAsia="ja-JP"/>
              </w:rPr>
              <w:t>C</w:t>
            </w:r>
            <w:r>
              <w:rPr>
                <w:lang w:eastAsia="ja-JP"/>
              </w:rPr>
              <w:t>A_n77(2A)</w:t>
            </w:r>
          </w:p>
        </w:tc>
        <w:tc>
          <w:tcPr>
            <w:tcW w:w="1263" w:type="dxa"/>
            <w:tcBorders>
              <w:left w:val="single" w:sz="4" w:space="0" w:color="auto"/>
              <w:bottom w:val="nil"/>
              <w:right w:val="single" w:sz="4" w:space="0" w:color="auto"/>
            </w:tcBorders>
            <w:shd w:val="clear" w:color="auto" w:fill="auto"/>
          </w:tcPr>
          <w:p w14:paraId="5706CACC" w14:textId="77777777" w:rsidR="00923A54" w:rsidRDefault="00923A54" w:rsidP="00923A54">
            <w:pPr>
              <w:pStyle w:val="TAC"/>
              <w:rPr>
                <w:lang w:eastAsia="zh-CN"/>
              </w:rPr>
            </w:pPr>
            <w:r>
              <w:rPr>
                <w:rFonts w:hint="eastAsia"/>
                <w:lang w:eastAsia="ja-JP"/>
              </w:rPr>
              <w:t>0</w:t>
            </w:r>
          </w:p>
        </w:tc>
      </w:tr>
      <w:tr w:rsidR="00923A54" w14:paraId="1AA3AF6A"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87AFE84" w14:textId="77777777" w:rsidR="00923A54" w:rsidRDefault="00923A54" w:rsidP="00923A54">
            <w:pPr>
              <w:pStyle w:val="TAC"/>
            </w:pPr>
          </w:p>
        </w:tc>
        <w:tc>
          <w:tcPr>
            <w:tcW w:w="1558" w:type="dxa"/>
            <w:tcBorders>
              <w:top w:val="nil"/>
              <w:left w:val="single" w:sz="4" w:space="0" w:color="auto"/>
              <w:bottom w:val="nil"/>
              <w:right w:val="single" w:sz="4" w:space="0" w:color="auto"/>
            </w:tcBorders>
            <w:shd w:val="clear" w:color="auto" w:fill="auto"/>
          </w:tcPr>
          <w:p w14:paraId="21830BC3" w14:textId="77777777" w:rsidR="00923A54" w:rsidRDefault="00923A54" w:rsidP="00923A54">
            <w:pPr>
              <w:pStyle w:val="TAL"/>
              <w:jc w:val="center"/>
              <w:rPr>
                <w:lang w:eastAsia="ja-JP"/>
              </w:rPr>
            </w:pPr>
          </w:p>
        </w:tc>
        <w:tc>
          <w:tcPr>
            <w:tcW w:w="849" w:type="dxa"/>
            <w:tcBorders>
              <w:left w:val="single" w:sz="4" w:space="0" w:color="auto"/>
              <w:right w:val="single" w:sz="4" w:space="0" w:color="auto"/>
            </w:tcBorders>
          </w:tcPr>
          <w:p w14:paraId="3B66EA6B" w14:textId="77777777" w:rsidR="00923A54" w:rsidRDefault="00923A54" w:rsidP="00923A54">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763BD5A6" w14:textId="77777777" w:rsidR="00923A54" w:rsidRDefault="00923A54" w:rsidP="00923A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08025C8" w14:textId="77777777" w:rsidR="00923A54" w:rsidRDefault="00923A54" w:rsidP="00923A54">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7F3659D2" w14:textId="77777777" w:rsidR="00923A54" w:rsidRDefault="00923A54" w:rsidP="00923A54">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320CA58" w14:textId="77777777" w:rsidR="00923A54" w:rsidRDefault="00923A54" w:rsidP="00923A54">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BFF71F3" w14:textId="77777777" w:rsidR="00923A54" w:rsidRDefault="00923A54" w:rsidP="00923A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1C36B45" w14:textId="77777777" w:rsidR="00923A54" w:rsidRDefault="00923A54" w:rsidP="00923A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0F6F070" w14:textId="77777777" w:rsidR="00923A54" w:rsidRDefault="00923A54" w:rsidP="00923A54">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C72BF44" w14:textId="77777777" w:rsidR="00923A54" w:rsidRDefault="00923A54" w:rsidP="00923A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92097F5" w14:textId="77777777" w:rsidR="00923A54" w:rsidRDefault="00923A54" w:rsidP="00923A5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272360B" w14:textId="77777777" w:rsidR="00923A54" w:rsidRDefault="00923A54" w:rsidP="00923A5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2902BFF" w14:textId="77777777" w:rsidR="00923A54" w:rsidRDefault="00923A54" w:rsidP="00923A5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FF4B3F8" w14:textId="77777777" w:rsidR="00923A54" w:rsidRDefault="00923A54" w:rsidP="00923A5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9A9253B" w14:textId="77777777" w:rsidR="00923A54" w:rsidRDefault="00923A54" w:rsidP="00923A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9063719" w14:textId="77777777" w:rsidR="00923A54" w:rsidRDefault="00923A54" w:rsidP="00923A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E7CC525" w14:textId="77777777" w:rsidR="00923A54" w:rsidRDefault="00923A54" w:rsidP="00923A54">
            <w:pPr>
              <w:pStyle w:val="TAC"/>
            </w:pPr>
          </w:p>
        </w:tc>
        <w:tc>
          <w:tcPr>
            <w:tcW w:w="1263" w:type="dxa"/>
            <w:tcBorders>
              <w:top w:val="nil"/>
              <w:left w:val="single" w:sz="4" w:space="0" w:color="auto"/>
              <w:bottom w:val="nil"/>
              <w:right w:val="single" w:sz="4" w:space="0" w:color="auto"/>
            </w:tcBorders>
            <w:shd w:val="clear" w:color="auto" w:fill="auto"/>
          </w:tcPr>
          <w:p w14:paraId="13A42171" w14:textId="77777777" w:rsidR="00923A54" w:rsidRDefault="00923A54" w:rsidP="00923A54">
            <w:pPr>
              <w:pStyle w:val="TAC"/>
              <w:rPr>
                <w:lang w:eastAsia="zh-CN"/>
              </w:rPr>
            </w:pPr>
          </w:p>
        </w:tc>
      </w:tr>
      <w:tr w:rsidR="00923A54" w14:paraId="73660287"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48D344D" w14:textId="77777777" w:rsidR="00923A54" w:rsidRDefault="00923A54" w:rsidP="00923A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81C29B2" w14:textId="77777777" w:rsidR="00923A54" w:rsidRDefault="00923A54" w:rsidP="00923A54">
            <w:pPr>
              <w:pStyle w:val="TAL"/>
              <w:jc w:val="center"/>
              <w:rPr>
                <w:lang w:eastAsia="ja-JP"/>
              </w:rPr>
            </w:pPr>
          </w:p>
        </w:tc>
        <w:tc>
          <w:tcPr>
            <w:tcW w:w="849" w:type="dxa"/>
            <w:tcBorders>
              <w:left w:val="single" w:sz="4" w:space="0" w:color="auto"/>
              <w:right w:val="single" w:sz="4" w:space="0" w:color="auto"/>
            </w:tcBorders>
          </w:tcPr>
          <w:p w14:paraId="3B783C39" w14:textId="77777777" w:rsidR="00923A54" w:rsidRDefault="00923A54" w:rsidP="00923A54">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0EAB3725" w14:textId="77777777" w:rsidR="00923A54" w:rsidRDefault="00923A54" w:rsidP="00923A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96F3126" w14:textId="77777777" w:rsidR="00923A54" w:rsidRDefault="00923A54" w:rsidP="00923A54">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19BD6D2D" w14:textId="77777777" w:rsidR="00923A54" w:rsidRDefault="00923A54" w:rsidP="00923A54">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312202E" w14:textId="77777777" w:rsidR="00923A54" w:rsidRDefault="00923A54" w:rsidP="00923A54">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9694D78" w14:textId="77777777" w:rsidR="00923A54" w:rsidRDefault="00923A54" w:rsidP="00923A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7CDB662" w14:textId="77777777" w:rsidR="00923A54" w:rsidRDefault="00923A54" w:rsidP="00923A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9DA9382" w14:textId="77777777" w:rsidR="00923A54" w:rsidRDefault="00923A54" w:rsidP="00923A54">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6159CE1F" w14:textId="77777777" w:rsidR="00923A54" w:rsidRDefault="00923A54" w:rsidP="00923A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D456AAE" w14:textId="77777777" w:rsidR="00923A54" w:rsidRDefault="00923A54" w:rsidP="00923A5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B1A72DE" w14:textId="77777777" w:rsidR="00923A54" w:rsidRDefault="00923A54" w:rsidP="00923A5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0B5B0CD" w14:textId="77777777" w:rsidR="00923A54" w:rsidRDefault="00923A54" w:rsidP="00923A54">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154C6F95" w14:textId="77777777" w:rsidR="00923A54" w:rsidRDefault="00923A54" w:rsidP="00923A5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0616911" w14:textId="77777777" w:rsidR="00923A54" w:rsidRDefault="00923A54" w:rsidP="00923A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4088506" w14:textId="77777777" w:rsidR="00923A54" w:rsidRDefault="00923A54" w:rsidP="00923A54">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75E3F478" w14:textId="77777777" w:rsidR="00923A54" w:rsidRDefault="00923A54" w:rsidP="00923A54">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5268FC3" w14:textId="77777777" w:rsidR="00923A54" w:rsidRDefault="00923A54" w:rsidP="00923A54">
            <w:pPr>
              <w:pStyle w:val="TAC"/>
              <w:rPr>
                <w:lang w:eastAsia="zh-CN"/>
              </w:rPr>
            </w:pPr>
          </w:p>
        </w:tc>
      </w:tr>
      <w:tr w:rsidR="00923A54" w14:paraId="69ECD83F"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B7BFB51" w14:textId="77777777" w:rsidR="00923A54" w:rsidRDefault="00923A54" w:rsidP="00923A54">
            <w:pPr>
              <w:pStyle w:val="TAC"/>
            </w:pPr>
            <w:r>
              <w:t>CA_n77(2A)-n79A-n257G</w:t>
            </w:r>
          </w:p>
        </w:tc>
        <w:tc>
          <w:tcPr>
            <w:tcW w:w="1558" w:type="dxa"/>
            <w:tcBorders>
              <w:top w:val="single" w:sz="4" w:space="0" w:color="auto"/>
              <w:left w:val="single" w:sz="4" w:space="0" w:color="auto"/>
              <w:bottom w:val="nil"/>
              <w:right w:val="single" w:sz="4" w:space="0" w:color="auto"/>
            </w:tcBorders>
            <w:shd w:val="clear" w:color="auto" w:fill="auto"/>
          </w:tcPr>
          <w:p w14:paraId="4E651915" w14:textId="77777777" w:rsidR="00923A54" w:rsidRDefault="00923A54" w:rsidP="00923A54">
            <w:pPr>
              <w:pStyle w:val="TAC"/>
              <w:rPr>
                <w:lang w:eastAsia="zh-CN"/>
              </w:rPr>
            </w:pPr>
            <w:r>
              <w:t>CA_n257G</w:t>
            </w:r>
          </w:p>
          <w:p w14:paraId="17801F7C" w14:textId="77777777" w:rsidR="00923A54" w:rsidRDefault="00923A54" w:rsidP="00923A54">
            <w:pPr>
              <w:pStyle w:val="TAC"/>
              <w:rPr>
                <w:lang w:eastAsia="zh-CN"/>
              </w:rPr>
            </w:pPr>
            <w:r>
              <w:rPr>
                <w:lang w:eastAsia="zh-CN"/>
              </w:rPr>
              <w:t>CA_n77A-n79A</w:t>
            </w:r>
          </w:p>
          <w:p w14:paraId="29449E42" w14:textId="77777777" w:rsidR="00923A54" w:rsidRDefault="00923A54" w:rsidP="00923A54">
            <w:pPr>
              <w:pStyle w:val="TAC"/>
              <w:rPr>
                <w:rFonts w:cs="Arial"/>
                <w:lang w:eastAsia="zh-CN"/>
              </w:rPr>
            </w:pPr>
            <w:r>
              <w:rPr>
                <w:rFonts w:eastAsia="Yu Gothic" w:cs="Arial"/>
                <w:color w:val="000000"/>
                <w:szCs w:val="18"/>
              </w:rPr>
              <w:t>CA_n77A-n257A</w:t>
            </w:r>
          </w:p>
          <w:p w14:paraId="48780505" w14:textId="77777777" w:rsidR="00923A54" w:rsidRDefault="00923A54" w:rsidP="00923A54">
            <w:pPr>
              <w:pStyle w:val="TAC"/>
              <w:rPr>
                <w:rFonts w:cs="Arial"/>
                <w:lang w:eastAsia="zh-CN"/>
              </w:rPr>
            </w:pPr>
            <w:r>
              <w:rPr>
                <w:rFonts w:eastAsia="Yu Gothic" w:cs="Arial"/>
                <w:color w:val="000000"/>
                <w:szCs w:val="18"/>
              </w:rPr>
              <w:t>CA_n77A-n257G</w:t>
            </w:r>
          </w:p>
          <w:p w14:paraId="3F656FC0" w14:textId="77777777" w:rsidR="00923A54" w:rsidRDefault="00923A54" w:rsidP="00923A54">
            <w:pPr>
              <w:pStyle w:val="TAC"/>
              <w:rPr>
                <w:rFonts w:cs="Arial"/>
                <w:lang w:eastAsia="zh-CN"/>
              </w:rPr>
            </w:pPr>
            <w:r>
              <w:rPr>
                <w:rFonts w:eastAsia="Yu Gothic" w:cs="Arial"/>
                <w:color w:val="000000"/>
                <w:szCs w:val="18"/>
              </w:rPr>
              <w:t>CA_n79A-n257A</w:t>
            </w:r>
          </w:p>
          <w:p w14:paraId="317CF7E9" w14:textId="77777777" w:rsidR="00923A54" w:rsidRDefault="00923A54" w:rsidP="00923A54">
            <w:pPr>
              <w:pStyle w:val="TAC"/>
              <w:rPr>
                <w:lang w:eastAsia="ja-JP"/>
              </w:rPr>
            </w:pPr>
            <w:r>
              <w:rPr>
                <w:rFonts w:eastAsia="Yu Gothic" w:cs="Arial"/>
                <w:color w:val="000000"/>
                <w:szCs w:val="18"/>
              </w:rPr>
              <w:t>CA_n79A-n257G</w:t>
            </w:r>
          </w:p>
        </w:tc>
        <w:tc>
          <w:tcPr>
            <w:tcW w:w="849" w:type="dxa"/>
            <w:tcBorders>
              <w:left w:val="single" w:sz="4" w:space="0" w:color="auto"/>
              <w:right w:val="single" w:sz="4" w:space="0" w:color="auto"/>
            </w:tcBorders>
          </w:tcPr>
          <w:p w14:paraId="223F7359" w14:textId="77777777" w:rsidR="00923A54" w:rsidRDefault="00923A54" w:rsidP="00923A54">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7738DEAB" w14:textId="77777777" w:rsidR="00923A54" w:rsidRDefault="00923A54" w:rsidP="00923A54">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5BC32EF2" w14:textId="77777777" w:rsidR="00923A54" w:rsidRDefault="00923A54" w:rsidP="00923A54">
            <w:pPr>
              <w:pStyle w:val="TAC"/>
              <w:rPr>
                <w:lang w:eastAsia="zh-CN"/>
              </w:rPr>
            </w:pPr>
            <w:r>
              <w:rPr>
                <w:rFonts w:hint="eastAsia"/>
                <w:lang w:eastAsia="ja-JP"/>
              </w:rPr>
              <w:t>0</w:t>
            </w:r>
          </w:p>
        </w:tc>
      </w:tr>
      <w:tr w:rsidR="00923A54" w14:paraId="6B308BED"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E30DD07" w14:textId="77777777" w:rsidR="00923A54" w:rsidRDefault="00923A54" w:rsidP="00923A54">
            <w:pPr>
              <w:pStyle w:val="TAC"/>
            </w:pPr>
          </w:p>
        </w:tc>
        <w:tc>
          <w:tcPr>
            <w:tcW w:w="1558" w:type="dxa"/>
            <w:tcBorders>
              <w:top w:val="nil"/>
              <w:left w:val="single" w:sz="4" w:space="0" w:color="auto"/>
              <w:bottom w:val="nil"/>
              <w:right w:val="single" w:sz="4" w:space="0" w:color="auto"/>
            </w:tcBorders>
            <w:shd w:val="clear" w:color="auto" w:fill="auto"/>
          </w:tcPr>
          <w:p w14:paraId="739C1DD9" w14:textId="77777777" w:rsidR="00923A54" w:rsidRDefault="00923A54" w:rsidP="00923A54">
            <w:pPr>
              <w:pStyle w:val="TAC"/>
              <w:rPr>
                <w:lang w:eastAsia="ja-JP"/>
              </w:rPr>
            </w:pPr>
          </w:p>
        </w:tc>
        <w:tc>
          <w:tcPr>
            <w:tcW w:w="849" w:type="dxa"/>
            <w:tcBorders>
              <w:left w:val="single" w:sz="4" w:space="0" w:color="auto"/>
              <w:right w:val="single" w:sz="4" w:space="0" w:color="auto"/>
            </w:tcBorders>
          </w:tcPr>
          <w:p w14:paraId="4731F289" w14:textId="77777777" w:rsidR="00923A54" w:rsidRDefault="00923A54" w:rsidP="00923A54">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62325067" w14:textId="77777777" w:rsidR="00923A54" w:rsidRDefault="00923A54" w:rsidP="00923A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436911" w14:textId="77777777" w:rsidR="00923A54" w:rsidRDefault="00923A54" w:rsidP="00923A54">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18228F5D" w14:textId="77777777" w:rsidR="00923A54" w:rsidRDefault="00923A54" w:rsidP="00923A54">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0E2A2A1" w14:textId="77777777" w:rsidR="00923A54" w:rsidRDefault="00923A54" w:rsidP="00923A54">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185A4AD" w14:textId="77777777" w:rsidR="00923A54" w:rsidRDefault="00923A54" w:rsidP="00923A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F0B3E70" w14:textId="77777777" w:rsidR="00923A54" w:rsidRDefault="00923A54" w:rsidP="00923A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D673FDD" w14:textId="77777777" w:rsidR="00923A54" w:rsidRDefault="00923A54" w:rsidP="00923A54">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D09FC77" w14:textId="77777777" w:rsidR="00923A54" w:rsidRDefault="00923A54" w:rsidP="00923A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32752C0" w14:textId="77777777" w:rsidR="00923A54" w:rsidRDefault="00923A54" w:rsidP="00923A5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69E4A6C" w14:textId="77777777" w:rsidR="00923A54" w:rsidRDefault="00923A54" w:rsidP="00923A5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199CD54" w14:textId="77777777" w:rsidR="00923A54" w:rsidRDefault="00923A54" w:rsidP="00923A5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466F3EC" w14:textId="77777777" w:rsidR="00923A54" w:rsidRDefault="00923A54" w:rsidP="00923A5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CA8677F" w14:textId="77777777" w:rsidR="00923A54" w:rsidRDefault="00923A54" w:rsidP="00923A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39746E7" w14:textId="77777777" w:rsidR="00923A54" w:rsidRDefault="00923A54" w:rsidP="00923A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D880EF9" w14:textId="77777777" w:rsidR="00923A54" w:rsidRDefault="00923A54" w:rsidP="00923A54">
            <w:pPr>
              <w:pStyle w:val="TAC"/>
            </w:pPr>
          </w:p>
        </w:tc>
        <w:tc>
          <w:tcPr>
            <w:tcW w:w="1263" w:type="dxa"/>
            <w:tcBorders>
              <w:top w:val="nil"/>
              <w:left w:val="single" w:sz="4" w:space="0" w:color="auto"/>
              <w:bottom w:val="nil"/>
              <w:right w:val="single" w:sz="4" w:space="0" w:color="auto"/>
            </w:tcBorders>
            <w:shd w:val="clear" w:color="auto" w:fill="auto"/>
          </w:tcPr>
          <w:p w14:paraId="37B30E18" w14:textId="77777777" w:rsidR="00923A54" w:rsidRDefault="00923A54" w:rsidP="00923A54">
            <w:pPr>
              <w:pStyle w:val="TAC"/>
              <w:rPr>
                <w:lang w:eastAsia="zh-CN"/>
              </w:rPr>
            </w:pPr>
          </w:p>
        </w:tc>
      </w:tr>
      <w:tr w:rsidR="00923A54" w14:paraId="22162C88"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07501CD" w14:textId="77777777" w:rsidR="00923A54" w:rsidRDefault="00923A54" w:rsidP="00923A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3D2F54E" w14:textId="77777777" w:rsidR="00923A54" w:rsidRDefault="00923A54" w:rsidP="00923A54">
            <w:pPr>
              <w:pStyle w:val="TAC"/>
              <w:rPr>
                <w:lang w:eastAsia="ja-JP"/>
              </w:rPr>
            </w:pPr>
          </w:p>
        </w:tc>
        <w:tc>
          <w:tcPr>
            <w:tcW w:w="849" w:type="dxa"/>
            <w:tcBorders>
              <w:left w:val="single" w:sz="4" w:space="0" w:color="auto"/>
              <w:right w:val="single" w:sz="4" w:space="0" w:color="auto"/>
            </w:tcBorders>
          </w:tcPr>
          <w:p w14:paraId="2F199764" w14:textId="77777777" w:rsidR="00923A54" w:rsidRDefault="00923A54" w:rsidP="00923A54">
            <w:pPr>
              <w:pStyle w:val="TAC"/>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03D199F2" w14:textId="77777777" w:rsidR="00923A54" w:rsidRDefault="00923A54" w:rsidP="00923A54">
            <w:pPr>
              <w:pStyle w:val="TAC"/>
            </w:pPr>
            <w:r>
              <w:rPr>
                <w:rFonts w:hint="eastAsia"/>
                <w:lang w:eastAsia="ja-JP"/>
              </w:rPr>
              <w:t>C</w:t>
            </w:r>
            <w:r>
              <w:rPr>
                <w:lang w:eastAsia="ja-JP"/>
              </w:rPr>
              <w:t>A_n257G</w:t>
            </w:r>
          </w:p>
        </w:tc>
        <w:tc>
          <w:tcPr>
            <w:tcW w:w="1263" w:type="dxa"/>
            <w:tcBorders>
              <w:top w:val="nil"/>
              <w:left w:val="single" w:sz="4" w:space="0" w:color="auto"/>
              <w:bottom w:val="single" w:sz="4" w:space="0" w:color="auto"/>
              <w:right w:val="single" w:sz="4" w:space="0" w:color="auto"/>
            </w:tcBorders>
            <w:shd w:val="clear" w:color="auto" w:fill="auto"/>
          </w:tcPr>
          <w:p w14:paraId="1B0B7863" w14:textId="77777777" w:rsidR="00923A54" w:rsidRDefault="00923A54" w:rsidP="00923A54">
            <w:pPr>
              <w:pStyle w:val="TAC"/>
              <w:rPr>
                <w:lang w:eastAsia="zh-CN"/>
              </w:rPr>
            </w:pPr>
          </w:p>
        </w:tc>
      </w:tr>
      <w:tr w:rsidR="00923A54" w14:paraId="3969CEAB"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7B72A95" w14:textId="77777777" w:rsidR="00923A54" w:rsidRDefault="00923A54" w:rsidP="00923A54">
            <w:pPr>
              <w:pStyle w:val="TAC"/>
            </w:pPr>
            <w:r>
              <w:t>CA_n77(2A)-n79A-n257H</w:t>
            </w:r>
          </w:p>
        </w:tc>
        <w:tc>
          <w:tcPr>
            <w:tcW w:w="1558" w:type="dxa"/>
            <w:tcBorders>
              <w:top w:val="single" w:sz="4" w:space="0" w:color="auto"/>
              <w:left w:val="single" w:sz="4" w:space="0" w:color="auto"/>
              <w:bottom w:val="nil"/>
              <w:right w:val="single" w:sz="4" w:space="0" w:color="auto"/>
            </w:tcBorders>
            <w:shd w:val="clear" w:color="auto" w:fill="auto"/>
          </w:tcPr>
          <w:p w14:paraId="58E9736A" w14:textId="77777777" w:rsidR="00923A54" w:rsidRDefault="00923A54" w:rsidP="00923A54">
            <w:pPr>
              <w:pStyle w:val="TAC"/>
            </w:pPr>
            <w:r>
              <w:t>CA_n257G</w:t>
            </w:r>
          </w:p>
          <w:p w14:paraId="0EFD88D2" w14:textId="77777777" w:rsidR="00923A54" w:rsidRDefault="00923A54" w:rsidP="00923A54">
            <w:pPr>
              <w:pStyle w:val="TAC"/>
              <w:rPr>
                <w:lang w:eastAsia="zh-CN"/>
              </w:rPr>
            </w:pPr>
            <w:r>
              <w:t>CA_n257H</w:t>
            </w:r>
          </w:p>
          <w:p w14:paraId="2F769590" w14:textId="77777777" w:rsidR="00923A54" w:rsidRDefault="00923A54" w:rsidP="00923A54">
            <w:pPr>
              <w:pStyle w:val="TAC"/>
              <w:rPr>
                <w:lang w:eastAsia="zh-CN"/>
              </w:rPr>
            </w:pPr>
            <w:r>
              <w:rPr>
                <w:lang w:eastAsia="zh-CN"/>
              </w:rPr>
              <w:t>CA_n77A-n79A</w:t>
            </w:r>
          </w:p>
          <w:p w14:paraId="735494C5" w14:textId="77777777" w:rsidR="00923A54" w:rsidRDefault="00923A54" w:rsidP="00923A54">
            <w:pPr>
              <w:pStyle w:val="TAC"/>
              <w:rPr>
                <w:lang w:eastAsia="zh-CN"/>
              </w:rPr>
            </w:pPr>
            <w:r>
              <w:rPr>
                <w:lang w:eastAsia="zh-CN"/>
              </w:rPr>
              <w:t>CA_n77A-n257A</w:t>
            </w:r>
          </w:p>
          <w:p w14:paraId="0EDC3325" w14:textId="77777777" w:rsidR="00923A54" w:rsidRDefault="00923A54" w:rsidP="00923A54">
            <w:pPr>
              <w:pStyle w:val="TAC"/>
              <w:rPr>
                <w:lang w:eastAsia="zh-CN"/>
              </w:rPr>
            </w:pPr>
            <w:r>
              <w:rPr>
                <w:lang w:eastAsia="zh-CN"/>
              </w:rPr>
              <w:t>CA_n77A-n257G</w:t>
            </w:r>
          </w:p>
          <w:p w14:paraId="30A2C35F" w14:textId="77777777" w:rsidR="00923A54" w:rsidRDefault="00923A54" w:rsidP="00923A54">
            <w:pPr>
              <w:pStyle w:val="TAC"/>
              <w:rPr>
                <w:lang w:eastAsia="zh-CN"/>
              </w:rPr>
            </w:pPr>
            <w:r>
              <w:rPr>
                <w:lang w:eastAsia="zh-CN"/>
              </w:rPr>
              <w:t>CA_n77A-n257H</w:t>
            </w:r>
          </w:p>
          <w:p w14:paraId="6F2DDE70" w14:textId="77777777" w:rsidR="00923A54" w:rsidRDefault="00923A54" w:rsidP="00923A54">
            <w:pPr>
              <w:pStyle w:val="TAC"/>
              <w:rPr>
                <w:lang w:eastAsia="zh-CN"/>
              </w:rPr>
            </w:pPr>
            <w:r>
              <w:rPr>
                <w:lang w:eastAsia="zh-CN"/>
              </w:rPr>
              <w:t>CA_n79A-n257A</w:t>
            </w:r>
          </w:p>
          <w:p w14:paraId="4DBB611A" w14:textId="77777777" w:rsidR="00923A54" w:rsidRDefault="00923A54" w:rsidP="00923A54">
            <w:pPr>
              <w:pStyle w:val="TAC"/>
              <w:rPr>
                <w:lang w:eastAsia="zh-CN"/>
              </w:rPr>
            </w:pPr>
            <w:r>
              <w:rPr>
                <w:lang w:eastAsia="zh-CN"/>
              </w:rPr>
              <w:t>CA_n79A-n257G</w:t>
            </w:r>
          </w:p>
          <w:p w14:paraId="28890A5F" w14:textId="77777777" w:rsidR="00923A54" w:rsidRDefault="00923A54" w:rsidP="00923A54">
            <w:pPr>
              <w:pStyle w:val="TAC"/>
              <w:rPr>
                <w:lang w:eastAsia="ja-JP"/>
              </w:rPr>
            </w:pPr>
            <w:r>
              <w:rPr>
                <w:lang w:eastAsia="zh-CN"/>
              </w:rPr>
              <w:t>CA_n79A-n257H</w:t>
            </w:r>
          </w:p>
        </w:tc>
        <w:tc>
          <w:tcPr>
            <w:tcW w:w="849" w:type="dxa"/>
            <w:tcBorders>
              <w:left w:val="single" w:sz="4" w:space="0" w:color="auto"/>
              <w:right w:val="single" w:sz="4" w:space="0" w:color="auto"/>
            </w:tcBorders>
          </w:tcPr>
          <w:p w14:paraId="2C5FB5E1" w14:textId="77777777" w:rsidR="00923A54" w:rsidRDefault="00923A54" w:rsidP="00923A54">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6ED14AA2" w14:textId="77777777" w:rsidR="00923A54" w:rsidRDefault="00923A54" w:rsidP="00923A54">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6E291725" w14:textId="77777777" w:rsidR="00923A54" w:rsidRDefault="00923A54" w:rsidP="00923A54">
            <w:pPr>
              <w:pStyle w:val="TAC"/>
              <w:rPr>
                <w:lang w:eastAsia="zh-CN"/>
              </w:rPr>
            </w:pPr>
            <w:r>
              <w:rPr>
                <w:rFonts w:hint="eastAsia"/>
                <w:lang w:eastAsia="ja-JP"/>
              </w:rPr>
              <w:t>0</w:t>
            </w:r>
          </w:p>
        </w:tc>
      </w:tr>
      <w:tr w:rsidR="00923A54" w14:paraId="4B708DDD"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B2A4313" w14:textId="77777777" w:rsidR="00923A54" w:rsidRDefault="00923A54" w:rsidP="00923A54">
            <w:pPr>
              <w:pStyle w:val="TAC"/>
            </w:pPr>
          </w:p>
        </w:tc>
        <w:tc>
          <w:tcPr>
            <w:tcW w:w="1558" w:type="dxa"/>
            <w:tcBorders>
              <w:top w:val="nil"/>
              <w:left w:val="single" w:sz="4" w:space="0" w:color="auto"/>
              <w:bottom w:val="nil"/>
              <w:right w:val="single" w:sz="4" w:space="0" w:color="auto"/>
            </w:tcBorders>
            <w:shd w:val="clear" w:color="auto" w:fill="auto"/>
          </w:tcPr>
          <w:p w14:paraId="0F5BF849" w14:textId="77777777" w:rsidR="00923A54" w:rsidRDefault="00923A54" w:rsidP="00923A54">
            <w:pPr>
              <w:pStyle w:val="TAL"/>
              <w:jc w:val="center"/>
              <w:rPr>
                <w:lang w:eastAsia="ja-JP"/>
              </w:rPr>
            </w:pPr>
          </w:p>
        </w:tc>
        <w:tc>
          <w:tcPr>
            <w:tcW w:w="849" w:type="dxa"/>
            <w:tcBorders>
              <w:left w:val="single" w:sz="4" w:space="0" w:color="auto"/>
              <w:right w:val="single" w:sz="4" w:space="0" w:color="auto"/>
            </w:tcBorders>
          </w:tcPr>
          <w:p w14:paraId="5650CDD4" w14:textId="77777777" w:rsidR="00923A54" w:rsidRDefault="00923A54" w:rsidP="00923A54">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74F51887" w14:textId="77777777" w:rsidR="00923A54" w:rsidRDefault="00923A54" w:rsidP="00923A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9BADD10" w14:textId="77777777" w:rsidR="00923A54" w:rsidRDefault="00923A54" w:rsidP="00923A54">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10BFAFEB" w14:textId="77777777" w:rsidR="00923A54" w:rsidRDefault="00923A54" w:rsidP="00923A54">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4CC7CA6" w14:textId="77777777" w:rsidR="00923A54" w:rsidRDefault="00923A54" w:rsidP="00923A54">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3D6C192" w14:textId="77777777" w:rsidR="00923A54" w:rsidRDefault="00923A54" w:rsidP="00923A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0CCF300" w14:textId="77777777" w:rsidR="00923A54" w:rsidRDefault="00923A54" w:rsidP="00923A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1933599" w14:textId="77777777" w:rsidR="00923A54" w:rsidRDefault="00923A54" w:rsidP="00923A54">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77BE5F5" w14:textId="77777777" w:rsidR="00923A54" w:rsidRDefault="00923A54" w:rsidP="00923A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731A466" w14:textId="77777777" w:rsidR="00923A54" w:rsidRDefault="00923A54" w:rsidP="00923A5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67CAB79" w14:textId="77777777" w:rsidR="00923A54" w:rsidRDefault="00923A54" w:rsidP="00923A5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7CAE49F" w14:textId="77777777" w:rsidR="00923A54" w:rsidRDefault="00923A54" w:rsidP="00923A5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DB19349" w14:textId="77777777" w:rsidR="00923A54" w:rsidRDefault="00923A54" w:rsidP="00923A5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06C242B" w14:textId="77777777" w:rsidR="00923A54" w:rsidRDefault="00923A54" w:rsidP="00923A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FB47EDB" w14:textId="77777777" w:rsidR="00923A54" w:rsidRDefault="00923A54" w:rsidP="00923A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A736D5A" w14:textId="77777777" w:rsidR="00923A54" w:rsidRDefault="00923A54" w:rsidP="00923A54">
            <w:pPr>
              <w:pStyle w:val="TAC"/>
            </w:pPr>
          </w:p>
        </w:tc>
        <w:tc>
          <w:tcPr>
            <w:tcW w:w="1263" w:type="dxa"/>
            <w:tcBorders>
              <w:top w:val="nil"/>
              <w:left w:val="single" w:sz="4" w:space="0" w:color="auto"/>
              <w:bottom w:val="nil"/>
              <w:right w:val="single" w:sz="4" w:space="0" w:color="auto"/>
            </w:tcBorders>
            <w:shd w:val="clear" w:color="auto" w:fill="auto"/>
          </w:tcPr>
          <w:p w14:paraId="7936EEB5" w14:textId="77777777" w:rsidR="00923A54" w:rsidRDefault="00923A54" w:rsidP="00923A54">
            <w:pPr>
              <w:pStyle w:val="TAC"/>
              <w:rPr>
                <w:lang w:eastAsia="zh-CN"/>
              </w:rPr>
            </w:pPr>
          </w:p>
        </w:tc>
      </w:tr>
      <w:tr w:rsidR="00923A54" w14:paraId="0396EF7A"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7FF37B8" w14:textId="77777777" w:rsidR="00923A54" w:rsidRDefault="00923A54" w:rsidP="00923A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5095EEA" w14:textId="77777777" w:rsidR="00923A54" w:rsidRDefault="00923A54" w:rsidP="00923A54">
            <w:pPr>
              <w:pStyle w:val="TAL"/>
              <w:jc w:val="center"/>
              <w:rPr>
                <w:lang w:eastAsia="ja-JP"/>
              </w:rPr>
            </w:pPr>
          </w:p>
        </w:tc>
        <w:tc>
          <w:tcPr>
            <w:tcW w:w="849" w:type="dxa"/>
            <w:tcBorders>
              <w:left w:val="single" w:sz="4" w:space="0" w:color="auto"/>
              <w:right w:val="single" w:sz="4" w:space="0" w:color="auto"/>
            </w:tcBorders>
          </w:tcPr>
          <w:p w14:paraId="638B2560" w14:textId="77777777" w:rsidR="00923A54" w:rsidRDefault="00923A54" w:rsidP="00923A54">
            <w:pPr>
              <w:pStyle w:val="TAC"/>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6C25C311" w14:textId="77777777" w:rsidR="00923A54" w:rsidRDefault="00923A54" w:rsidP="00923A54">
            <w:pPr>
              <w:pStyle w:val="TAC"/>
            </w:pPr>
            <w:r>
              <w:rPr>
                <w:rFonts w:hint="eastAsia"/>
                <w:lang w:eastAsia="ja-JP"/>
              </w:rPr>
              <w:t>C</w:t>
            </w:r>
            <w:r>
              <w:rPr>
                <w:lang w:eastAsia="ja-JP"/>
              </w:rPr>
              <w:t>A_n257H</w:t>
            </w:r>
          </w:p>
        </w:tc>
        <w:tc>
          <w:tcPr>
            <w:tcW w:w="1263" w:type="dxa"/>
            <w:tcBorders>
              <w:top w:val="nil"/>
              <w:left w:val="single" w:sz="4" w:space="0" w:color="auto"/>
              <w:bottom w:val="single" w:sz="4" w:space="0" w:color="auto"/>
              <w:right w:val="single" w:sz="4" w:space="0" w:color="auto"/>
            </w:tcBorders>
            <w:shd w:val="clear" w:color="auto" w:fill="auto"/>
          </w:tcPr>
          <w:p w14:paraId="7FB9524A" w14:textId="77777777" w:rsidR="00923A54" w:rsidRDefault="00923A54" w:rsidP="00923A54">
            <w:pPr>
              <w:pStyle w:val="TAC"/>
              <w:rPr>
                <w:lang w:eastAsia="zh-CN"/>
              </w:rPr>
            </w:pPr>
          </w:p>
        </w:tc>
      </w:tr>
      <w:tr w:rsidR="00923A54" w14:paraId="1EEA42E3"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06DC1E8" w14:textId="77777777" w:rsidR="00923A54" w:rsidRDefault="00923A54" w:rsidP="00923A54">
            <w:pPr>
              <w:pStyle w:val="TAC"/>
            </w:pPr>
            <w:r>
              <w:lastRenderedPageBreak/>
              <w:t>CA_n77(2A)-n79A-n257I</w:t>
            </w:r>
          </w:p>
        </w:tc>
        <w:tc>
          <w:tcPr>
            <w:tcW w:w="1558" w:type="dxa"/>
            <w:tcBorders>
              <w:top w:val="single" w:sz="4" w:space="0" w:color="auto"/>
              <w:left w:val="single" w:sz="4" w:space="0" w:color="auto"/>
              <w:bottom w:val="nil"/>
              <w:right w:val="single" w:sz="4" w:space="0" w:color="auto"/>
            </w:tcBorders>
            <w:shd w:val="clear" w:color="auto" w:fill="auto"/>
          </w:tcPr>
          <w:p w14:paraId="1DB4D007" w14:textId="77777777" w:rsidR="00923A54" w:rsidRDefault="00923A54" w:rsidP="00923A54">
            <w:pPr>
              <w:pStyle w:val="TAC"/>
            </w:pPr>
            <w:r>
              <w:t>CA_n257G</w:t>
            </w:r>
          </w:p>
          <w:p w14:paraId="3C9D61DA" w14:textId="77777777" w:rsidR="00923A54" w:rsidRDefault="00923A54" w:rsidP="00923A54">
            <w:pPr>
              <w:pStyle w:val="TAC"/>
            </w:pPr>
            <w:r>
              <w:t>CA_n257H</w:t>
            </w:r>
          </w:p>
          <w:p w14:paraId="7CBFC2B5" w14:textId="77777777" w:rsidR="00923A54" w:rsidRDefault="00923A54" w:rsidP="00923A54">
            <w:pPr>
              <w:pStyle w:val="TAL"/>
              <w:jc w:val="center"/>
              <w:rPr>
                <w:lang w:eastAsia="zh-CN"/>
              </w:rPr>
            </w:pPr>
            <w:r>
              <w:t>CA_n257I</w:t>
            </w:r>
          </w:p>
          <w:p w14:paraId="639D83C7" w14:textId="77777777" w:rsidR="00923A54" w:rsidRDefault="00923A54" w:rsidP="00923A54">
            <w:pPr>
              <w:pStyle w:val="TAL"/>
              <w:jc w:val="center"/>
              <w:rPr>
                <w:lang w:eastAsia="zh-CN"/>
              </w:rPr>
            </w:pPr>
            <w:r>
              <w:rPr>
                <w:lang w:eastAsia="zh-CN"/>
              </w:rPr>
              <w:t>CA_n77A-n79A</w:t>
            </w:r>
          </w:p>
          <w:p w14:paraId="2CD54408" w14:textId="77777777" w:rsidR="00923A54" w:rsidRDefault="00923A54" w:rsidP="00923A54">
            <w:pPr>
              <w:pStyle w:val="TAC"/>
              <w:rPr>
                <w:rFonts w:cs="Arial"/>
                <w:lang w:eastAsia="zh-CN"/>
              </w:rPr>
            </w:pPr>
            <w:r>
              <w:t>CA_n77A-n257A</w:t>
            </w:r>
          </w:p>
          <w:p w14:paraId="0C9FBF7A" w14:textId="77777777" w:rsidR="00923A54" w:rsidRDefault="00923A54" w:rsidP="00923A54">
            <w:pPr>
              <w:pStyle w:val="TAC"/>
              <w:rPr>
                <w:rFonts w:cs="Arial"/>
                <w:lang w:eastAsia="zh-CN"/>
              </w:rPr>
            </w:pPr>
            <w:r>
              <w:t>CA_n77A-n257G</w:t>
            </w:r>
          </w:p>
          <w:p w14:paraId="67815341" w14:textId="77777777" w:rsidR="00923A54" w:rsidRDefault="00923A54" w:rsidP="00923A54">
            <w:pPr>
              <w:pStyle w:val="TAC"/>
              <w:rPr>
                <w:rFonts w:cs="Arial"/>
                <w:lang w:eastAsia="zh-CN"/>
              </w:rPr>
            </w:pPr>
            <w:r>
              <w:t>CA_n77A-n257H</w:t>
            </w:r>
          </w:p>
          <w:p w14:paraId="6763DDB2" w14:textId="77777777" w:rsidR="00923A54" w:rsidRDefault="00923A54" w:rsidP="00923A54">
            <w:pPr>
              <w:pStyle w:val="TAC"/>
              <w:rPr>
                <w:rFonts w:cs="Arial"/>
                <w:lang w:eastAsia="zh-CN"/>
              </w:rPr>
            </w:pPr>
            <w:r>
              <w:t>CA_n77A-n257I</w:t>
            </w:r>
          </w:p>
          <w:p w14:paraId="7D3CE3E1" w14:textId="77777777" w:rsidR="00923A54" w:rsidRDefault="00923A54" w:rsidP="00923A54">
            <w:pPr>
              <w:pStyle w:val="TAC"/>
              <w:rPr>
                <w:rFonts w:cs="Arial"/>
                <w:lang w:eastAsia="zh-CN"/>
              </w:rPr>
            </w:pPr>
            <w:r>
              <w:t>CA_n79A-n257A</w:t>
            </w:r>
          </w:p>
          <w:p w14:paraId="23FF365C" w14:textId="77777777" w:rsidR="00923A54" w:rsidRDefault="00923A54" w:rsidP="00923A54">
            <w:pPr>
              <w:pStyle w:val="TAC"/>
              <w:rPr>
                <w:rFonts w:cs="Arial"/>
                <w:lang w:eastAsia="zh-CN"/>
              </w:rPr>
            </w:pPr>
            <w:r>
              <w:t>CA_n79A-n257G</w:t>
            </w:r>
          </w:p>
          <w:p w14:paraId="10D53893" w14:textId="77777777" w:rsidR="00923A54" w:rsidRDefault="00923A54" w:rsidP="00923A54">
            <w:pPr>
              <w:pStyle w:val="TAC"/>
              <w:rPr>
                <w:rFonts w:cs="Arial"/>
                <w:lang w:eastAsia="zh-CN"/>
              </w:rPr>
            </w:pPr>
            <w:r>
              <w:t>CA_n79A-n257H</w:t>
            </w:r>
          </w:p>
          <w:p w14:paraId="5EE80803" w14:textId="77777777" w:rsidR="00923A54" w:rsidRDefault="00923A54" w:rsidP="00923A54">
            <w:pPr>
              <w:pStyle w:val="TAL"/>
              <w:jc w:val="center"/>
              <w:rPr>
                <w:lang w:eastAsia="ja-JP"/>
              </w:rPr>
            </w:pPr>
            <w:r>
              <w:t>CA_n79A-n257I</w:t>
            </w:r>
          </w:p>
        </w:tc>
        <w:tc>
          <w:tcPr>
            <w:tcW w:w="849" w:type="dxa"/>
            <w:tcBorders>
              <w:left w:val="single" w:sz="4" w:space="0" w:color="auto"/>
              <w:right w:val="single" w:sz="4" w:space="0" w:color="auto"/>
            </w:tcBorders>
          </w:tcPr>
          <w:p w14:paraId="0688462B" w14:textId="77777777" w:rsidR="00923A54" w:rsidRDefault="00923A54" w:rsidP="00923A54">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34F88264" w14:textId="77777777" w:rsidR="00923A54" w:rsidRDefault="00923A54" w:rsidP="00923A54">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3CAEF498" w14:textId="77777777" w:rsidR="00923A54" w:rsidRDefault="00923A54" w:rsidP="00923A54">
            <w:pPr>
              <w:pStyle w:val="TAC"/>
              <w:rPr>
                <w:lang w:eastAsia="zh-CN"/>
              </w:rPr>
            </w:pPr>
            <w:r>
              <w:rPr>
                <w:rFonts w:hint="eastAsia"/>
                <w:lang w:eastAsia="ja-JP"/>
              </w:rPr>
              <w:t>0</w:t>
            </w:r>
          </w:p>
        </w:tc>
      </w:tr>
      <w:tr w:rsidR="00923A54" w14:paraId="3C6150A6"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C14C5E0" w14:textId="77777777" w:rsidR="00923A54" w:rsidRDefault="00923A54" w:rsidP="00923A54">
            <w:pPr>
              <w:pStyle w:val="TAC"/>
            </w:pPr>
          </w:p>
        </w:tc>
        <w:tc>
          <w:tcPr>
            <w:tcW w:w="1558" w:type="dxa"/>
            <w:tcBorders>
              <w:top w:val="nil"/>
              <w:left w:val="single" w:sz="4" w:space="0" w:color="auto"/>
              <w:bottom w:val="nil"/>
              <w:right w:val="single" w:sz="4" w:space="0" w:color="auto"/>
            </w:tcBorders>
            <w:shd w:val="clear" w:color="auto" w:fill="auto"/>
          </w:tcPr>
          <w:p w14:paraId="63F7D9D2" w14:textId="77777777" w:rsidR="00923A54" w:rsidRDefault="00923A54" w:rsidP="00923A54">
            <w:pPr>
              <w:pStyle w:val="TAL"/>
              <w:jc w:val="center"/>
              <w:rPr>
                <w:lang w:eastAsia="ja-JP"/>
              </w:rPr>
            </w:pPr>
          </w:p>
        </w:tc>
        <w:tc>
          <w:tcPr>
            <w:tcW w:w="849" w:type="dxa"/>
            <w:tcBorders>
              <w:left w:val="single" w:sz="4" w:space="0" w:color="auto"/>
              <w:right w:val="single" w:sz="4" w:space="0" w:color="auto"/>
            </w:tcBorders>
          </w:tcPr>
          <w:p w14:paraId="366C3704" w14:textId="77777777" w:rsidR="00923A54" w:rsidRDefault="00923A54" w:rsidP="00923A54">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7087533E" w14:textId="77777777" w:rsidR="00923A54" w:rsidRDefault="00923A54" w:rsidP="00923A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291539C" w14:textId="77777777" w:rsidR="00923A54" w:rsidRDefault="00923A54" w:rsidP="00923A54">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6C41324E" w14:textId="77777777" w:rsidR="00923A54" w:rsidRDefault="00923A54" w:rsidP="00923A54">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C33C1BD" w14:textId="77777777" w:rsidR="00923A54" w:rsidRDefault="00923A54" w:rsidP="00923A54">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89C3C9D" w14:textId="77777777" w:rsidR="00923A54" w:rsidRDefault="00923A54" w:rsidP="00923A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CCE1B6A" w14:textId="77777777" w:rsidR="00923A54" w:rsidRDefault="00923A54" w:rsidP="00923A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9FE9D2E" w14:textId="77777777" w:rsidR="00923A54" w:rsidRDefault="00923A54" w:rsidP="00923A54">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7E0C84C" w14:textId="77777777" w:rsidR="00923A54" w:rsidRDefault="00923A54" w:rsidP="00923A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570FC9B" w14:textId="77777777" w:rsidR="00923A54" w:rsidRDefault="00923A54" w:rsidP="00923A5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A97767C" w14:textId="77777777" w:rsidR="00923A54" w:rsidRDefault="00923A54" w:rsidP="00923A5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FA96B61" w14:textId="77777777" w:rsidR="00923A54" w:rsidRDefault="00923A54" w:rsidP="00923A5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1895D81" w14:textId="77777777" w:rsidR="00923A54" w:rsidRDefault="00923A54" w:rsidP="00923A5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DD4DBAE" w14:textId="77777777" w:rsidR="00923A54" w:rsidRDefault="00923A54" w:rsidP="00923A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9FC766E" w14:textId="77777777" w:rsidR="00923A54" w:rsidRDefault="00923A54" w:rsidP="00923A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5583A18" w14:textId="77777777" w:rsidR="00923A54" w:rsidRDefault="00923A54" w:rsidP="00923A54">
            <w:pPr>
              <w:pStyle w:val="TAC"/>
            </w:pPr>
          </w:p>
        </w:tc>
        <w:tc>
          <w:tcPr>
            <w:tcW w:w="1263" w:type="dxa"/>
            <w:tcBorders>
              <w:top w:val="nil"/>
              <w:left w:val="single" w:sz="4" w:space="0" w:color="auto"/>
              <w:bottom w:val="nil"/>
              <w:right w:val="single" w:sz="4" w:space="0" w:color="auto"/>
            </w:tcBorders>
            <w:shd w:val="clear" w:color="auto" w:fill="auto"/>
          </w:tcPr>
          <w:p w14:paraId="64B98647" w14:textId="77777777" w:rsidR="00923A54" w:rsidRDefault="00923A54" w:rsidP="00923A54">
            <w:pPr>
              <w:pStyle w:val="TAC"/>
              <w:rPr>
                <w:lang w:eastAsia="zh-CN"/>
              </w:rPr>
            </w:pPr>
          </w:p>
        </w:tc>
      </w:tr>
      <w:tr w:rsidR="00923A54" w14:paraId="3B8B7176"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C5FB7A2" w14:textId="77777777" w:rsidR="00923A54" w:rsidRDefault="00923A54" w:rsidP="00923A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F14BF0E" w14:textId="77777777" w:rsidR="00923A54" w:rsidRDefault="00923A54" w:rsidP="00923A54">
            <w:pPr>
              <w:pStyle w:val="TAL"/>
              <w:jc w:val="center"/>
              <w:rPr>
                <w:lang w:eastAsia="ja-JP"/>
              </w:rPr>
            </w:pPr>
          </w:p>
        </w:tc>
        <w:tc>
          <w:tcPr>
            <w:tcW w:w="849" w:type="dxa"/>
            <w:tcBorders>
              <w:left w:val="single" w:sz="4" w:space="0" w:color="auto"/>
              <w:right w:val="single" w:sz="4" w:space="0" w:color="auto"/>
            </w:tcBorders>
          </w:tcPr>
          <w:p w14:paraId="59F26A01" w14:textId="77777777" w:rsidR="00923A54" w:rsidRDefault="00923A54" w:rsidP="00923A54">
            <w:pPr>
              <w:pStyle w:val="TAC"/>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43D9942F" w14:textId="77777777" w:rsidR="00923A54" w:rsidRDefault="00923A54" w:rsidP="00923A54">
            <w:pPr>
              <w:pStyle w:val="TAC"/>
            </w:pPr>
            <w:r>
              <w:rPr>
                <w:rFonts w:hint="eastAsia"/>
                <w:lang w:eastAsia="ja-JP"/>
              </w:rPr>
              <w:t>C</w:t>
            </w:r>
            <w:r>
              <w:rPr>
                <w:lang w:eastAsia="ja-JP"/>
              </w:rPr>
              <w:t>A_n257I</w:t>
            </w:r>
          </w:p>
        </w:tc>
        <w:tc>
          <w:tcPr>
            <w:tcW w:w="1263" w:type="dxa"/>
            <w:tcBorders>
              <w:top w:val="nil"/>
              <w:left w:val="single" w:sz="4" w:space="0" w:color="auto"/>
              <w:bottom w:val="single" w:sz="4" w:space="0" w:color="auto"/>
              <w:right w:val="single" w:sz="4" w:space="0" w:color="auto"/>
            </w:tcBorders>
            <w:shd w:val="clear" w:color="auto" w:fill="auto"/>
          </w:tcPr>
          <w:p w14:paraId="0D16B787" w14:textId="77777777" w:rsidR="00923A54" w:rsidRDefault="00923A54" w:rsidP="00923A54">
            <w:pPr>
              <w:pStyle w:val="TAC"/>
              <w:rPr>
                <w:lang w:eastAsia="zh-CN"/>
              </w:rPr>
            </w:pPr>
          </w:p>
        </w:tc>
      </w:tr>
      <w:tr w:rsidR="00923A54" w14:paraId="48BC2F34" w14:textId="77777777" w:rsidTr="00BB77F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F8C9747" w14:textId="77777777" w:rsidR="00923A54" w:rsidRDefault="00923A54" w:rsidP="00923A54">
            <w:pPr>
              <w:pStyle w:val="TAC"/>
              <w:rPr>
                <w:lang w:eastAsia="ja-JP"/>
              </w:rPr>
            </w:pPr>
            <w:r>
              <w:t>CA_n78A-n79A-n257A</w:t>
            </w:r>
          </w:p>
        </w:tc>
        <w:tc>
          <w:tcPr>
            <w:tcW w:w="1558" w:type="dxa"/>
            <w:tcBorders>
              <w:top w:val="single" w:sz="4" w:space="0" w:color="auto"/>
              <w:left w:val="single" w:sz="4" w:space="0" w:color="auto"/>
              <w:bottom w:val="nil"/>
              <w:right w:val="single" w:sz="4" w:space="0" w:color="auto"/>
            </w:tcBorders>
            <w:shd w:val="clear" w:color="auto" w:fill="auto"/>
          </w:tcPr>
          <w:p w14:paraId="7F946FB5" w14:textId="77777777" w:rsidR="00923A54" w:rsidRDefault="00923A54" w:rsidP="00923A54">
            <w:pPr>
              <w:pStyle w:val="TAL"/>
              <w:jc w:val="center"/>
              <w:rPr>
                <w:lang w:eastAsia="zh-CN"/>
              </w:rPr>
            </w:pPr>
            <w:r>
              <w:rPr>
                <w:lang w:eastAsia="zh-CN"/>
              </w:rPr>
              <w:t>CA_n78A-n79A</w:t>
            </w:r>
          </w:p>
          <w:p w14:paraId="7C8E68C3" w14:textId="77777777" w:rsidR="00923A54" w:rsidRDefault="00923A54" w:rsidP="00923A54">
            <w:pPr>
              <w:pStyle w:val="TAC"/>
              <w:rPr>
                <w:rFonts w:eastAsia="Yu Mincho"/>
                <w:lang w:eastAsia="ja-JP"/>
              </w:rPr>
            </w:pPr>
            <w:r>
              <w:rPr>
                <w:rFonts w:eastAsia="Yu Mincho"/>
                <w:lang w:eastAsia="ja-JP"/>
              </w:rPr>
              <w:t>CA_n78A-n257A</w:t>
            </w:r>
          </w:p>
          <w:p w14:paraId="7E560456" w14:textId="77777777" w:rsidR="00923A54" w:rsidRDefault="00923A54" w:rsidP="00923A54">
            <w:pPr>
              <w:pStyle w:val="TAL"/>
              <w:jc w:val="center"/>
              <w:rPr>
                <w:lang w:eastAsia="zh-CN"/>
              </w:rPr>
            </w:pPr>
            <w:r>
              <w:rPr>
                <w:rFonts w:eastAsia="Yu Mincho"/>
                <w:lang w:eastAsia="ja-JP"/>
              </w:rPr>
              <w:t>CA_n79A-n257A</w:t>
            </w:r>
          </w:p>
          <w:p w14:paraId="44F14F0D" w14:textId="77777777" w:rsidR="00923A54" w:rsidRDefault="00923A54" w:rsidP="00923A54">
            <w:pPr>
              <w:pStyle w:val="TAC"/>
              <w:rPr>
                <w:lang w:eastAsia="ja-JP"/>
              </w:rPr>
            </w:pPr>
          </w:p>
        </w:tc>
        <w:tc>
          <w:tcPr>
            <w:tcW w:w="849" w:type="dxa"/>
            <w:tcBorders>
              <w:left w:val="single" w:sz="4" w:space="0" w:color="auto"/>
              <w:right w:val="single" w:sz="4" w:space="0" w:color="auto"/>
            </w:tcBorders>
          </w:tcPr>
          <w:p w14:paraId="787290A4" w14:textId="77777777" w:rsidR="00923A54" w:rsidRDefault="00923A54" w:rsidP="00923A54">
            <w:pPr>
              <w:pStyle w:val="TAC"/>
              <w:rPr>
                <w:rFonts w:cs="Arial"/>
                <w:kern w:val="2"/>
                <w:lang w:eastAsia="ja-JP"/>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5E23EB7F" w14:textId="77777777" w:rsidR="00923A54" w:rsidRDefault="00923A54" w:rsidP="00923A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30E5429" w14:textId="77777777" w:rsidR="00923A54" w:rsidRDefault="00923A54" w:rsidP="00923A54">
            <w:pPr>
              <w:pStyle w:val="TAC"/>
              <w:rPr>
                <w:rFonts w:cs="Arial"/>
                <w:kern w:val="2"/>
                <w:lang w:eastAsia="zh-CN"/>
              </w:rPr>
            </w:pPr>
            <w:r>
              <w:rPr>
                <w:rFonts w:cs="Arial"/>
                <w:kern w:val="2"/>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7BF6762" w14:textId="77777777" w:rsidR="00923A54" w:rsidRDefault="00923A54" w:rsidP="00923A54">
            <w:pPr>
              <w:pStyle w:val="TAC"/>
              <w:rPr>
                <w:rFonts w:cs="Arial"/>
                <w:kern w:val="2"/>
                <w:lang w:eastAsia="zh-CN"/>
              </w:rPr>
            </w:pPr>
            <w:r>
              <w:rPr>
                <w:rFonts w:cs="Arial"/>
                <w:kern w:val="2"/>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4EE072D" w14:textId="77777777" w:rsidR="00923A54" w:rsidRDefault="00923A54" w:rsidP="00923A54">
            <w:pPr>
              <w:pStyle w:val="TAC"/>
              <w:rPr>
                <w:rFonts w:cs="Arial"/>
                <w:kern w:val="2"/>
                <w:lang w:eastAsia="zh-CN"/>
              </w:rPr>
            </w:pPr>
            <w:r>
              <w:rPr>
                <w:rFonts w:cs="Arial"/>
                <w:kern w:val="2"/>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A960477" w14:textId="77777777" w:rsidR="00923A54" w:rsidRDefault="00923A54" w:rsidP="00923A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8362F22" w14:textId="77777777" w:rsidR="00923A54" w:rsidRDefault="00923A54" w:rsidP="00923A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1BB0664" w14:textId="77777777" w:rsidR="00923A54" w:rsidRDefault="00923A54" w:rsidP="00923A54">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EF0F867" w14:textId="77777777" w:rsidR="00923A54" w:rsidRDefault="00923A54" w:rsidP="00923A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D766B99" w14:textId="77777777" w:rsidR="00923A54" w:rsidRDefault="00923A54" w:rsidP="00923A5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30AA0CE" w14:textId="77777777" w:rsidR="00923A54" w:rsidRDefault="00923A54" w:rsidP="00923A5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9C7B89B" w14:textId="77777777" w:rsidR="00923A54" w:rsidRDefault="00923A54" w:rsidP="00923A5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E01EDE0" w14:textId="77777777" w:rsidR="00923A54" w:rsidRDefault="00923A54" w:rsidP="00923A54">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B0F7380" w14:textId="77777777" w:rsidR="00923A54" w:rsidRDefault="00923A54" w:rsidP="00923A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ACF007F" w14:textId="77777777" w:rsidR="00923A54" w:rsidRDefault="00923A54" w:rsidP="00923A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252B985" w14:textId="77777777" w:rsidR="00923A54" w:rsidRDefault="00923A54" w:rsidP="00923A5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AA3CB55" w14:textId="77777777" w:rsidR="00923A54" w:rsidRDefault="00923A54" w:rsidP="00923A54">
            <w:pPr>
              <w:pStyle w:val="TAC"/>
              <w:rPr>
                <w:lang w:eastAsia="zh-CN"/>
              </w:rPr>
            </w:pPr>
            <w:r>
              <w:rPr>
                <w:lang w:eastAsia="zh-CN"/>
              </w:rPr>
              <w:t>0</w:t>
            </w:r>
          </w:p>
        </w:tc>
      </w:tr>
      <w:tr w:rsidR="00923A54" w14:paraId="1B2FA71E"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66BC7FC" w14:textId="77777777" w:rsidR="00923A54" w:rsidRDefault="00923A54" w:rsidP="00923A54">
            <w:pPr>
              <w:pStyle w:val="TAC"/>
              <w:rPr>
                <w:lang w:eastAsia="ja-JP"/>
              </w:rPr>
            </w:pPr>
          </w:p>
        </w:tc>
        <w:tc>
          <w:tcPr>
            <w:tcW w:w="1558" w:type="dxa"/>
            <w:tcBorders>
              <w:top w:val="nil"/>
              <w:left w:val="single" w:sz="4" w:space="0" w:color="auto"/>
              <w:bottom w:val="nil"/>
              <w:right w:val="single" w:sz="4" w:space="0" w:color="auto"/>
            </w:tcBorders>
            <w:shd w:val="clear" w:color="auto" w:fill="auto"/>
          </w:tcPr>
          <w:p w14:paraId="1FE4168B" w14:textId="77777777" w:rsidR="00923A54" w:rsidRDefault="00923A54" w:rsidP="00923A54">
            <w:pPr>
              <w:pStyle w:val="TAC"/>
              <w:rPr>
                <w:lang w:eastAsia="ja-JP"/>
              </w:rPr>
            </w:pPr>
          </w:p>
        </w:tc>
        <w:tc>
          <w:tcPr>
            <w:tcW w:w="849" w:type="dxa"/>
            <w:tcBorders>
              <w:left w:val="single" w:sz="4" w:space="0" w:color="auto"/>
              <w:right w:val="single" w:sz="4" w:space="0" w:color="auto"/>
            </w:tcBorders>
          </w:tcPr>
          <w:p w14:paraId="0C41A00D" w14:textId="77777777" w:rsidR="00923A54" w:rsidRDefault="00923A54" w:rsidP="00923A54">
            <w:pPr>
              <w:pStyle w:val="TAC"/>
              <w:rPr>
                <w:rFonts w:cs="Arial"/>
                <w:kern w:val="2"/>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14:paraId="4CA5C61F" w14:textId="77777777" w:rsidR="00923A54" w:rsidRDefault="00923A54" w:rsidP="00923A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EAE8455" w14:textId="77777777" w:rsidR="00923A54" w:rsidRDefault="00923A54" w:rsidP="00923A54">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58176806" w14:textId="77777777" w:rsidR="00923A54" w:rsidRDefault="00923A54" w:rsidP="00923A54">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14FEA265" w14:textId="77777777" w:rsidR="00923A54" w:rsidRDefault="00923A54" w:rsidP="00923A54">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07A8CBF8" w14:textId="77777777" w:rsidR="00923A54" w:rsidRDefault="00923A54" w:rsidP="00923A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1A5A34F" w14:textId="77777777" w:rsidR="00923A54" w:rsidRDefault="00923A54" w:rsidP="00923A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A771311" w14:textId="77777777" w:rsidR="00923A54" w:rsidRDefault="00923A54" w:rsidP="00923A54">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5237FAB" w14:textId="77777777" w:rsidR="00923A54" w:rsidRDefault="00923A54" w:rsidP="00923A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DE58CC6" w14:textId="77777777" w:rsidR="00923A54" w:rsidRDefault="00923A54" w:rsidP="00923A5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A5676F9" w14:textId="77777777" w:rsidR="00923A54" w:rsidRDefault="00923A54" w:rsidP="00923A5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21F0FCB" w14:textId="77777777" w:rsidR="00923A54" w:rsidRDefault="00923A54" w:rsidP="00923A5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CAD9059" w14:textId="77777777" w:rsidR="00923A54" w:rsidRDefault="00923A54" w:rsidP="00923A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987899D" w14:textId="77777777" w:rsidR="00923A54" w:rsidRDefault="00923A54" w:rsidP="00923A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FB7195D" w14:textId="77777777" w:rsidR="00923A54" w:rsidRDefault="00923A54" w:rsidP="00923A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E54C9A5" w14:textId="77777777" w:rsidR="00923A54" w:rsidRDefault="00923A54" w:rsidP="00923A54">
            <w:pPr>
              <w:pStyle w:val="TAC"/>
            </w:pPr>
          </w:p>
        </w:tc>
        <w:tc>
          <w:tcPr>
            <w:tcW w:w="1263" w:type="dxa"/>
            <w:tcBorders>
              <w:top w:val="nil"/>
              <w:left w:val="single" w:sz="4" w:space="0" w:color="auto"/>
              <w:bottom w:val="nil"/>
              <w:right w:val="single" w:sz="4" w:space="0" w:color="auto"/>
            </w:tcBorders>
            <w:shd w:val="clear" w:color="auto" w:fill="auto"/>
          </w:tcPr>
          <w:p w14:paraId="25C89603" w14:textId="77777777" w:rsidR="00923A54" w:rsidRDefault="00923A54" w:rsidP="00923A54">
            <w:pPr>
              <w:pStyle w:val="TAC"/>
              <w:rPr>
                <w:lang w:eastAsia="zh-CN"/>
              </w:rPr>
            </w:pPr>
          </w:p>
        </w:tc>
      </w:tr>
      <w:tr w:rsidR="00923A54" w14:paraId="44350501"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E2ADBF4" w14:textId="77777777" w:rsidR="00923A54" w:rsidRDefault="00923A54" w:rsidP="00923A54">
            <w:pPr>
              <w:pStyle w:val="TAC"/>
              <w:rPr>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1D44E002" w14:textId="77777777" w:rsidR="00923A54" w:rsidRDefault="00923A54" w:rsidP="00923A54">
            <w:pPr>
              <w:pStyle w:val="TAC"/>
              <w:rPr>
                <w:lang w:eastAsia="ja-JP"/>
              </w:rPr>
            </w:pPr>
          </w:p>
        </w:tc>
        <w:tc>
          <w:tcPr>
            <w:tcW w:w="849" w:type="dxa"/>
            <w:tcBorders>
              <w:left w:val="single" w:sz="4" w:space="0" w:color="auto"/>
              <w:right w:val="single" w:sz="4" w:space="0" w:color="auto"/>
            </w:tcBorders>
          </w:tcPr>
          <w:p w14:paraId="76526153" w14:textId="77777777" w:rsidR="00923A54" w:rsidRDefault="00923A54" w:rsidP="00923A54">
            <w:pPr>
              <w:pStyle w:val="TAC"/>
              <w:rPr>
                <w:rFonts w:cs="Arial"/>
                <w:kern w:val="2"/>
                <w:lang w:eastAsia="ja-JP"/>
              </w:rPr>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516C9A9F" w14:textId="77777777" w:rsidR="00923A54" w:rsidRDefault="00923A54" w:rsidP="00923A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E74AE23" w14:textId="77777777" w:rsidR="00923A54" w:rsidRDefault="00923A54" w:rsidP="00923A54">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6D494F87" w14:textId="77777777" w:rsidR="00923A54" w:rsidRDefault="00923A54" w:rsidP="00923A54">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307CCD94" w14:textId="77777777" w:rsidR="00923A54" w:rsidRDefault="00923A54" w:rsidP="00923A54">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3EE77105" w14:textId="77777777" w:rsidR="00923A54" w:rsidRDefault="00923A54" w:rsidP="00923A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FE7A6E1" w14:textId="77777777" w:rsidR="00923A54" w:rsidRDefault="00923A54" w:rsidP="00923A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4F9EC52" w14:textId="77777777" w:rsidR="00923A54" w:rsidRDefault="00923A54" w:rsidP="00923A54">
            <w:pPr>
              <w:pStyle w:val="TAC"/>
              <w:rPr>
                <w:rFonts w:cs="Arial"/>
                <w:kern w:val="2"/>
                <w:lang w:eastAsia="ja-JP"/>
              </w:rPr>
            </w:pPr>
          </w:p>
        </w:tc>
        <w:tc>
          <w:tcPr>
            <w:tcW w:w="636" w:type="dxa"/>
            <w:gridSpan w:val="2"/>
            <w:tcBorders>
              <w:top w:val="single" w:sz="4" w:space="0" w:color="auto"/>
              <w:left w:val="single" w:sz="4" w:space="0" w:color="auto"/>
              <w:bottom w:val="single" w:sz="4" w:space="0" w:color="auto"/>
              <w:right w:val="single" w:sz="4" w:space="0" w:color="auto"/>
            </w:tcBorders>
          </w:tcPr>
          <w:p w14:paraId="02EBAC75" w14:textId="77777777" w:rsidR="00923A54" w:rsidRDefault="00923A54" w:rsidP="00923A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643AD7E" w14:textId="77777777" w:rsidR="00923A54" w:rsidRDefault="00923A54" w:rsidP="00923A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D637BF8" w14:textId="77777777" w:rsidR="00923A54" w:rsidRDefault="00923A54" w:rsidP="00923A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C977E42" w14:textId="77777777" w:rsidR="00923A54" w:rsidRDefault="00923A54" w:rsidP="00923A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AD3876A" w14:textId="77777777" w:rsidR="00923A54" w:rsidRDefault="00923A54" w:rsidP="00923A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FEB464" w14:textId="77777777" w:rsidR="00923A54" w:rsidRDefault="00923A54" w:rsidP="00923A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95B33BA" w14:textId="77777777" w:rsidR="00923A54" w:rsidRDefault="00923A54" w:rsidP="00923A54">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ADC206B" w14:textId="77777777" w:rsidR="00923A54" w:rsidRDefault="00923A54" w:rsidP="00923A54">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9D4650A" w14:textId="77777777" w:rsidR="00923A54" w:rsidRDefault="00923A54" w:rsidP="00923A54">
            <w:pPr>
              <w:pStyle w:val="TAC"/>
              <w:rPr>
                <w:lang w:eastAsia="zh-CN"/>
              </w:rPr>
            </w:pPr>
          </w:p>
        </w:tc>
      </w:tr>
      <w:tr w:rsidR="00923A54" w14:paraId="189894A6" w14:textId="77777777" w:rsidTr="00BB77F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410DBF12" w14:textId="77777777" w:rsidR="00923A54" w:rsidRDefault="00923A54" w:rsidP="00923A54">
            <w:pPr>
              <w:pStyle w:val="TAC"/>
            </w:pPr>
            <w:r>
              <w:t>CA_n78A-n79A-n257G</w:t>
            </w:r>
          </w:p>
        </w:tc>
        <w:tc>
          <w:tcPr>
            <w:tcW w:w="1558" w:type="dxa"/>
            <w:tcBorders>
              <w:left w:val="single" w:sz="4" w:space="0" w:color="auto"/>
              <w:bottom w:val="nil"/>
              <w:right w:val="single" w:sz="4" w:space="0" w:color="auto"/>
            </w:tcBorders>
            <w:shd w:val="clear" w:color="auto" w:fill="auto"/>
          </w:tcPr>
          <w:p w14:paraId="4767E8DC" w14:textId="77777777" w:rsidR="00923A54" w:rsidRDefault="00923A54" w:rsidP="00923A54">
            <w:pPr>
              <w:pStyle w:val="TAL"/>
              <w:jc w:val="center"/>
              <w:rPr>
                <w:lang w:eastAsia="zh-CN"/>
              </w:rPr>
            </w:pPr>
            <w:r>
              <w:t>CA_n257G</w:t>
            </w:r>
          </w:p>
          <w:p w14:paraId="785D1929" w14:textId="77777777" w:rsidR="00923A54" w:rsidRDefault="00923A54" w:rsidP="00923A54">
            <w:pPr>
              <w:pStyle w:val="TAL"/>
              <w:jc w:val="center"/>
              <w:rPr>
                <w:lang w:eastAsia="zh-CN"/>
              </w:rPr>
            </w:pPr>
            <w:r>
              <w:rPr>
                <w:lang w:eastAsia="zh-CN"/>
              </w:rPr>
              <w:t>CA_n78A-n79A</w:t>
            </w:r>
          </w:p>
          <w:p w14:paraId="269B208C" w14:textId="77777777" w:rsidR="00923A54" w:rsidRDefault="00923A54" w:rsidP="00923A54">
            <w:pPr>
              <w:pStyle w:val="TAC"/>
              <w:rPr>
                <w:rFonts w:cs="Arial"/>
                <w:lang w:eastAsia="zh-CN"/>
              </w:rPr>
            </w:pPr>
            <w:r>
              <w:rPr>
                <w:rFonts w:eastAsia="Yu Gothic" w:cs="Arial"/>
                <w:color w:val="000000"/>
                <w:szCs w:val="18"/>
              </w:rPr>
              <w:t>CA_n78A-n257A</w:t>
            </w:r>
          </w:p>
          <w:p w14:paraId="283C6F01" w14:textId="77777777" w:rsidR="00923A54" w:rsidRDefault="00923A54" w:rsidP="00923A54">
            <w:pPr>
              <w:pStyle w:val="TAC"/>
              <w:rPr>
                <w:rFonts w:cs="Arial"/>
                <w:lang w:eastAsia="zh-CN"/>
              </w:rPr>
            </w:pPr>
            <w:r>
              <w:rPr>
                <w:rFonts w:eastAsia="Yu Gothic" w:cs="Arial"/>
                <w:color w:val="000000"/>
                <w:szCs w:val="18"/>
              </w:rPr>
              <w:t>CA_n78A-n257G</w:t>
            </w:r>
          </w:p>
          <w:p w14:paraId="317B5287" w14:textId="77777777" w:rsidR="00923A54" w:rsidRDefault="00923A54" w:rsidP="00923A54">
            <w:pPr>
              <w:pStyle w:val="TAC"/>
              <w:rPr>
                <w:rFonts w:cs="Arial"/>
                <w:lang w:eastAsia="zh-CN"/>
              </w:rPr>
            </w:pPr>
            <w:r>
              <w:rPr>
                <w:rFonts w:eastAsia="Yu Gothic" w:cs="Arial"/>
                <w:color w:val="000000"/>
                <w:szCs w:val="18"/>
              </w:rPr>
              <w:t>CA_n79A-n257A</w:t>
            </w:r>
          </w:p>
          <w:p w14:paraId="6319E4B9" w14:textId="77777777" w:rsidR="00923A54" w:rsidRDefault="00923A54" w:rsidP="00923A54">
            <w:pPr>
              <w:pStyle w:val="TAL"/>
              <w:jc w:val="center"/>
              <w:rPr>
                <w:lang w:eastAsia="zh-CN"/>
              </w:rPr>
            </w:pPr>
            <w:r>
              <w:rPr>
                <w:rFonts w:eastAsia="Yu Gothic" w:cs="Arial"/>
                <w:color w:val="000000"/>
                <w:szCs w:val="18"/>
              </w:rPr>
              <w:t>CA_n79A-n257G</w:t>
            </w:r>
          </w:p>
          <w:p w14:paraId="73688BAF" w14:textId="77777777" w:rsidR="00923A54" w:rsidRDefault="00923A54" w:rsidP="00923A54">
            <w:pPr>
              <w:pStyle w:val="TAC"/>
            </w:pPr>
          </w:p>
        </w:tc>
        <w:tc>
          <w:tcPr>
            <w:tcW w:w="849" w:type="dxa"/>
            <w:tcBorders>
              <w:left w:val="single" w:sz="4" w:space="0" w:color="auto"/>
              <w:right w:val="single" w:sz="4" w:space="0" w:color="auto"/>
            </w:tcBorders>
          </w:tcPr>
          <w:p w14:paraId="0CC3A9CB" w14:textId="77777777" w:rsidR="00923A54" w:rsidRDefault="00923A54" w:rsidP="00923A54">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495595E8" w14:textId="77777777" w:rsidR="00923A54" w:rsidRDefault="00923A54" w:rsidP="00923A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364B1DB" w14:textId="77777777" w:rsidR="00923A54" w:rsidRDefault="00923A54" w:rsidP="00923A5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0810D2" w14:textId="77777777" w:rsidR="00923A54" w:rsidRDefault="00923A54" w:rsidP="00923A5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57A48A4" w14:textId="77777777" w:rsidR="00923A54" w:rsidRDefault="00923A54" w:rsidP="00923A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F419B42" w14:textId="77777777" w:rsidR="00923A54" w:rsidRDefault="00923A54" w:rsidP="00923A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2EE3175" w14:textId="77777777" w:rsidR="00923A54" w:rsidRDefault="00923A54" w:rsidP="00923A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6EC205B" w14:textId="77777777" w:rsidR="00923A54" w:rsidRDefault="00923A54" w:rsidP="00923A54">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BA22E82" w14:textId="77777777" w:rsidR="00923A54" w:rsidRDefault="00923A54" w:rsidP="00923A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7DEF6D5" w14:textId="77777777" w:rsidR="00923A54" w:rsidRDefault="00923A54" w:rsidP="00923A5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FB03FC5" w14:textId="77777777" w:rsidR="00923A54" w:rsidRDefault="00923A54" w:rsidP="00923A5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78B1BBE" w14:textId="77777777" w:rsidR="00923A54" w:rsidRDefault="00923A54" w:rsidP="00923A5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EB42430" w14:textId="77777777" w:rsidR="00923A54" w:rsidRDefault="00923A54" w:rsidP="00923A54">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FDD08F3" w14:textId="77777777" w:rsidR="00923A54" w:rsidRDefault="00923A54" w:rsidP="00923A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DAD1F00" w14:textId="77777777" w:rsidR="00923A54" w:rsidRDefault="00923A54" w:rsidP="00923A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58B4333" w14:textId="77777777" w:rsidR="00923A54" w:rsidRDefault="00923A54" w:rsidP="00923A54">
            <w:pPr>
              <w:pStyle w:val="TAC"/>
            </w:pPr>
          </w:p>
        </w:tc>
        <w:tc>
          <w:tcPr>
            <w:tcW w:w="1263" w:type="dxa"/>
            <w:tcBorders>
              <w:left w:val="single" w:sz="4" w:space="0" w:color="auto"/>
              <w:bottom w:val="nil"/>
              <w:right w:val="single" w:sz="4" w:space="0" w:color="auto"/>
            </w:tcBorders>
            <w:shd w:val="clear" w:color="auto" w:fill="auto"/>
          </w:tcPr>
          <w:p w14:paraId="7A9DF3A2" w14:textId="77777777" w:rsidR="00923A54" w:rsidRDefault="00923A54" w:rsidP="00923A54">
            <w:pPr>
              <w:pStyle w:val="TAC"/>
              <w:rPr>
                <w:lang w:eastAsia="zh-CN"/>
              </w:rPr>
            </w:pPr>
            <w:r>
              <w:rPr>
                <w:lang w:eastAsia="zh-CN"/>
              </w:rPr>
              <w:t>0</w:t>
            </w:r>
          </w:p>
        </w:tc>
      </w:tr>
      <w:tr w:rsidR="00923A54" w14:paraId="61500947"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08B7574" w14:textId="77777777" w:rsidR="00923A54" w:rsidRDefault="00923A54" w:rsidP="00923A54">
            <w:pPr>
              <w:pStyle w:val="TAC"/>
            </w:pPr>
          </w:p>
        </w:tc>
        <w:tc>
          <w:tcPr>
            <w:tcW w:w="1558" w:type="dxa"/>
            <w:tcBorders>
              <w:top w:val="nil"/>
              <w:left w:val="single" w:sz="4" w:space="0" w:color="auto"/>
              <w:bottom w:val="nil"/>
              <w:right w:val="single" w:sz="4" w:space="0" w:color="auto"/>
            </w:tcBorders>
            <w:shd w:val="clear" w:color="auto" w:fill="auto"/>
          </w:tcPr>
          <w:p w14:paraId="7125B21D" w14:textId="77777777" w:rsidR="00923A54" w:rsidRDefault="00923A54" w:rsidP="00923A54">
            <w:pPr>
              <w:pStyle w:val="TAC"/>
            </w:pPr>
          </w:p>
        </w:tc>
        <w:tc>
          <w:tcPr>
            <w:tcW w:w="849" w:type="dxa"/>
            <w:tcBorders>
              <w:left w:val="single" w:sz="4" w:space="0" w:color="auto"/>
              <w:right w:val="single" w:sz="4" w:space="0" w:color="auto"/>
            </w:tcBorders>
          </w:tcPr>
          <w:p w14:paraId="4E2EED9B" w14:textId="77777777" w:rsidR="00923A54" w:rsidRDefault="00923A54" w:rsidP="00923A54">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795E42E0" w14:textId="77777777" w:rsidR="00923A54" w:rsidRDefault="00923A54" w:rsidP="00923A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03876F9" w14:textId="77777777" w:rsidR="00923A54" w:rsidRDefault="00923A54" w:rsidP="00923A54">
            <w:pPr>
              <w:pStyle w:val="TAC"/>
            </w:pPr>
          </w:p>
        </w:tc>
        <w:tc>
          <w:tcPr>
            <w:tcW w:w="567" w:type="dxa"/>
            <w:tcBorders>
              <w:top w:val="single" w:sz="4" w:space="0" w:color="auto"/>
              <w:left w:val="single" w:sz="4" w:space="0" w:color="auto"/>
              <w:bottom w:val="single" w:sz="4" w:space="0" w:color="auto"/>
              <w:right w:val="single" w:sz="4" w:space="0" w:color="auto"/>
            </w:tcBorders>
          </w:tcPr>
          <w:p w14:paraId="01390202" w14:textId="77777777" w:rsidR="00923A54" w:rsidRDefault="00923A54" w:rsidP="00923A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30EA826" w14:textId="77777777" w:rsidR="00923A54" w:rsidRDefault="00923A54" w:rsidP="00923A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4556DBB" w14:textId="77777777" w:rsidR="00923A54" w:rsidRDefault="00923A54" w:rsidP="00923A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C5F7F8D" w14:textId="77777777" w:rsidR="00923A54" w:rsidRDefault="00923A54" w:rsidP="00923A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6AD22EF" w14:textId="77777777" w:rsidR="00923A54" w:rsidRDefault="00923A54" w:rsidP="00923A54">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B21F514" w14:textId="77777777" w:rsidR="00923A54" w:rsidRDefault="00923A54" w:rsidP="00923A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0C3DA54" w14:textId="77777777" w:rsidR="00923A54" w:rsidRDefault="00923A54" w:rsidP="00923A5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49BAF19" w14:textId="77777777" w:rsidR="00923A54" w:rsidRDefault="00923A54" w:rsidP="00923A5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398F8BE" w14:textId="77777777" w:rsidR="00923A54" w:rsidRDefault="00923A54" w:rsidP="00923A5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E8B86BB" w14:textId="77777777" w:rsidR="00923A54" w:rsidRDefault="00923A54" w:rsidP="00923A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9BCC1D9" w14:textId="77777777" w:rsidR="00923A54" w:rsidRDefault="00923A54" w:rsidP="00923A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9657CDE" w14:textId="77777777" w:rsidR="00923A54" w:rsidRDefault="00923A54" w:rsidP="00923A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5744516" w14:textId="77777777" w:rsidR="00923A54" w:rsidRDefault="00923A54" w:rsidP="00923A54">
            <w:pPr>
              <w:pStyle w:val="TAC"/>
            </w:pPr>
          </w:p>
        </w:tc>
        <w:tc>
          <w:tcPr>
            <w:tcW w:w="1263" w:type="dxa"/>
            <w:tcBorders>
              <w:top w:val="nil"/>
              <w:left w:val="single" w:sz="4" w:space="0" w:color="auto"/>
              <w:bottom w:val="nil"/>
              <w:right w:val="single" w:sz="4" w:space="0" w:color="auto"/>
            </w:tcBorders>
            <w:shd w:val="clear" w:color="auto" w:fill="auto"/>
          </w:tcPr>
          <w:p w14:paraId="088B412D" w14:textId="77777777" w:rsidR="00923A54" w:rsidRDefault="00923A54" w:rsidP="00923A54">
            <w:pPr>
              <w:pStyle w:val="TAC"/>
              <w:rPr>
                <w:lang w:eastAsia="zh-CN"/>
              </w:rPr>
            </w:pPr>
          </w:p>
        </w:tc>
      </w:tr>
      <w:tr w:rsidR="00923A54" w14:paraId="7C523F4A"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680CFE5" w14:textId="77777777" w:rsidR="00923A54" w:rsidRDefault="00923A54" w:rsidP="00923A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6B45BA2" w14:textId="77777777" w:rsidR="00923A54" w:rsidRDefault="00923A54" w:rsidP="00923A54">
            <w:pPr>
              <w:pStyle w:val="TAC"/>
            </w:pPr>
          </w:p>
        </w:tc>
        <w:tc>
          <w:tcPr>
            <w:tcW w:w="849" w:type="dxa"/>
            <w:tcBorders>
              <w:left w:val="single" w:sz="4" w:space="0" w:color="auto"/>
              <w:right w:val="single" w:sz="4" w:space="0" w:color="auto"/>
            </w:tcBorders>
          </w:tcPr>
          <w:p w14:paraId="702C2EB7" w14:textId="77777777" w:rsidR="00923A54" w:rsidRDefault="00923A54" w:rsidP="00923A54">
            <w:pPr>
              <w:pStyle w:val="TAC"/>
            </w:pPr>
            <w:r>
              <w:t>n257</w:t>
            </w:r>
          </w:p>
        </w:tc>
        <w:tc>
          <w:tcPr>
            <w:tcW w:w="9220" w:type="dxa"/>
            <w:gridSpan w:val="35"/>
            <w:tcBorders>
              <w:left w:val="single" w:sz="4" w:space="0" w:color="auto"/>
              <w:right w:val="single" w:sz="4" w:space="0" w:color="auto"/>
            </w:tcBorders>
          </w:tcPr>
          <w:p w14:paraId="6A090CA7" w14:textId="77777777" w:rsidR="00923A54" w:rsidRDefault="00923A54" w:rsidP="00923A54">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78374B57" w14:textId="77777777" w:rsidR="00923A54" w:rsidRDefault="00923A54" w:rsidP="00923A54">
            <w:pPr>
              <w:pStyle w:val="TAC"/>
              <w:rPr>
                <w:lang w:eastAsia="zh-CN"/>
              </w:rPr>
            </w:pPr>
          </w:p>
        </w:tc>
      </w:tr>
      <w:tr w:rsidR="00923A54" w14:paraId="0A4741B9" w14:textId="77777777" w:rsidTr="00BB77F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7A52EF4B" w14:textId="77777777" w:rsidR="00923A54" w:rsidRDefault="00923A54" w:rsidP="00923A54">
            <w:pPr>
              <w:pStyle w:val="TAC"/>
            </w:pPr>
            <w:r>
              <w:lastRenderedPageBreak/>
              <w:t>CA_n78A-n79A-n257H</w:t>
            </w:r>
          </w:p>
        </w:tc>
        <w:tc>
          <w:tcPr>
            <w:tcW w:w="1558" w:type="dxa"/>
            <w:tcBorders>
              <w:left w:val="single" w:sz="4" w:space="0" w:color="auto"/>
              <w:bottom w:val="nil"/>
              <w:right w:val="single" w:sz="4" w:space="0" w:color="auto"/>
            </w:tcBorders>
            <w:shd w:val="clear" w:color="auto" w:fill="auto"/>
          </w:tcPr>
          <w:p w14:paraId="5AB3025C" w14:textId="77777777" w:rsidR="00923A54" w:rsidRDefault="00923A54" w:rsidP="00923A54">
            <w:pPr>
              <w:pStyle w:val="TAC"/>
            </w:pPr>
            <w:r>
              <w:t>CA_n257G</w:t>
            </w:r>
          </w:p>
          <w:p w14:paraId="206E75D7" w14:textId="77777777" w:rsidR="00923A54" w:rsidRDefault="00923A54" w:rsidP="00923A54">
            <w:pPr>
              <w:pStyle w:val="TAL"/>
              <w:jc w:val="center"/>
              <w:rPr>
                <w:lang w:eastAsia="zh-CN"/>
              </w:rPr>
            </w:pPr>
            <w:r>
              <w:t>CA_n257H</w:t>
            </w:r>
          </w:p>
          <w:p w14:paraId="48AB7A98" w14:textId="77777777" w:rsidR="00923A54" w:rsidRDefault="00923A54" w:rsidP="00923A54">
            <w:pPr>
              <w:pStyle w:val="TAL"/>
              <w:jc w:val="center"/>
              <w:rPr>
                <w:lang w:eastAsia="zh-CN"/>
              </w:rPr>
            </w:pPr>
            <w:r>
              <w:rPr>
                <w:lang w:eastAsia="zh-CN"/>
              </w:rPr>
              <w:t>CA_n78A-n79A</w:t>
            </w:r>
          </w:p>
          <w:p w14:paraId="758AE99D" w14:textId="77777777" w:rsidR="00923A54" w:rsidRDefault="00923A54" w:rsidP="00923A54">
            <w:pPr>
              <w:pStyle w:val="TAC"/>
              <w:rPr>
                <w:rFonts w:cs="Arial"/>
                <w:lang w:eastAsia="zh-CN"/>
              </w:rPr>
            </w:pPr>
            <w:r>
              <w:rPr>
                <w:rFonts w:eastAsia="Yu Gothic" w:cs="Arial"/>
                <w:color w:val="000000"/>
                <w:szCs w:val="18"/>
              </w:rPr>
              <w:t>CA_n78A-n257A</w:t>
            </w:r>
          </w:p>
          <w:p w14:paraId="6D31286A" w14:textId="77777777" w:rsidR="00923A54" w:rsidRDefault="00923A54" w:rsidP="00923A54">
            <w:pPr>
              <w:pStyle w:val="TAC"/>
              <w:rPr>
                <w:rFonts w:cs="Arial"/>
                <w:lang w:eastAsia="zh-CN"/>
              </w:rPr>
            </w:pPr>
            <w:r>
              <w:rPr>
                <w:rFonts w:eastAsia="Yu Gothic" w:cs="Arial"/>
                <w:color w:val="000000"/>
                <w:szCs w:val="18"/>
              </w:rPr>
              <w:t>CA_n78A-n257G</w:t>
            </w:r>
          </w:p>
          <w:p w14:paraId="11E8586E" w14:textId="77777777" w:rsidR="00923A54" w:rsidRDefault="00923A54" w:rsidP="00923A54">
            <w:pPr>
              <w:pStyle w:val="TAC"/>
              <w:rPr>
                <w:rFonts w:cs="Arial"/>
                <w:lang w:eastAsia="zh-CN"/>
              </w:rPr>
            </w:pPr>
            <w:r>
              <w:rPr>
                <w:rFonts w:eastAsia="Yu Gothic" w:cs="Arial"/>
                <w:color w:val="000000"/>
                <w:szCs w:val="18"/>
              </w:rPr>
              <w:t>CA_n78A-n257H</w:t>
            </w:r>
          </w:p>
          <w:p w14:paraId="1995396C" w14:textId="77777777" w:rsidR="00923A54" w:rsidRDefault="00923A54" w:rsidP="00923A54">
            <w:pPr>
              <w:pStyle w:val="TAC"/>
              <w:rPr>
                <w:rFonts w:cs="Arial"/>
                <w:lang w:eastAsia="zh-CN"/>
              </w:rPr>
            </w:pPr>
            <w:r>
              <w:rPr>
                <w:rFonts w:eastAsia="Yu Gothic" w:cs="Arial"/>
                <w:color w:val="000000"/>
                <w:szCs w:val="18"/>
              </w:rPr>
              <w:t>CA_n79A-n257A</w:t>
            </w:r>
          </w:p>
          <w:p w14:paraId="0CC8A653" w14:textId="77777777" w:rsidR="00923A54" w:rsidRDefault="00923A54" w:rsidP="00923A54">
            <w:pPr>
              <w:pStyle w:val="TAC"/>
              <w:rPr>
                <w:rFonts w:cs="Arial"/>
                <w:lang w:eastAsia="zh-CN"/>
              </w:rPr>
            </w:pPr>
            <w:r>
              <w:rPr>
                <w:rFonts w:eastAsia="Yu Gothic" w:cs="Arial"/>
                <w:color w:val="000000"/>
                <w:szCs w:val="18"/>
              </w:rPr>
              <w:t>CA_n79A-n257G</w:t>
            </w:r>
          </w:p>
          <w:p w14:paraId="08A17993" w14:textId="77777777" w:rsidR="00923A54" w:rsidRDefault="00923A54" w:rsidP="00923A54">
            <w:pPr>
              <w:pStyle w:val="TAL"/>
              <w:jc w:val="center"/>
              <w:rPr>
                <w:lang w:eastAsia="zh-CN"/>
              </w:rPr>
            </w:pPr>
            <w:r>
              <w:rPr>
                <w:rFonts w:eastAsia="Yu Gothic" w:cs="Arial"/>
                <w:color w:val="000000"/>
                <w:szCs w:val="18"/>
              </w:rPr>
              <w:t>CA_n79A-n257H</w:t>
            </w:r>
          </w:p>
        </w:tc>
        <w:tc>
          <w:tcPr>
            <w:tcW w:w="849" w:type="dxa"/>
            <w:tcBorders>
              <w:left w:val="single" w:sz="4" w:space="0" w:color="auto"/>
              <w:right w:val="single" w:sz="4" w:space="0" w:color="auto"/>
            </w:tcBorders>
          </w:tcPr>
          <w:p w14:paraId="35C1B174" w14:textId="77777777" w:rsidR="00923A54" w:rsidRDefault="00923A54" w:rsidP="00923A54">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62C179B1" w14:textId="77777777" w:rsidR="00923A54" w:rsidRDefault="00923A54" w:rsidP="00923A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366713D" w14:textId="77777777" w:rsidR="00923A54" w:rsidRDefault="00923A54" w:rsidP="00923A5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C130740" w14:textId="77777777" w:rsidR="00923A54" w:rsidRDefault="00923A54" w:rsidP="00923A5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10A1724" w14:textId="77777777" w:rsidR="00923A54" w:rsidRDefault="00923A54" w:rsidP="00923A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B268156" w14:textId="77777777" w:rsidR="00923A54" w:rsidRDefault="00923A54" w:rsidP="00923A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F3CC877" w14:textId="77777777" w:rsidR="00923A54" w:rsidRDefault="00923A54" w:rsidP="00923A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9E344CA" w14:textId="77777777" w:rsidR="00923A54" w:rsidRDefault="00923A54" w:rsidP="00923A54">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ED2BEC5" w14:textId="77777777" w:rsidR="00923A54" w:rsidRDefault="00923A54" w:rsidP="00923A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5ED46AF" w14:textId="77777777" w:rsidR="00923A54" w:rsidRDefault="00923A54" w:rsidP="00923A5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ABD8D7A" w14:textId="77777777" w:rsidR="00923A54" w:rsidRDefault="00923A54" w:rsidP="00923A5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4E95C5C" w14:textId="77777777" w:rsidR="00923A54" w:rsidRDefault="00923A54" w:rsidP="00923A5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789037F" w14:textId="77777777" w:rsidR="00923A54" w:rsidRDefault="00923A54" w:rsidP="00923A54">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E580351" w14:textId="77777777" w:rsidR="00923A54" w:rsidRDefault="00923A54" w:rsidP="00923A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1840EA5" w14:textId="77777777" w:rsidR="00923A54" w:rsidRDefault="00923A54" w:rsidP="00923A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232B013" w14:textId="77777777" w:rsidR="00923A54" w:rsidRDefault="00923A54" w:rsidP="00923A54">
            <w:pPr>
              <w:pStyle w:val="TAC"/>
            </w:pPr>
          </w:p>
        </w:tc>
        <w:tc>
          <w:tcPr>
            <w:tcW w:w="1263" w:type="dxa"/>
            <w:tcBorders>
              <w:left w:val="single" w:sz="4" w:space="0" w:color="auto"/>
              <w:bottom w:val="nil"/>
              <w:right w:val="single" w:sz="4" w:space="0" w:color="auto"/>
            </w:tcBorders>
            <w:shd w:val="clear" w:color="auto" w:fill="auto"/>
          </w:tcPr>
          <w:p w14:paraId="7D99A476" w14:textId="77777777" w:rsidR="00923A54" w:rsidRDefault="00923A54" w:rsidP="00923A54">
            <w:pPr>
              <w:pStyle w:val="TAC"/>
              <w:rPr>
                <w:lang w:eastAsia="zh-CN"/>
              </w:rPr>
            </w:pPr>
            <w:r>
              <w:rPr>
                <w:lang w:eastAsia="zh-CN"/>
              </w:rPr>
              <w:t>0</w:t>
            </w:r>
          </w:p>
        </w:tc>
      </w:tr>
      <w:tr w:rsidR="00923A54" w14:paraId="4BE9BA25"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AB11D9D" w14:textId="77777777" w:rsidR="00923A54" w:rsidRDefault="00923A54" w:rsidP="00923A54">
            <w:pPr>
              <w:pStyle w:val="TAC"/>
            </w:pPr>
          </w:p>
        </w:tc>
        <w:tc>
          <w:tcPr>
            <w:tcW w:w="1558" w:type="dxa"/>
            <w:tcBorders>
              <w:top w:val="nil"/>
              <w:left w:val="single" w:sz="4" w:space="0" w:color="auto"/>
              <w:bottom w:val="nil"/>
              <w:right w:val="single" w:sz="4" w:space="0" w:color="auto"/>
            </w:tcBorders>
            <w:shd w:val="clear" w:color="auto" w:fill="auto"/>
          </w:tcPr>
          <w:p w14:paraId="27C9EDD9" w14:textId="77777777" w:rsidR="00923A54" w:rsidRDefault="00923A54" w:rsidP="00923A54">
            <w:pPr>
              <w:pStyle w:val="TAC"/>
            </w:pPr>
          </w:p>
        </w:tc>
        <w:tc>
          <w:tcPr>
            <w:tcW w:w="849" w:type="dxa"/>
            <w:tcBorders>
              <w:left w:val="single" w:sz="4" w:space="0" w:color="auto"/>
              <w:right w:val="single" w:sz="4" w:space="0" w:color="auto"/>
            </w:tcBorders>
          </w:tcPr>
          <w:p w14:paraId="08B66132" w14:textId="77777777" w:rsidR="00923A54" w:rsidRDefault="00923A54" w:rsidP="00923A54">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57BB79F4" w14:textId="77777777" w:rsidR="00923A54" w:rsidRDefault="00923A54" w:rsidP="00923A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E4267B9" w14:textId="77777777" w:rsidR="00923A54" w:rsidRDefault="00923A54" w:rsidP="00923A54">
            <w:pPr>
              <w:pStyle w:val="TAC"/>
            </w:pPr>
          </w:p>
        </w:tc>
        <w:tc>
          <w:tcPr>
            <w:tcW w:w="567" w:type="dxa"/>
            <w:tcBorders>
              <w:top w:val="single" w:sz="4" w:space="0" w:color="auto"/>
              <w:left w:val="single" w:sz="4" w:space="0" w:color="auto"/>
              <w:bottom w:val="single" w:sz="4" w:space="0" w:color="auto"/>
              <w:right w:val="single" w:sz="4" w:space="0" w:color="auto"/>
            </w:tcBorders>
          </w:tcPr>
          <w:p w14:paraId="6491F521" w14:textId="77777777" w:rsidR="00923A54" w:rsidRDefault="00923A54" w:rsidP="00923A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E75D36C" w14:textId="77777777" w:rsidR="00923A54" w:rsidRDefault="00923A54" w:rsidP="00923A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93CA74F" w14:textId="77777777" w:rsidR="00923A54" w:rsidRDefault="00923A54" w:rsidP="00923A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6EB49B5" w14:textId="77777777" w:rsidR="00923A54" w:rsidRDefault="00923A54" w:rsidP="00923A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B776D95" w14:textId="77777777" w:rsidR="00923A54" w:rsidRDefault="00923A54" w:rsidP="00923A54">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FB3DC3F" w14:textId="77777777" w:rsidR="00923A54" w:rsidRDefault="00923A54" w:rsidP="00923A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2154509" w14:textId="77777777" w:rsidR="00923A54" w:rsidRDefault="00923A54" w:rsidP="00923A5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506568B" w14:textId="77777777" w:rsidR="00923A54" w:rsidRDefault="00923A54" w:rsidP="00923A5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F32D81B" w14:textId="77777777" w:rsidR="00923A54" w:rsidRDefault="00923A54" w:rsidP="00923A5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C9953D4" w14:textId="77777777" w:rsidR="00923A54" w:rsidRDefault="00923A54" w:rsidP="00923A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131EBEB" w14:textId="77777777" w:rsidR="00923A54" w:rsidRDefault="00923A54" w:rsidP="00923A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334729D" w14:textId="77777777" w:rsidR="00923A54" w:rsidRDefault="00923A54" w:rsidP="00923A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E1D9527" w14:textId="77777777" w:rsidR="00923A54" w:rsidRDefault="00923A54" w:rsidP="00923A54">
            <w:pPr>
              <w:pStyle w:val="TAC"/>
            </w:pPr>
          </w:p>
        </w:tc>
        <w:tc>
          <w:tcPr>
            <w:tcW w:w="1263" w:type="dxa"/>
            <w:tcBorders>
              <w:top w:val="nil"/>
              <w:left w:val="single" w:sz="4" w:space="0" w:color="auto"/>
              <w:bottom w:val="nil"/>
              <w:right w:val="single" w:sz="4" w:space="0" w:color="auto"/>
            </w:tcBorders>
            <w:shd w:val="clear" w:color="auto" w:fill="auto"/>
          </w:tcPr>
          <w:p w14:paraId="1FEFC1C7" w14:textId="77777777" w:rsidR="00923A54" w:rsidRDefault="00923A54" w:rsidP="00923A54">
            <w:pPr>
              <w:pStyle w:val="TAC"/>
              <w:rPr>
                <w:lang w:eastAsia="zh-CN"/>
              </w:rPr>
            </w:pPr>
          </w:p>
        </w:tc>
      </w:tr>
      <w:tr w:rsidR="00923A54" w14:paraId="77872DAC"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09708E3" w14:textId="77777777" w:rsidR="00923A54" w:rsidRDefault="00923A54" w:rsidP="00923A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D3CD870" w14:textId="77777777" w:rsidR="00923A54" w:rsidRDefault="00923A54" w:rsidP="00923A54">
            <w:pPr>
              <w:pStyle w:val="TAC"/>
            </w:pPr>
          </w:p>
        </w:tc>
        <w:tc>
          <w:tcPr>
            <w:tcW w:w="849" w:type="dxa"/>
            <w:tcBorders>
              <w:left w:val="single" w:sz="4" w:space="0" w:color="auto"/>
              <w:right w:val="single" w:sz="4" w:space="0" w:color="auto"/>
            </w:tcBorders>
          </w:tcPr>
          <w:p w14:paraId="424810B6" w14:textId="77777777" w:rsidR="00923A54" w:rsidRDefault="00923A54" w:rsidP="00923A54">
            <w:pPr>
              <w:pStyle w:val="TAC"/>
            </w:pPr>
            <w:r>
              <w:t>n257</w:t>
            </w:r>
          </w:p>
        </w:tc>
        <w:tc>
          <w:tcPr>
            <w:tcW w:w="9220" w:type="dxa"/>
            <w:gridSpan w:val="35"/>
            <w:tcBorders>
              <w:left w:val="single" w:sz="4" w:space="0" w:color="auto"/>
              <w:right w:val="single" w:sz="4" w:space="0" w:color="auto"/>
            </w:tcBorders>
          </w:tcPr>
          <w:p w14:paraId="61B5EFA8" w14:textId="77777777" w:rsidR="00923A54" w:rsidRDefault="00923A54" w:rsidP="00923A54">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1BB7DC32" w14:textId="77777777" w:rsidR="00923A54" w:rsidRDefault="00923A54" w:rsidP="00923A54">
            <w:pPr>
              <w:pStyle w:val="TAC"/>
              <w:rPr>
                <w:lang w:eastAsia="zh-CN"/>
              </w:rPr>
            </w:pPr>
          </w:p>
        </w:tc>
      </w:tr>
      <w:tr w:rsidR="00923A54" w14:paraId="326968D3" w14:textId="77777777" w:rsidTr="00BB77F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17F01294" w14:textId="77777777" w:rsidR="00923A54" w:rsidRDefault="00923A54" w:rsidP="00923A54">
            <w:pPr>
              <w:pStyle w:val="TAC"/>
              <w:rPr>
                <w:rFonts w:eastAsia="Yu Mincho"/>
                <w:szCs w:val="18"/>
                <w:lang w:eastAsia="ja-JP"/>
              </w:rPr>
            </w:pPr>
            <w:r>
              <w:t>CA_n78A-n79A-n257I</w:t>
            </w:r>
          </w:p>
        </w:tc>
        <w:tc>
          <w:tcPr>
            <w:tcW w:w="1558" w:type="dxa"/>
            <w:tcBorders>
              <w:left w:val="single" w:sz="4" w:space="0" w:color="auto"/>
              <w:bottom w:val="nil"/>
              <w:right w:val="single" w:sz="4" w:space="0" w:color="auto"/>
            </w:tcBorders>
            <w:shd w:val="clear" w:color="auto" w:fill="auto"/>
          </w:tcPr>
          <w:p w14:paraId="70056B3D" w14:textId="77777777" w:rsidR="00923A54" w:rsidRDefault="00923A54" w:rsidP="00923A54">
            <w:pPr>
              <w:pStyle w:val="TAC"/>
            </w:pPr>
            <w:r>
              <w:t>CA_n257G</w:t>
            </w:r>
          </w:p>
          <w:p w14:paraId="1AEFFB33" w14:textId="77777777" w:rsidR="00923A54" w:rsidRDefault="00923A54" w:rsidP="00923A54">
            <w:pPr>
              <w:pStyle w:val="TAC"/>
            </w:pPr>
            <w:r>
              <w:t>CA_n257H</w:t>
            </w:r>
          </w:p>
          <w:p w14:paraId="038486B5" w14:textId="77777777" w:rsidR="00923A54" w:rsidRDefault="00923A54" w:rsidP="00923A54">
            <w:pPr>
              <w:pStyle w:val="TAL"/>
              <w:jc w:val="center"/>
              <w:rPr>
                <w:lang w:eastAsia="zh-CN"/>
              </w:rPr>
            </w:pPr>
            <w:r>
              <w:t>CA_n257I</w:t>
            </w:r>
          </w:p>
          <w:p w14:paraId="0E30838E" w14:textId="77777777" w:rsidR="00923A54" w:rsidRDefault="00923A54" w:rsidP="00923A54">
            <w:pPr>
              <w:pStyle w:val="TAL"/>
              <w:jc w:val="center"/>
              <w:rPr>
                <w:lang w:eastAsia="zh-CN"/>
              </w:rPr>
            </w:pPr>
            <w:r>
              <w:rPr>
                <w:lang w:eastAsia="zh-CN"/>
              </w:rPr>
              <w:t>CA_n78A-n79A</w:t>
            </w:r>
          </w:p>
          <w:p w14:paraId="7633A218" w14:textId="77777777" w:rsidR="00923A54" w:rsidRDefault="00923A54" w:rsidP="00923A54">
            <w:pPr>
              <w:pStyle w:val="TAC"/>
              <w:rPr>
                <w:rFonts w:cs="Arial"/>
                <w:lang w:eastAsia="zh-CN"/>
              </w:rPr>
            </w:pPr>
            <w:r>
              <w:rPr>
                <w:rFonts w:eastAsia="Yu Gothic" w:cs="Arial"/>
                <w:color w:val="000000"/>
                <w:szCs w:val="18"/>
              </w:rPr>
              <w:t>CA_n78A-</w:t>
            </w:r>
            <w:r>
              <w:t>n257A</w:t>
            </w:r>
          </w:p>
          <w:p w14:paraId="35DE65CF" w14:textId="77777777" w:rsidR="00923A54" w:rsidRDefault="00923A54" w:rsidP="00923A54">
            <w:pPr>
              <w:pStyle w:val="TAC"/>
              <w:rPr>
                <w:rFonts w:cs="Arial"/>
                <w:lang w:eastAsia="zh-CN"/>
              </w:rPr>
            </w:pPr>
            <w:r>
              <w:t>CA_n78A-n257G</w:t>
            </w:r>
          </w:p>
          <w:p w14:paraId="2FF4900A" w14:textId="77777777" w:rsidR="00923A54" w:rsidRDefault="00923A54" w:rsidP="00923A54">
            <w:pPr>
              <w:pStyle w:val="TAC"/>
              <w:rPr>
                <w:rFonts w:cs="Arial"/>
                <w:lang w:eastAsia="zh-CN"/>
              </w:rPr>
            </w:pPr>
            <w:r>
              <w:t>CA_n78A-n257H</w:t>
            </w:r>
          </w:p>
          <w:p w14:paraId="5446A14E" w14:textId="77777777" w:rsidR="00923A54" w:rsidRDefault="00923A54" w:rsidP="00923A54">
            <w:pPr>
              <w:pStyle w:val="TAC"/>
              <w:rPr>
                <w:rFonts w:cs="Arial"/>
                <w:lang w:eastAsia="zh-CN"/>
              </w:rPr>
            </w:pPr>
            <w:r>
              <w:t>CA_n78A-n257I</w:t>
            </w:r>
          </w:p>
          <w:p w14:paraId="34A706BA" w14:textId="77777777" w:rsidR="00923A54" w:rsidRDefault="00923A54" w:rsidP="00923A54">
            <w:pPr>
              <w:pStyle w:val="TAC"/>
              <w:rPr>
                <w:rFonts w:cs="Arial"/>
                <w:lang w:eastAsia="zh-CN"/>
              </w:rPr>
            </w:pPr>
            <w:r>
              <w:t>CA_n79A-n257A</w:t>
            </w:r>
          </w:p>
          <w:p w14:paraId="06B9DBCD" w14:textId="77777777" w:rsidR="00923A54" w:rsidRDefault="00923A54" w:rsidP="00923A54">
            <w:pPr>
              <w:pStyle w:val="TAC"/>
              <w:rPr>
                <w:rFonts w:cs="Arial"/>
                <w:lang w:eastAsia="zh-CN"/>
              </w:rPr>
            </w:pPr>
            <w:r>
              <w:t>CA_n79A-n257G</w:t>
            </w:r>
          </w:p>
          <w:p w14:paraId="2331ECDD" w14:textId="77777777" w:rsidR="00923A54" w:rsidRDefault="00923A54" w:rsidP="00923A54">
            <w:pPr>
              <w:pStyle w:val="TAC"/>
              <w:rPr>
                <w:rFonts w:cs="Arial"/>
                <w:lang w:eastAsia="zh-CN"/>
              </w:rPr>
            </w:pPr>
            <w:r>
              <w:t>CA_n79A-n257H</w:t>
            </w:r>
          </w:p>
          <w:p w14:paraId="4D58A643" w14:textId="77777777" w:rsidR="00923A54" w:rsidRDefault="00923A54" w:rsidP="00923A54">
            <w:pPr>
              <w:pStyle w:val="TAL"/>
              <w:jc w:val="center"/>
              <w:rPr>
                <w:lang w:eastAsia="zh-CN"/>
              </w:rPr>
            </w:pPr>
            <w:r>
              <w:t>CA_n79A-n257I</w:t>
            </w:r>
          </w:p>
        </w:tc>
        <w:tc>
          <w:tcPr>
            <w:tcW w:w="849" w:type="dxa"/>
            <w:tcBorders>
              <w:left w:val="single" w:sz="4" w:space="0" w:color="auto"/>
              <w:right w:val="single" w:sz="4" w:space="0" w:color="auto"/>
            </w:tcBorders>
          </w:tcPr>
          <w:p w14:paraId="5CEF3938" w14:textId="77777777" w:rsidR="00923A54" w:rsidRDefault="00923A54" w:rsidP="00923A54">
            <w:pPr>
              <w:pStyle w:val="TAC"/>
              <w:rPr>
                <w:rFonts w:eastAsia="Yu Mincho" w:cs="Arial"/>
                <w:kern w:val="2"/>
                <w:szCs w:val="18"/>
                <w:lang w:eastAsia="ja-JP"/>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60731439" w14:textId="77777777" w:rsidR="00923A54" w:rsidRDefault="00923A54" w:rsidP="00923A54">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39DBCAB7" w14:textId="77777777" w:rsidR="00923A54" w:rsidRDefault="00923A54" w:rsidP="00923A54">
            <w:pPr>
              <w:pStyle w:val="TAC"/>
              <w:rPr>
                <w:rFonts w:cs="Arial"/>
                <w:kern w:val="2"/>
                <w:szCs w:val="18"/>
                <w:lang w:eastAsia="zh-CN"/>
              </w:rPr>
            </w:pPr>
            <w:r>
              <w:rPr>
                <w:rFonts w:cs="Arial"/>
                <w:kern w:val="2"/>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FFC998F" w14:textId="77777777" w:rsidR="00923A54" w:rsidRDefault="00923A54" w:rsidP="00923A54">
            <w:pPr>
              <w:pStyle w:val="TAC"/>
              <w:rPr>
                <w:rFonts w:cs="Arial"/>
                <w:kern w:val="2"/>
                <w:szCs w:val="18"/>
                <w:lang w:eastAsia="zh-CN"/>
              </w:rPr>
            </w:pPr>
            <w:r>
              <w:rPr>
                <w:rFonts w:cs="Arial"/>
                <w:kern w:val="2"/>
                <w:szCs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89BDCF0" w14:textId="77777777" w:rsidR="00923A54" w:rsidRDefault="00923A54" w:rsidP="00923A54">
            <w:pPr>
              <w:pStyle w:val="TAC"/>
              <w:rPr>
                <w:rFonts w:cs="Arial"/>
                <w:kern w:val="2"/>
                <w:szCs w:val="18"/>
                <w:lang w:eastAsia="zh-CN"/>
              </w:rPr>
            </w:pPr>
            <w:r>
              <w:rPr>
                <w:rFonts w:cs="Arial"/>
                <w:kern w:val="2"/>
                <w:szCs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E77C2CB" w14:textId="77777777" w:rsidR="00923A54" w:rsidRDefault="00923A54" w:rsidP="00923A54">
            <w:pPr>
              <w:pStyle w:val="TAC"/>
              <w:rPr>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0378DD43" w14:textId="77777777" w:rsidR="00923A54" w:rsidRDefault="00923A54" w:rsidP="00923A54">
            <w:pPr>
              <w:pStyle w:val="TAC"/>
              <w:rPr>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4ECCFC06" w14:textId="77777777" w:rsidR="00923A54" w:rsidRDefault="00923A54" w:rsidP="00923A54">
            <w:pPr>
              <w:pStyle w:val="TAC"/>
              <w:rPr>
                <w:rFonts w:cs="Arial"/>
                <w:kern w:val="2"/>
                <w:szCs w:val="18"/>
                <w:lang w:eastAsia="zh-CN"/>
              </w:rPr>
            </w:pPr>
            <w:r>
              <w:rPr>
                <w:rFonts w:cs="Arial"/>
                <w:kern w:val="2"/>
                <w:szCs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8ED6439" w14:textId="77777777" w:rsidR="00923A54" w:rsidRDefault="00923A54" w:rsidP="00923A54">
            <w:pPr>
              <w:pStyle w:val="TAC"/>
              <w:rPr>
                <w:rFonts w:cs="Arial"/>
                <w:kern w:val="2"/>
                <w:szCs w:val="18"/>
                <w:lang w:eastAsia="zh-CN"/>
              </w:rPr>
            </w:pPr>
            <w:r>
              <w:rPr>
                <w:rFonts w:cs="Arial"/>
                <w:kern w:val="2"/>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62AA3B8" w14:textId="77777777" w:rsidR="00923A54" w:rsidRDefault="00923A54" w:rsidP="00923A54">
            <w:pPr>
              <w:pStyle w:val="TAC"/>
              <w:rPr>
                <w:szCs w:val="18"/>
                <w:lang w:eastAsia="zh-CN"/>
              </w:rPr>
            </w:pPr>
            <w:r>
              <w:rPr>
                <w:szCs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CD7887C" w14:textId="77777777" w:rsidR="00923A54" w:rsidRDefault="00923A54" w:rsidP="00923A54">
            <w:pPr>
              <w:pStyle w:val="TAC"/>
              <w:rPr>
                <w:szCs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39BD132" w14:textId="77777777" w:rsidR="00923A54" w:rsidRDefault="00923A54" w:rsidP="00923A54">
            <w:pPr>
              <w:pStyle w:val="TAC"/>
              <w:rPr>
                <w:szCs w:val="18"/>
                <w:lang w:eastAsia="zh-CN"/>
              </w:rPr>
            </w:pPr>
            <w:r>
              <w:rPr>
                <w:szCs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BB51DF7" w14:textId="77777777" w:rsidR="00923A54" w:rsidRDefault="00923A54" w:rsidP="00923A54">
            <w:pPr>
              <w:pStyle w:val="TAC"/>
              <w:rPr>
                <w:szCs w:val="18"/>
                <w:lang w:eastAsia="zh-CN"/>
              </w:rPr>
            </w:pPr>
            <w:r>
              <w:rPr>
                <w:szCs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E4B6C6A" w14:textId="77777777" w:rsidR="00923A54" w:rsidRDefault="00923A54" w:rsidP="00923A54">
            <w:pPr>
              <w:pStyle w:val="TAC"/>
              <w:rPr>
                <w:szCs w:val="18"/>
                <w:lang w:eastAsia="zh-CN"/>
              </w:rPr>
            </w:pPr>
            <w:r>
              <w:rPr>
                <w:szCs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E8AF6A0" w14:textId="77777777" w:rsidR="00923A54" w:rsidRDefault="00923A54" w:rsidP="00923A54">
            <w:pPr>
              <w:pStyle w:val="TAC"/>
              <w:rPr>
                <w:szCs w:val="18"/>
              </w:rPr>
            </w:pPr>
          </w:p>
        </w:tc>
        <w:tc>
          <w:tcPr>
            <w:tcW w:w="715" w:type="dxa"/>
            <w:gridSpan w:val="2"/>
            <w:tcBorders>
              <w:top w:val="single" w:sz="4" w:space="0" w:color="auto"/>
              <w:left w:val="single" w:sz="4" w:space="0" w:color="auto"/>
              <w:bottom w:val="single" w:sz="4" w:space="0" w:color="auto"/>
              <w:right w:val="single" w:sz="4" w:space="0" w:color="auto"/>
            </w:tcBorders>
          </w:tcPr>
          <w:p w14:paraId="742422FA" w14:textId="77777777" w:rsidR="00923A54" w:rsidRDefault="00923A54" w:rsidP="00923A54">
            <w:pPr>
              <w:pStyle w:val="TAC"/>
              <w:rPr>
                <w:szCs w:val="18"/>
              </w:rPr>
            </w:pPr>
          </w:p>
        </w:tc>
        <w:tc>
          <w:tcPr>
            <w:tcW w:w="1263" w:type="dxa"/>
            <w:tcBorders>
              <w:left w:val="single" w:sz="4" w:space="0" w:color="auto"/>
              <w:bottom w:val="nil"/>
              <w:right w:val="single" w:sz="4" w:space="0" w:color="auto"/>
            </w:tcBorders>
            <w:shd w:val="clear" w:color="auto" w:fill="auto"/>
          </w:tcPr>
          <w:p w14:paraId="295EBC45" w14:textId="77777777" w:rsidR="00923A54" w:rsidRDefault="00923A54" w:rsidP="00923A54">
            <w:pPr>
              <w:pStyle w:val="TAC"/>
              <w:rPr>
                <w:lang w:eastAsia="zh-CN"/>
              </w:rPr>
            </w:pPr>
            <w:r>
              <w:rPr>
                <w:lang w:eastAsia="zh-CN"/>
              </w:rPr>
              <w:t>0</w:t>
            </w:r>
          </w:p>
        </w:tc>
      </w:tr>
      <w:tr w:rsidR="00923A54" w14:paraId="47CFA44C" w14:textId="77777777" w:rsidTr="00BB77F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0E7449E" w14:textId="77777777" w:rsidR="00923A54" w:rsidRDefault="00923A54" w:rsidP="00923A54">
            <w:pPr>
              <w:pStyle w:val="TAC"/>
              <w:rPr>
                <w:rFonts w:eastAsia="Yu Mincho"/>
                <w:szCs w:val="18"/>
                <w:lang w:eastAsia="ja-JP"/>
              </w:rPr>
            </w:pPr>
          </w:p>
        </w:tc>
        <w:tc>
          <w:tcPr>
            <w:tcW w:w="1558" w:type="dxa"/>
            <w:tcBorders>
              <w:top w:val="nil"/>
              <w:left w:val="single" w:sz="4" w:space="0" w:color="auto"/>
              <w:bottom w:val="nil"/>
              <w:right w:val="single" w:sz="4" w:space="0" w:color="auto"/>
            </w:tcBorders>
            <w:shd w:val="clear" w:color="auto" w:fill="auto"/>
          </w:tcPr>
          <w:p w14:paraId="13400C56" w14:textId="77777777" w:rsidR="00923A54" w:rsidRDefault="00923A54" w:rsidP="00923A54">
            <w:pPr>
              <w:pStyle w:val="TAC"/>
              <w:rPr>
                <w:rFonts w:eastAsia="Yu Mincho"/>
                <w:szCs w:val="18"/>
                <w:lang w:eastAsia="ja-JP"/>
              </w:rPr>
            </w:pPr>
          </w:p>
        </w:tc>
        <w:tc>
          <w:tcPr>
            <w:tcW w:w="849" w:type="dxa"/>
            <w:tcBorders>
              <w:left w:val="single" w:sz="4" w:space="0" w:color="auto"/>
              <w:right w:val="single" w:sz="4" w:space="0" w:color="auto"/>
            </w:tcBorders>
          </w:tcPr>
          <w:p w14:paraId="1B25F5CB" w14:textId="77777777" w:rsidR="00923A54" w:rsidRDefault="00923A54" w:rsidP="00923A54">
            <w:pPr>
              <w:pStyle w:val="TAC"/>
              <w:rPr>
                <w:rFonts w:eastAsia="Yu Mincho" w:cs="Arial"/>
                <w:kern w:val="2"/>
                <w:szCs w:val="18"/>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14:paraId="1A532937" w14:textId="77777777" w:rsidR="00923A54" w:rsidRDefault="00923A54" w:rsidP="00923A54">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0360ECDD" w14:textId="77777777" w:rsidR="00923A54" w:rsidRDefault="00923A54" w:rsidP="00923A54">
            <w:pPr>
              <w:pStyle w:val="TAC"/>
              <w:rPr>
                <w:rFonts w:eastAsia="Yu Mincho" w:cs="Arial"/>
                <w:kern w:val="2"/>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86B9182" w14:textId="77777777" w:rsidR="00923A54" w:rsidRDefault="00923A54" w:rsidP="00923A54">
            <w:pPr>
              <w:pStyle w:val="TAC"/>
              <w:rPr>
                <w:rFonts w:eastAsia="Yu Mincho" w:cs="Arial"/>
                <w:kern w:val="2"/>
                <w:szCs w:val="18"/>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11B9FD0C" w14:textId="77777777" w:rsidR="00923A54" w:rsidRDefault="00923A54" w:rsidP="00923A54">
            <w:pPr>
              <w:pStyle w:val="TAC"/>
              <w:rPr>
                <w:rFonts w:eastAsia="Yu Mincho" w:cs="Arial"/>
                <w:kern w:val="2"/>
                <w:szCs w:val="18"/>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272D8084" w14:textId="77777777" w:rsidR="00923A54" w:rsidRDefault="00923A54" w:rsidP="00923A54">
            <w:pPr>
              <w:pStyle w:val="TAC"/>
              <w:rPr>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17A8028D" w14:textId="77777777" w:rsidR="00923A54" w:rsidRDefault="00923A54" w:rsidP="00923A54">
            <w:pPr>
              <w:pStyle w:val="TAC"/>
              <w:rPr>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23769059" w14:textId="77777777" w:rsidR="00923A54" w:rsidRDefault="00923A54" w:rsidP="00923A54">
            <w:pPr>
              <w:pStyle w:val="TAC"/>
              <w:rPr>
                <w:rFonts w:cs="Arial"/>
                <w:kern w:val="2"/>
                <w:szCs w:val="18"/>
                <w:lang w:eastAsia="zh-CN"/>
              </w:rPr>
            </w:pPr>
            <w:r>
              <w:rPr>
                <w:rFonts w:cs="Arial"/>
                <w:kern w:val="2"/>
                <w:szCs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68C77DB" w14:textId="77777777" w:rsidR="00923A54" w:rsidRDefault="00923A54" w:rsidP="00923A54">
            <w:pPr>
              <w:pStyle w:val="TAC"/>
              <w:rPr>
                <w:rFonts w:cs="Arial"/>
                <w:kern w:val="2"/>
                <w:szCs w:val="18"/>
                <w:lang w:eastAsia="zh-CN"/>
              </w:rPr>
            </w:pPr>
            <w:r>
              <w:rPr>
                <w:rFonts w:cs="Arial"/>
                <w:kern w:val="2"/>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5DED803" w14:textId="77777777" w:rsidR="00923A54" w:rsidRDefault="00923A54" w:rsidP="00923A54">
            <w:pPr>
              <w:pStyle w:val="TAC"/>
              <w:rPr>
                <w:szCs w:val="18"/>
                <w:lang w:eastAsia="zh-CN"/>
              </w:rPr>
            </w:pPr>
            <w:r>
              <w:rPr>
                <w:szCs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111C18E" w14:textId="77777777" w:rsidR="00923A54" w:rsidRDefault="00923A54" w:rsidP="00923A54">
            <w:pPr>
              <w:pStyle w:val="TAC"/>
              <w:rPr>
                <w:szCs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13B55F4" w14:textId="77777777" w:rsidR="00923A54" w:rsidRDefault="00923A54" w:rsidP="00923A54">
            <w:pPr>
              <w:pStyle w:val="TAC"/>
              <w:rPr>
                <w:szCs w:val="18"/>
                <w:lang w:eastAsia="zh-CN"/>
              </w:rPr>
            </w:pPr>
            <w:r>
              <w:rPr>
                <w:szCs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C5D44BC" w14:textId="77777777" w:rsidR="00923A54" w:rsidRDefault="00923A54" w:rsidP="00923A54">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5122CAFE" w14:textId="77777777" w:rsidR="00923A54" w:rsidRDefault="00923A54" w:rsidP="00923A54">
            <w:pPr>
              <w:pStyle w:val="TAC"/>
              <w:rPr>
                <w:szCs w:val="18"/>
                <w:lang w:eastAsia="zh-CN"/>
              </w:rPr>
            </w:pPr>
            <w:r>
              <w:rPr>
                <w:szCs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ED2654A" w14:textId="77777777" w:rsidR="00923A54" w:rsidRDefault="00923A54" w:rsidP="00923A54">
            <w:pPr>
              <w:pStyle w:val="TAC"/>
              <w:rPr>
                <w:szCs w:val="18"/>
              </w:rPr>
            </w:pPr>
          </w:p>
        </w:tc>
        <w:tc>
          <w:tcPr>
            <w:tcW w:w="715" w:type="dxa"/>
            <w:gridSpan w:val="2"/>
            <w:tcBorders>
              <w:top w:val="single" w:sz="4" w:space="0" w:color="auto"/>
              <w:left w:val="single" w:sz="4" w:space="0" w:color="auto"/>
              <w:bottom w:val="single" w:sz="4" w:space="0" w:color="auto"/>
              <w:right w:val="single" w:sz="4" w:space="0" w:color="auto"/>
            </w:tcBorders>
          </w:tcPr>
          <w:p w14:paraId="28849AC1" w14:textId="77777777" w:rsidR="00923A54" w:rsidRDefault="00923A54" w:rsidP="00923A54">
            <w:pPr>
              <w:pStyle w:val="TAC"/>
              <w:rPr>
                <w:szCs w:val="18"/>
              </w:rPr>
            </w:pPr>
          </w:p>
        </w:tc>
        <w:tc>
          <w:tcPr>
            <w:tcW w:w="1263" w:type="dxa"/>
            <w:tcBorders>
              <w:top w:val="nil"/>
              <w:left w:val="single" w:sz="4" w:space="0" w:color="auto"/>
              <w:bottom w:val="nil"/>
              <w:right w:val="single" w:sz="4" w:space="0" w:color="auto"/>
            </w:tcBorders>
            <w:shd w:val="clear" w:color="auto" w:fill="auto"/>
          </w:tcPr>
          <w:p w14:paraId="0231B3E9" w14:textId="77777777" w:rsidR="00923A54" w:rsidRDefault="00923A54" w:rsidP="00923A54">
            <w:pPr>
              <w:pStyle w:val="TAC"/>
              <w:rPr>
                <w:lang w:eastAsia="zh-CN"/>
              </w:rPr>
            </w:pPr>
          </w:p>
        </w:tc>
      </w:tr>
      <w:tr w:rsidR="00923A54" w14:paraId="0B5C5CDC" w14:textId="77777777" w:rsidTr="00BB77F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3DEC95D" w14:textId="77777777" w:rsidR="00923A54" w:rsidRDefault="00923A54" w:rsidP="00923A54">
            <w:pPr>
              <w:pStyle w:val="TAC"/>
              <w:rPr>
                <w:rFonts w:eastAsia="Yu Mincho"/>
                <w:szCs w:val="18"/>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14DF9F6C" w14:textId="77777777" w:rsidR="00923A54" w:rsidRDefault="00923A54" w:rsidP="00923A54">
            <w:pPr>
              <w:pStyle w:val="TAC"/>
              <w:rPr>
                <w:rFonts w:eastAsia="Yu Mincho"/>
                <w:szCs w:val="18"/>
                <w:lang w:eastAsia="ja-JP"/>
              </w:rPr>
            </w:pPr>
          </w:p>
        </w:tc>
        <w:tc>
          <w:tcPr>
            <w:tcW w:w="849" w:type="dxa"/>
            <w:tcBorders>
              <w:left w:val="single" w:sz="4" w:space="0" w:color="auto"/>
              <w:right w:val="single" w:sz="4" w:space="0" w:color="auto"/>
            </w:tcBorders>
          </w:tcPr>
          <w:p w14:paraId="61F3B345" w14:textId="77777777" w:rsidR="00923A54" w:rsidRDefault="00923A54" w:rsidP="00923A54">
            <w:pPr>
              <w:pStyle w:val="TAC"/>
              <w:rPr>
                <w:rFonts w:eastAsia="Yu Mincho" w:cs="Arial"/>
                <w:kern w:val="2"/>
                <w:szCs w:val="18"/>
                <w:lang w:eastAsia="ja-JP"/>
              </w:rPr>
            </w:pPr>
            <w:r>
              <w:t>n257</w:t>
            </w:r>
          </w:p>
        </w:tc>
        <w:tc>
          <w:tcPr>
            <w:tcW w:w="9220" w:type="dxa"/>
            <w:gridSpan w:val="35"/>
            <w:tcBorders>
              <w:left w:val="single" w:sz="4" w:space="0" w:color="auto"/>
              <w:right w:val="single" w:sz="4" w:space="0" w:color="auto"/>
            </w:tcBorders>
          </w:tcPr>
          <w:p w14:paraId="5D315161" w14:textId="77777777" w:rsidR="00923A54" w:rsidRDefault="00923A54" w:rsidP="00923A54">
            <w:pPr>
              <w:pStyle w:val="TAC"/>
              <w:rPr>
                <w:szCs w:val="18"/>
              </w:rPr>
            </w:pPr>
            <w:r>
              <w:t>CA_n257I</w:t>
            </w:r>
          </w:p>
        </w:tc>
        <w:tc>
          <w:tcPr>
            <w:tcW w:w="1263" w:type="dxa"/>
            <w:tcBorders>
              <w:top w:val="nil"/>
              <w:left w:val="single" w:sz="4" w:space="0" w:color="auto"/>
              <w:bottom w:val="single" w:sz="4" w:space="0" w:color="auto"/>
              <w:right w:val="single" w:sz="4" w:space="0" w:color="auto"/>
            </w:tcBorders>
            <w:shd w:val="clear" w:color="auto" w:fill="auto"/>
          </w:tcPr>
          <w:p w14:paraId="480BE4FB" w14:textId="77777777" w:rsidR="00923A54" w:rsidRDefault="00923A54" w:rsidP="00923A54">
            <w:pPr>
              <w:pStyle w:val="TAC"/>
              <w:rPr>
                <w:lang w:eastAsia="zh-CN"/>
              </w:rPr>
            </w:pPr>
          </w:p>
        </w:tc>
      </w:tr>
      <w:tr w:rsidR="00923A54" w14:paraId="019F5491" w14:textId="77777777" w:rsidTr="00BB77FD">
        <w:trPr>
          <w:gridAfter w:val="1"/>
          <w:wAfter w:w="12" w:type="dxa"/>
          <w:trHeight w:val="187"/>
          <w:jc w:val="center"/>
        </w:trPr>
        <w:tc>
          <w:tcPr>
            <w:tcW w:w="14589" w:type="dxa"/>
            <w:gridSpan w:val="39"/>
            <w:tcBorders>
              <w:left w:val="single" w:sz="4" w:space="0" w:color="auto"/>
              <w:right w:val="single" w:sz="4" w:space="0" w:color="auto"/>
            </w:tcBorders>
          </w:tcPr>
          <w:p w14:paraId="71631812" w14:textId="77777777" w:rsidR="00923A54" w:rsidRDefault="00923A54" w:rsidP="00923A54">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587BF30D" w14:textId="77777777" w:rsidR="00BB77FD" w:rsidRDefault="00BB77FD" w:rsidP="00BB77FD"/>
    <w:p w14:paraId="0235AC16" w14:textId="77777777" w:rsidR="00D43734" w:rsidRDefault="00D43734" w:rsidP="00D43734">
      <w:pPr>
        <w:pStyle w:val="2"/>
        <w:rPr>
          <w:rStyle w:val="afff"/>
          <w:iCs/>
          <w:color w:val="C00000"/>
          <w:lang w:eastAsia="zh-CN"/>
        </w:rPr>
      </w:pPr>
      <w:r>
        <w:rPr>
          <w:rStyle w:val="afff"/>
          <w:iCs/>
          <w:color w:val="C00000"/>
          <w:lang w:eastAsia="zh-CN"/>
        </w:rPr>
        <w:lastRenderedPageBreak/>
        <w:t>&lt;&lt;End of Change1&gt;&gt;</w:t>
      </w:r>
    </w:p>
    <w:p w14:paraId="781B5264" w14:textId="77777777" w:rsidR="00E85909" w:rsidRPr="00110E82" w:rsidRDefault="00E85909" w:rsidP="00D43734">
      <w:pPr>
        <w:pStyle w:val="3"/>
        <w:rPr>
          <w:noProof/>
          <w:color w:val="0070C0"/>
        </w:rPr>
      </w:pPr>
    </w:p>
    <w:sectPr w:rsidR="00E85909" w:rsidRPr="00110E82" w:rsidSect="005436C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B86DED" w14:textId="77777777" w:rsidR="00682251" w:rsidRDefault="00682251">
      <w:r>
        <w:separator/>
      </w:r>
    </w:p>
  </w:endnote>
  <w:endnote w:type="continuationSeparator" w:id="0">
    <w:p w14:paraId="08AE91A7" w14:textId="77777777" w:rsidR="00682251" w:rsidRDefault="00682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Yu Mincho">
    <w:altName w:val="Yu Gothic"/>
    <w:charset w:val="80"/>
    <w:family w:val="roman"/>
    <w:pitch w:val="default"/>
    <w:sig w:usb0="00000000" w:usb1="00000000"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699549" w14:textId="77777777" w:rsidR="00682251" w:rsidRDefault="00682251">
      <w:r>
        <w:separator/>
      </w:r>
    </w:p>
  </w:footnote>
  <w:footnote w:type="continuationSeparator" w:id="0">
    <w:p w14:paraId="1C291405" w14:textId="77777777" w:rsidR="00682251" w:rsidRDefault="006822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BB77FD" w:rsidRDefault="00BB77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BB77FD" w:rsidRDefault="00BB77F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BB77FD" w:rsidRDefault="00BB77F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BB77FD" w:rsidRDefault="00BB77F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7"/>
  </w:num>
  <w:num w:numId="2">
    <w:abstractNumId w:val="22"/>
  </w:num>
  <w:num w:numId="3">
    <w:abstractNumId w:val="3"/>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num>
  <w:num w:numId="7">
    <w:abstractNumId w:val="24"/>
  </w:num>
  <w:num w:numId="8">
    <w:abstractNumId w:val="25"/>
    <w:lvlOverride w:ilvl="0">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3"/>
  </w:num>
  <w:num w:numId="14">
    <w:abstractNumId w:val="0"/>
    <w:lvlOverride w:ilvl="0">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2"/>
  </w:num>
  <w:num w:numId="19">
    <w:abstractNumId w:val="3"/>
  </w:num>
  <w:num w:numId="20">
    <w:abstractNumId w:val="21"/>
  </w:num>
  <w:num w:numId="21">
    <w:abstractNumId w:val="23"/>
  </w:num>
  <w:num w:numId="22">
    <w:abstractNumId w:val="13"/>
    <w:lvlOverride w:ilvl="0">
      <w:startOverride w:val="1"/>
    </w:lvlOverride>
  </w:num>
  <w:num w:numId="23">
    <w:abstractNumId w:val="24"/>
  </w:num>
  <w:num w:numId="24">
    <w:abstractNumId w:val="20"/>
  </w:num>
  <w:num w:numId="2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1"/>
  </w:num>
  <w:num w:numId="28">
    <w:abstractNumId w:val="8"/>
  </w:num>
  <w:num w:numId="29">
    <w:abstractNumId w:val="5"/>
  </w:num>
  <w:num w:numId="30">
    <w:abstractNumId w:val="12"/>
  </w:num>
  <w:num w:numId="31">
    <w:abstractNumId w:val="14"/>
  </w:num>
  <w:num w:numId="32">
    <w:abstractNumId w:val="9"/>
  </w:num>
  <w:num w:numId="33">
    <w:abstractNumId w:val="19"/>
  </w:num>
  <w:num w:numId="34">
    <w:abstractNumId w:val="0"/>
  </w:num>
  <w:num w:numId="35">
    <w:abstractNumId w:val="6"/>
  </w:num>
  <w:num w:numId="36">
    <w:abstractNumId w:val="19"/>
    <w:lvlOverride w:ilvl="0">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2"/>
  </w:num>
  <w:num w:numId="40">
    <w:abstractNumId w:val="16"/>
  </w:num>
  <w:num w:numId="41">
    <w:abstractNumId w:val="10"/>
  </w:num>
  <w:num w:numId="42">
    <w:abstractNumId w:val="4"/>
  </w:num>
  <w:num w:numId="43">
    <w:abstractNumId w:val="1"/>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E4A"/>
    <w:rsid w:val="00031C0A"/>
    <w:rsid w:val="00053F3B"/>
    <w:rsid w:val="00065733"/>
    <w:rsid w:val="000A0B55"/>
    <w:rsid w:val="000A6394"/>
    <w:rsid w:val="000B083A"/>
    <w:rsid w:val="000B576B"/>
    <w:rsid w:val="000B60A1"/>
    <w:rsid w:val="000B7FED"/>
    <w:rsid w:val="000C038A"/>
    <w:rsid w:val="000C6598"/>
    <w:rsid w:val="000F635D"/>
    <w:rsid w:val="000F7AA2"/>
    <w:rsid w:val="00102339"/>
    <w:rsid w:val="00110E82"/>
    <w:rsid w:val="00120DB8"/>
    <w:rsid w:val="001428BA"/>
    <w:rsid w:val="00145D43"/>
    <w:rsid w:val="00151204"/>
    <w:rsid w:val="00171D3D"/>
    <w:rsid w:val="00192960"/>
    <w:rsid w:val="00192C46"/>
    <w:rsid w:val="00195424"/>
    <w:rsid w:val="001A08B3"/>
    <w:rsid w:val="001A0A30"/>
    <w:rsid w:val="001A765A"/>
    <w:rsid w:val="001A7B60"/>
    <w:rsid w:val="001B52F0"/>
    <w:rsid w:val="001B5E75"/>
    <w:rsid w:val="001B7A65"/>
    <w:rsid w:val="001C605A"/>
    <w:rsid w:val="001D37A1"/>
    <w:rsid w:val="001E0A0D"/>
    <w:rsid w:val="001E41F3"/>
    <w:rsid w:val="0021237A"/>
    <w:rsid w:val="002172D6"/>
    <w:rsid w:val="00244FDA"/>
    <w:rsid w:val="002454F4"/>
    <w:rsid w:val="0026004D"/>
    <w:rsid w:val="002640DD"/>
    <w:rsid w:val="00275D12"/>
    <w:rsid w:val="00283E62"/>
    <w:rsid w:val="00284B2D"/>
    <w:rsid w:val="00284FEB"/>
    <w:rsid w:val="002860C4"/>
    <w:rsid w:val="002A3909"/>
    <w:rsid w:val="002A3ADE"/>
    <w:rsid w:val="002B2225"/>
    <w:rsid w:val="002B5741"/>
    <w:rsid w:val="002C2A8A"/>
    <w:rsid w:val="002C480D"/>
    <w:rsid w:val="002D2C47"/>
    <w:rsid w:val="00305409"/>
    <w:rsid w:val="00317B21"/>
    <w:rsid w:val="00322F5E"/>
    <w:rsid w:val="00344E67"/>
    <w:rsid w:val="00350DDD"/>
    <w:rsid w:val="00354B7E"/>
    <w:rsid w:val="003609EF"/>
    <w:rsid w:val="0036231A"/>
    <w:rsid w:val="00365C60"/>
    <w:rsid w:val="00374DD4"/>
    <w:rsid w:val="003A5831"/>
    <w:rsid w:val="003B6331"/>
    <w:rsid w:val="003D591B"/>
    <w:rsid w:val="003E1A36"/>
    <w:rsid w:val="003E5A5F"/>
    <w:rsid w:val="003F164B"/>
    <w:rsid w:val="00410371"/>
    <w:rsid w:val="00420507"/>
    <w:rsid w:val="004229FA"/>
    <w:rsid w:val="004242F1"/>
    <w:rsid w:val="00436794"/>
    <w:rsid w:val="004B104D"/>
    <w:rsid w:val="004B75B7"/>
    <w:rsid w:val="004C0F04"/>
    <w:rsid w:val="004C67E3"/>
    <w:rsid w:val="004D2907"/>
    <w:rsid w:val="004F35B1"/>
    <w:rsid w:val="004F362F"/>
    <w:rsid w:val="0051580D"/>
    <w:rsid w:val="005436CF"/>
    <w:rsid w:val="00547111"/>
    <w:rsid w:val="00570A1D"/>
    <w:rsid w:val="00592D74"/>
    <w:rsid w:val="00597018"/>
    <w:rsid w:val="005A4E72"/>
    <w:rsid w:val="005B179A"/>
    <w:rsid w:val="005D79CF"/>
    <w:rsid w:val="005D7D42"/>
    <w:rsid w:val="005E0EE3"/>
    <w:rsid w:val="005E2C44"/>
    <w:rsid w:val="00620BBF"/>
    <w:rsid w:val="00621188"/>
    <w:rsid w:val="006257ED"/>
    <w:rsid w:val="00650E52"/>
    <w:rsid w:val="00654ECD"/>
    <w:rsid w:val="00664DD1"/>
    <w:rsid w:val="00665C20"/>
    <w:rsid w:val="00677E62"/>
    <w:rsid w:val="00682251"/>
    <w:rsid w:val="00695808"/>
    <w:rsid w:val="00697FDB"/>
    <w:rsid w:val="006B23F8"/>
    <w:rsid w:val="006B3636"/>
    <w:rsid w:val="006B46FB"/>
    <w:rsid w:val="006C0AC0"/>
    <w:rsid w:val="006E21FB"/>
    <w:rsid w:val="006E6BEE"/>
    <w:rsid w:val="00705D21"/>
    <w:rsid w:val="00766316"/>
    <w:rsid w:val="00766376"/>
    <w:rsid w:val="00766753"/>
    <w:rsid w:val="00772F4D"/>
    <w:rsid w:val="007754CC"/>
    <w:rsid w:val="00780897"/>
    <w:rsid w:val="00792342"/>
    <w:rsid w:val="007977A8"/>
    <w:rsid w:val="007B512A"/>
    <w:rsid w:val="007C2097"/>
    <w:rsid w:val="007D6A07"/>
    <w:rsid w:val="007F7259"/>
    <w:rsid w:val="008040A8"/>
    <w:rsid w:val="00804EFA"/>
    <w:rsid w:val="008279FA"/>
    <w:rsid w:val="00835505"/>
    <w:rsid w:val="00860592"/>
    <w:rsid w:val="008626E7"/>
    <w:rsid w:val="00870EE7"/>
    <w:rsid w:val="008863B9"/>
    <w:rsid w:val="0089089F"/>
    <w:rsid w:val="008942F9"/>
    <w:rsid w:val="008943AA"/>
    <w:rsid w:val="008A45A6"/>
    <w:rsid w:val="008A598F"/>
    <w:rsid w:val="008E66DE"/>
    <w:rsid w:val="008F0F5D"/>
    <w:rsid w:val="008F686C"/>
    <w:rsid w:val="009148DE"/>
    <w:rsid w:val="00923A54"/>
    <w:rsid w:val="00941E30"/>
    <w:rsid w:val="00950FA8"/>
    <w:rsid w:val="00953FFA"/>
    <w:rsid w:val="00954CAC"/>
    <w:rsid w:val="00962DC6"/>
    <w:rsid w:val="009777D9"/>
    <w:rsid w:val="00991B88"/>
    <w:rsid w:val="009A5753"/>
    <w:rsid w:val="009A579D"/>
    <w:rsid w:val="009B6D7C"/>
    <w:rsid w:val="009D024E"/>
    <w:rsid w:val="009D175B"/>
    <w:rsid w:val="009E3297"/>
    <w:rsid w:val="009E35A2"/>
    <w:rsid w:val="009E59CA"/>
    <w:rsid w:val="009F734F"/>
    <w:rsid w:val="00A246B6"/>
    <w:rsid w:val="00A269A7"/>
    <w:rsid w:val="00A279AF"/>
    <w:rsid w:val="00A47E70"/>
    <w:rsid w:val="00A50CF0"/>
    <w:rsid w:val="00A50D3F"/>
    <w:rsid w:val="00A52298"/>
    <w:rsid w:val="00A70AEE"/>
    <w:rsid w:val="00A7671C"/>
    <w:rsid w:val="00AA2CBC"/>
    <w:rsid w:val="00AA5ABF"/>
    <w:rsid w:val="00AC5820"/>
    <w:rsid w:val="00AD1CD8"/>
    <w:rsid w:val="00B03BED"/>
    <w:rsid w:val="00B05BC8"/>
    <w:rsid w:val="00B07E32"/>
    <w:rsid w:val="00B258BB"/>
    <w:rsid w:val="00B3721D"/>
    <w:rsid w:val="00B41B19"/>
    <w:rsid w:val="00B52EE8"/>
    <w:rsid w:val="00B67B97"/>
    <w:rsid w:val="00B706D5"/>
    <w:rsid w:val="00B811C3"/>
    <w:rsid w:val="00B968C8"/>
    <w:rsid w:val="00BA1FE6"/>
    <w:rsid w:val="00BA3EC5"/>
    <w:rsid w:val="00BA51D9"/>
    <w:rsid w:val="00BB5DFC"/>
    <w:rsid w:val="00BB77FD"/>
    <w:rsid w:val="00BC1753"/>
    <w:rsid w:val="00BC4D99"/>
    <w:rsid w:val="00BC6BC0"/>
    <w:rsid w:val="00BD1BE6"/>
    <w:rsid w:val="00BD279D"/>
    <w:rsid w:val="00BD6BB8"/>
    <w:rsid w:val="00BD752D"/>
    <w:rsid w:val="00C36BF9"/>
    <w:rsid w:val="00C475EB"/>
    <w:rsid w:val="00C557A9"/>
    <w:rsid w:val="00C66BA2"/>
    <w:rsid w:val="00C95985"/>
    <w:rsid w:val="00CA2263"/>
    <w:rsid w:val="00CB2412"/>
    <w:rsid w:val="00CC16A1"/>
    <w:rsid w:val="00CC4735"/>
    <w:rsid w:val="00CC4E45"/>
    <w:rsid w:val="00CC5026"/>
    <w:rsid w:val="00CC68D0"/>
    <w:rsid w:val="00CC694B"/>
    <w:rsid w:val="00CC7356"/>
    <w:rsid w:val="00CF5BE6"/>
    <w:rsid w:val="00D03F9A"/>
    <w:rsid w:val="00D06D51"/>
    <w:rsid w:val="00D24991"/>
    <w:rsid w:val="00D43734"/>
    <w:rsid w:val="00D50255"/>
    <w:rsid w:val="00D66520"/>
    <w:rsid w:val="00D73681"/>
    <w:rsid w:val="00D96194"/>
    <w:rsid w:val="00DA2FEC"/>
    <w:rsid w:val="00DB2B76"/>
    <w:rsid w:val="00DE2058"/>
    <w:rsid w:val="00DE34CF"/>
    <w:rsid w:val="00E13A6F"/>
    <w:rsid w:val="00E13F3D"/>
    <w:rsid w:val="00E34898"/>
    <w:rsid w:val="00E3703F"/>
    <w:rsid w:val="00E4596F"/>
    <w:rsid w:val="00E54195"/>
    <w:rsid w:val="00E809E7"/>
    <w:rsid w:val="00E85909"/>
    <w:rsid w:val="00EB09B7"/>
    <w:rsid w:val="00EB6905"/>
    <w:rsid w:val="00ED10CD"/>
    <w:rsid w:val="00EE20F8"/>
    <w:rsid w:val="00EE62AA"/>
    <w:rsid w:val="00EE7D7C"/>
    <w:rsid w:val="00F1145F"/>
    <w:rsid w:val="00F15D3B"/>
    <w:rsid w:val="00F25D98"/>
    <w:rsid w:val="00F300FB"/>
    <w:rsid w:val="00F5065A"/>
    <w:rsid w:val="00F50CCC"/>
    <w:rsid w:val="00FB6386"/>
    <w:rsid w:val="00FE2D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3,Head 3,1.1.1,Head3"/>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H1 Char1,h1 Char1,app heading 1 Char,l1 Char,Memo Heading 1 Char,h11 Char,h12 Char,h13 Char,h14 Char,h15 Char,h16 Char,h17 Char,h111 Char,h121 Char,h131 Char,h141 Char,h151 Char,h161 Char,h18 Char,h112 Char,h122 Char,1 Char"/>
    <w:basedOn w:val="a2"/>
    <w:link w:val="10"/>
    <w:qFormat/>
    <w:rsid w:val="00B52EE8"/>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DB2B76"/>
    <w:rPr>
      <w:rFonts w:ascii="Arial" w:hAnsi="Arial"/>
      <w:sz w:val="32"/>
      <w:lang w:val="en-GB" w:eastAsia="en-US"/>
    </w:rPr>
  </w:style>
  <w:style w:type="character" w:customStyle="1" w:styleId="3Char">
    <w:name w:val="标题 3 Char"/>
    <w:aliases w:val="Underrubrik2 Char4,H3 Char4,h3 Char4,Memo Heading 3 Char1,no break Char4,0H Char4,Heading 3 Char1 Char Char1,Heading 3 Char Char Char Char1,Heading 3 Char1 Char Char Char Char1,Heading 3 Char Char Char Char Char Char1,Heading 3 3GPP Char"/>
    <w:basedOn w:val="a2"/>
    <w:link w:val="3"/>
    <w:qFormat/>
    <w:rsid w:val="00B52EE8"/>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2"/>
    <w:link w:val="4"/>
    <w:qFormat/>
    <w:rsid w:val="00B52EE8"/>
    <w:rPr>
      <w:rFonts w:ascii="Arial" w:hAnsi="Arial"/>
      <w:sz w:val="24"/>
      <w:lang w:val="en-GB" w:eastAsia="en-US"/>
    </w:rPr>
  </w:style>
  <w:style w:type="character" w:customStyle="1" w:styleId="5Char">
    <w:name w:val="标题 5 Char"/>
    <w:aliases w:val="h5 Char2,Heading5 Char2,Head5 Char2,H5 Char2,M5 Char2,mh2 Char2,Module heading 2 Char2,heading 8 Char2,Numbered Sub-list Char3,Heading 81 Char,标题 81 Char,Heading 811 Char,Heading 8111 Char"/>
    <w:basedOn w:val="a2"/>
    <w:link w:val="5"/>
    <w:qFormat/>
    <w:rsid w:val="00B52EE8"/>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6Char">
    <w:name w:val="标题 6 Char"/>
    <w:aliases w:val="T1 Char4,Header 6 Char"/>
    <w:basedOn w:val="a2"/>
    <w:link w:val="6"/>
    <w:qFormat/>
    <w:rsid w:val="00B52EE8"/>
    <w:rPr>
      <w:rFonts w:ascii="Arial" w:hAnsi="Arial"/>
      <w:lang w:val="en-GB" w:eastAsia="en-US"/>
    </w:rPr>
  </w:style>
  <w:style w:type="character" w:customStyle="1" w:styleId="7Char">
    <w:name w:val="标题 7 Char"/>
    <w:basedOn w:val="a2"/>
    <w:link w:val="7"/>
    <w:qFormat/>
    <w:rsid w:val="00B52EE8"/>
    <w:rPr>
      <w:rFonts w:ascii="Arial" w:hAnsi="Arial"/>
      <w:lang w:val="en-GB" w:eastAsia="en-US"/>
    </w:rPr>
  </w:style>
  <w:style w:type="character" w:customStyle="1" w:styleId="8Char">
    <w:name w:val="标题 8 Char"/>
    <w:basedOn w:val="a2"/>
    <w:link w:val="8"/>
    <w:qFormat/>
    <w:rsid w:val="00B52EE8"/>
    <w:rPr>
      <w:rFonts w:ascii="Arial" w:hAnsi="Arial"/>
      <w:sz w:val="36"/>
      <w:lang w:val="en-GB" w:eastAsia="en-US"/>
    </w:rPr>
  </w:style>
  <w:style w:type="character" w:customStyle="1" w:styleId="9Char">
    <w:name w:val="标题 9 Char"/>
    <w:basedOn w:val="a2"/>
    <w:link w:val="9"/>
    <w:qFormat/>
    <w:rsid w:val="00B52EE8"/>
    <w:rPr>
      <w:rFonts w:ascii="Arial" w:hAnsi="Arial"/>
      <w:sz w:val="36"/>
      <w:lang w:val="en-GB" w:eastAsia="en-US"/>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character" w:customStyle="1" w:styleId="Char">
    <w:name w:val="列表 Char"/>
    <w:link w:val="a6"/>
    <w:qFormat/>
    <w:locked/>
    <w:rsid w:val="00D43734"/>
    <w:rPr>
      <w:rFonts w:ascii="Times New Roman" w:hAnsi="Times New Roman"/>
      <w:lang w:val="en-GB" w:eastAsia="en-US"/>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7"/>
    <w:qFormat/>
    <w:rsid w:val="00B52EE8"/>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qFormat/>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character" w:customStyle="1" w:styleId="EXCar">
    <w:name w:val="EX Car"/>
    <w:link w:val="EX"/>
    <w:qFormat/>
    <w:locked/>
    <w:rsid w:val="00B52EE8"/>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Char2">
    <w:name w:val="列表项目符号 Char"/>
    <w:link w:val="aa"/>
    <w:qFormat/>
    <w:locked/>
    <w:rsid w:val="00D43734"/>
    <w:rPr>
      <w:rFonts w:ascii="Times New Roman" w:hAnsi="Times New Roman"/>
      <w:lang w:val="en-GB" w:eastAsia="en-US"/>
    </w:rPr>
  </w:style>
  <w:style w:type="character" w:customStyle="1" w:styleId="2Char0">
    <w:name w:val="列表项目符号 2 Char"/>
    <w:link w:val="23"/>
    <w:qFormat/>
    <w:locked/>
    <w:rsid w:val="00151204"/>
    <w:rPr>
      <w:rFonts w:ascii="Times New Roman" w:hAnsi="Times New Roman"/>
      <w:lang w:val="en-GB" w:eastAsia="en-US"/>
    </w:rPr>
  </w:style>
  <w:style w:type="paragraph" w:styleId="31">
    <w:name w:val="List Bullet 3"/>
    <w:basedOn w:val="23"/>
    <w:link w:val="3Char0"/>
    <w:qFormat/>
    <w:rsid w:val="000B7FED"/>
    <w:pPr>
      <w:ind w:left="1135"/>
    </w:pPr>
  </w:style>
  <w:style w:type="character" w:customStyle="1" w:styleId="3Char0">
    <w:name w:val="列表项目符号 3 Char"/>
    <w:link w:val="31"/>
    <w:qFormat/>
    <w:locked/>
    <w:rsid w:val="00D43734"/>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a2"/>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character" w:customStyle="1" w:styleId="2Char1">
    <w:name w:val="列表 2 Char"/>
    <w:link w:val="24"/>
    <w:qFormat/>
    <w:locked/>
    <w:rsid w:val="00D43734"/>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B52EE8"/>
    <w:rPr>
      <w:rFonts w:ascii="Times New Roman" w:hAnsi="Times New Roman"/>
      <w:color w:val="FF0000"/>
      <w:lang w:val="en-GB" w:eastAsia="en-US"/>
    </w:rPr>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6"/>
    <w:link w:val="B1Char"/>
    <w:qFormat/>
    <w:rsid w:val="000B7FED"/>
  </w:style>
  <w:style w:type="character" w:customStyle="1" w:styleId="B1Char">
    <w:name w:val="B1 Char"/>
    <w:basedOn w:val="a2"/>
    <w:link w:val="B10"/>
    <w:qFormat/>
    <w:rsid w:val="00953FFA"/>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32"/>
    <w:link w:val="B3Char"/>
    <w:qFormat/>
    <w:rsid w:val="000B7FED"/>
  </w:style>
  <w:style w:type="character" w:customStyle="1" w:styleId="B3Char">
    <w:name w:val="B3 Char"/>
    <w:link w:val="B30"/>
    <w:qFormat/>
    <w:locked/>
    <w:rsid w:val="00B52EE8"/>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locked/>
    <w:rsid w:val="00B52EE8"/>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B52EE8"/>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customStyle="1" w:styleId="Char4">
    <w:name w:val="批注文字 Char"/>
    <w:basedOn w:val="a2"/>
    <w:link w:val="ae"/>
    <w:uiPriority w:val="99"/>
    <w:qFormat/>
    <w:rsid w:val="00B52EE8"/>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批注框文本 Char"/>
    <w:basedOn w:val="a2"/>
    <w:link w:val="af0"/>
    <w:qFormat/>
    <w:rsid w:val="00B52EE8"/>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批注主题 Char"/>
    <w:basedOn w:val="Char4"/>
    <w:link w:val="af1"/>
    <w:qFormat/>
    <w:rsid w:val="00B52EE8"/>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文档结构图 Char"/>
    <w:basedOn w:val="a2"/>
    <w:link w:val="af2"/>
    <w:qFormat/>
    <w:rsid w:val="00B52EE8"/>
    <w:rPr>
      <w:rFonts w:ascii="Tahoma" w:hAnsi="Tahoma" w:cs="Tahoma"/>
      <w:shd w:val="clear" w:color="auto" w:fill="000080"/>
      <w:lang w:val="en-GB" w:eastAsia="en-US"/>
    </w:rPr>
  </w:style>
  <w:style w:type="character" w:customStyle="1" w:styleId="HTMLChar">
    <w:name w:val="HTML 预设格式 Char"/>
    <w:basedOn w:val="a2"/>
    <w:link w:val="HTML"/>
    <w:rsid w:val="00B52EE8"/>
    <w:rPr>
      <w:rFonts w:ascii="Courier New" w:eastAsia="MS Mincho" w:hAnsi="Courier New"/>
      <w:lang w:val="en-GB" w:eastAsia="en-GB"/>
    </w:rPr>
  </w:style>
  <w:style w:type="paragraph" w:styleId="HTML">
    <w:name w:val="HTML Preformatted"/>
    <w:basedOn w:val="a1"/>
    <w:link w:val="HTMLChar"/>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a1"/>
    <w:qFormat/>
    <w:rsid w:val="00B52EE8"/>
    <w:pPr>
      <w:spacing w:before="100" w:beforeAutospacing="1" w:after="100" w:afterAutospacing="1"/>
    </w:pPr>
    <w:rPr>
      <w:rFonts w:eastAsia="Calibri"/>
      <w:sz w:val="24"/>
      <w:szCs w:val="24"/>
      <w:lang w:val="en-CA" w:eastAsia="en-CA"/>
    </w:rPr>
  </w:style>
  <w:style w:type="character" w:customStyle="1" w:styleId="Char8">
    <w:name w:val="题注 Char"/>
    <w:aliases w:val="cap Char1,cap Char Char,Caption Char Char,Caption Char1 Char Char,cap Char Char1 Char,Caption Char Char1 Char Char,cap Char2 Char Char,cap Char2 Char1,Ca Char,cap1 Char,cap2 Char,cap11 Char,Légende-figure Char1,Légende-figure Char Char,C Char"/>
    <w:link w:val="af3"/>
    <w:qFormat/>
    <w:locked/>
    <w:rsid w:val="00B52EE8"/>
    <w:rPr>
      <w:b/>
      <w:bCs/>
    </w:rPr>
  </w:style>
  <w:style w:type="paragraph" w:styleId="af3">
    <w:name w:val="caption"/>
    <w:aliases w:val="cap,cap Char,Caption Char,Caption Char1 Char,cap Char Char1,Caption Char Char1 Char,cap Char2 Char,cap Char2,Ca,cap1,cap2,cap11,Légende-figure,Légende-figure Char,Beschrifubg,Beschriftung Char,label,cap11 Char Char Char,captions,C,3GPP Caption Table"/>
    <w:basedOn w:val="a1"/>
    <w:next w:val="a1"/>
    <w:link w:val="Char8"/>
    <w:unhideWhenUsed/>
    <w:qFormat/>
    <w:rsid w:val="00B52EE8"/>
    <w:pPr>
      <w:overflowPunct w:val="0"/>
      <w:autoSpaceDE w:val="0"/>
      <w:autoSpaceDN w:val="0"/>
      <w:adjustRightInd w:val="0"/>
    </w:pPr>
    <w:rPr>
      <w:rFonts w:ascii="CG Times (WN)" w:hAnsi="CG Times (WN)"/>
      <w:b/>
      <w:bCs/>
      <w:lang w:val="fr-FR" w:eastAsia="fr-FR"/>
    </w:rPr>
  </w:style>
  <w:style w:type="character" w:customStyle="1" w:styleId="Char9">
    <w:name w:val="尾注文本 Char"/>
    <w:basedOn w:val="a2"/>
    <w:link w:val="af4"/>
    <w:qFormat/>
    <w:rsid w:val="00B52EE8"/>
    <w:rPr>
      <w:rFonts w:ascii="Times New Roman" w:hAnsi="Times New Roman"/>
      <w:lang w:val="en-GB" w:eastAsia="en-GB"/>
    </w:rPr>
  </w:style>
  <w:style w:type="paragraph" w:styleId="af4">
    <w:name w:val="endnote text"/>
    <w:basedOn w:val="a1"/>
    <w:link w:val="Char9"/>
    <w:unhideWhenUsed/>
    <w:qFormat/>
    <w:rsid w:val="00B52EE8"/>
    <w:pPr>
      <w:snapToGrid w:val="0"/>
    </w:pPr>
    <w:rPr>
      <w:lang w:eastAsia="en-GB"/>
    </w:rPr>
  </w:style>
  <w:style w:type="paragraph" w:styleId="53">
    <w:name w:val="List Number 5"/>
    <w:basedOn w:val="a1"/>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a">
    <w:name w:val="正文文本 Char"/>
    <w:aliases w:val="bt Char,body indent Char,paragraph 2 Char,body text Char,ändrad Char,AvtalBrödtext Char,Bodytext Char,Compliance Char,Response Char,Body3 Char,Corps de texte Car Char,Corps de texte Car1 Car Char,Corps de texte Car Car Car Char,bt Car Char"/>
    <w:basedOn w:val="a2"/>
    <w:link w:val="af5"/>
    <w:qFormat/>
    <w:locked/>
    <w:rsid w:val="00B52EE8"/>
    <w:rPr>
      <w:lang w:eastAsia="en-US"/>
    </w:rPr>
  </w:style>
  <w:style w:type="paragraph" w:styleId="af5">
    <w:name w:val="Body Text"/>
    <w:aliases w:val="bt,body indent,paragraph 2,body text,ändrad,AvtalBrödtext,Bodytext,Compliance,Response,Body3,Corps de texte Car,Corps de texte Car1 Car,Corps de texte Car Car Car,Corps de texte Car1 Car Car Car,Corps de texte Car Car Car Car Car,bt Car"/>
    <w:basedOn w:val="a1"/>
    <w:link w:val="Chara"/>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bt Char4"/>
    <w:basedOn w:val="a2"/>
    <w:qFormat/>
    <w:rsid w:val="00B52EE8"/>
    <w:rPr>
      <w:rFonts w:ascii="Times New Roman" w:hAnsi="Times New Roman"/>
      <w:lang w:val="en-GB" w:eastAsia="en-US"/>
    </w:rPr>
  </w:style>
  <w:style w:type="paragraph" w:styleId="af6">
    <w:name w:val="Body Text Indent"/>
    <w:basedOn w:val="a1"/>
    <w:link w:val="Charb"/>
    <w:unhideWhenUsed/>
    <w:qFormat/>
    <w:rsid w:val="00B52EE8"/>
    <w:pPr>
      <w:overflowPunct w:val="0"/>
      <w:autoSpaceDE w:val="0"/>
      <w:autoSpaceDN w:val="0"/>
      <w:adjustRightInd w:val="0"/>
      <w:ind w:leftChars="400" w:left="851"/>
    </w:pPr>
    <w:rPr>
      <w:lang w:eastAsia="en-GB"/>
    </w:rPr>
  </w:style>
  <w:style w:type="character" w:customStyle="1" w:styleId="Charb">
    <w:name w:val="正文文本缩进 Char"/>
    <w:basedOn w:val="a2"/>
    <w:link w:val="af6"/>
    <w:qFormat/>
    <w:rsid w:val="00B52EE8"/>
    <w:rPr>
      <w:rFonts w:ascii="Times New Roman" w:hAnsi="Times New Roman"/>
      <w:lang w:val="en-GB" w:eastAsia="en-GB"/>
    </w:rPr>
  </w:style>
  <w:style w:type="paragraph" w:styleId="af7">
    <w:name w:val="Note Heading"/>
    <w:basedOn w:val="a1"/>
    <w:next w:val="a1"/>
    <w:link w:val="Charc"/>
    <w:unhideWhenUsed/>
    <w:qFormat/>
    <w:rsid w:val="00B52EE8"/>
    <w:pPr>
      <w:overflowPunct w:val="0"/>
      <w:autoSpaceDE w:val="0"/>
      <w:autoSpaceDN w:val="0"/>
      <w:adjustRightInd w:val="0"/>
    </w:pPr>
    <w:rPr>
      <w:rFonts w:eastAsia="MS Mincho"/>
      <w:lang w:eastAsia="en-GB"/>
    </w:rPr>
  </w:style>
  <w:style w:type="character" w:customStyle="1" w:styleId="Charc">
    <w:name w:val="注释标题 Char"/>
    <w:basedOn w:val="a2"/>
    <w:link w:val="af7"/>
    <w:qFormat/>
    <w:rsid w:val="00B52EE8"/>
    <w:rPr>
      <w:rFonts w:ascii="Times New Roman" w:eastAsia="MS Mincho" w:hAnsi="Times New Roman"/>
      <w:lang w:val="en-GB" w:eastAsia="en-GB"/>
    </w:rPr>
  </w:style>
  <w:style w:type="paragraph" w:styleId="25">
    <w:name w:val="Body Text 2"/>
    <w:basedOn w:val="a1"/>
    <w:link w:val="2Char2"/>
    <w:unhideWhenUsed/>
    <w:qFormat/>
    <w:rsid w:val="00B52EE8"/>
    <w:pPr>
      <w:overflowPunct w:val="0"/>
      <w:autoSpaceDE w:val="0"/>
      <w:autoSpaceDN w:val="0"/>
      <w:adjustRightInd w:val="0"/>
    </w:pPr>
    <w:rPr>
      <w:rFonts w:eastAsia="MS Mincho"/>
      <w:color w:val="FFFF00"/>
      <w:lang w:eastAsia="en-GB"/>
    </w:rPr>
  </w:style>
  <w:style w:type="character" w:customStyle="1" w:styleId="2Char2">
    <w:name w:val="正文文本 2 Char"/>
    <w:basedOn w:val="a2"/>
    <w:link w:val="25"/>
    <w:qFormat/>
    <w:rsid w:val="00B52EE8"/>
    <w:rPr>
      <w:rFonts w:ascii="Times New Roman" w:eastAsia="MS Mincho" w:hAnsi="Times New Roman"/>
      <w:color w:val="FFFF00"/>
      <w:lang w:val="en-GB" w:eastAsia="en-GB"/>
    </w:rPr>
  </w:style>
  <w:style w:type="character" w:customStyle="1" w:styleId="3Char1">
    <w:name w:val="正文文本 3 Char"/>
    <w:basedOn w:val="a2"/>
    <w:link w:val="33"/>
    <w:qFormat/>
    <w:rsid w:val="00B52EE8"/>
    <w:rPr>
      <w:rFonts w:eastAsia="Osaka"/>
      <w:color w:val="000000"/>
      <w:lang w:val="en-GB" w:eastAsia="en-GB"/>
    </w:rPr>
  </w:style>
  <w:style w:type="paragraph" w:styleId="33">
    <w:name w:val="Body Text 3"/>
    <w:basedOn w:val="a1"/>
    <w:link w:val="3Char1"/>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2Char3">
    <w:name w:val="正文文本缩进 2 Char"/>
    <w:basedOn w:val="a2"/>
    <w:link w:val="26"/>
    <w:qFormat/>
    <w:rsid w:val="00B52EE8"/>
    <w:rPr>
      <w:rFonts w:eastAsia="MS Mincho"/>
      <w:lang w:val="en-GB" w:eastAsia="en-GB"/>
    </w:rPr>
  </w:style>
  <w:style w:type="paragraph" w:styleId="26">
    <w:name w:val="Body Text Indent 2"/>
    <w:basedOn w:val="a1"/>
    <w:link w:val="2Char3"/>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Chard">
    <w:name w:val="纯文本 Char"/>
    <w:basedOn w:val="a2"/>
    <w:link w:val="af8"/>
    <w:qFormat/>
    <w:rsid w:val="00B52EE8"/>
    <w:rPr>
      <w:rFonts w:ascii="Courier New" w:hAnsi="Courier New"/>
      <w:lang w:val="nb-NO" w:eastAsia="en-GB"/>
    </w:rPr>
  </w:style>
  <w:style w:type="paragraph" w:styleId="af8">
    <w:name w:val="Plain Text"/>
    <w:basedOn w:val="a1"/>
    <w:link w:val="Chard"/>
    <w:unhideWhenUsed/>
    <w:qFormat/>
    <w:rsid w:val="00B52EE8"/>
    <w:pPr>
      <w:overflowPunct w:val="0"/>
      <w:autoSpaceDE w:val="0"/>
      <w:autoSpaceDN w:val="0"/>
      <w:adjustRightInd w:val="0"/>
    </w:pPr>
    <w:rPr>
      <w:rFonts w:ascii="Courier New" w:hAnsi="Courier New"/>
      <w:lang w:val="nb-NO" w:eastAsia="en-GB"/>
    </w:rPr>
  </w:style>
  <w:style w:type="paragraph" w:styleId="af9">
    <w:name w:val="List Paragraph"/>
    <w:basedOn w:val="a1"/>
    <w:link w:val="Chare"/>
    <w:uiPriority w:val="34"/>
    <w:qFormat/>
    <w:rsid w:val="00B52EE8"/>
    <w:pPr>
      <w:overflowPunct w:val="0"/>
      <w:autoSpaceDE w:val="0"/>
      <w:autoSpaceDN w:val="0"/>
      <w:adjustRightInd w:val="0"/>
      <w:ind w:left="720"/>
    </w:pPr>
    <w:rPr>
      <w:rFonts w:ascii="Arial" w:hAnsi="Arial"/>
    </w:rPr>
  </w:style>
  <w:style w:type="character" w:customStyle="1" w:styleId="Chare">
    <w:name w:val="列出段落 Char"/>
    <w:link w:val="af9"/>
    <w:uiPriority w:val="34"/>
    <w:qFormat/>
    <w:locked/>
    <w:rsid w:val="00D43734"/>
    <w:rPr>
      <w:rFonts w:ascii="Arial" w:hAnsi="Arial"/>
      <w:lang w:val="en-GB" w:eastAsia="en-US"/>
    </w:rPr>
  </w:style>
  <w:style w:type="paragraph" w:customStyle="1" w:styleId="TAJ">
    <w:name w:val="TAJ"/>
    <w:basedOn w:val="TH"/>
    <w:qFormat/>
    <w:rsid w:val="00B52EE8"/>
    <w:rPr>
      <w:rFonts w:cs="Arial"/>
      <w:lang w:val="fr-FR"/>
    </w:rPr>
  </w:style>
  <w:style w:type="character" w:customStyle="1" w:styleId="GuidanceChar">
    <w:name w:val="Guidance Char"/>
    <w:link w:val="Guidance"/>
    <w:qFormat/>
    <w:locked/>
    <w:rsid w:val="00B52EE8"/>
    <w:rPr>
      <w:i/>
      <w:color w:val="0000FF"/>
      <w:lang w:eastAsia="en-US"/>
    </w:rPr>
  </w:style>
  <w:style w:type="paragraph" w:customStyle="1" w:styleId="Guidance">
    <w:name w:val="Guidance"/>
    <w:basedOn w:val="a1"/>
    <w:link w:val="GuidanceChar"/>
    <w:qFormat/>
    <w:rsid w:val="00B52EE8"/>
    <w:rPr>
      <w:rFonts w:ascii="CG Times (WN)" w:hAnsi="CG Times (WN)"/>
      <w:i/>
      <w:color w:val="0000FF"/>
      <w:lang w:val="fr-FR"/>
    </w:rPr>
  </w:style>
  <w:style w:type="paragraph" w:customStyle="1" w:styleId="B1">
    <w:name w:val="B1+"/>
    <w:basedOn w:val="a1"/>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a1"/>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a1"/>
    <w:uiPriority w:val="99"/>
    <w:qFormat/>
    <w:rsid w:val="00B52EE8"/>
    <w:pPr>
      <w:overflowPunct w:val="0"/>
      <w:autoSpaceDE w:val="0"/>
      <w:autoSpaceDN w:val="0"/>
      <w:adjustRightInd w:val="0"/>
      <w:spacing w:after="220"/>
    </w:pPr>
    <w:rPr>
      <w:rFonts w:ascii="Arial" w:hAnsi="Arial"/>
      <w:sz w:val="22"/>
      <w:lang w:val="en-US"/>
    </w:rPr>
  </w:style>
  <w:style w:type="paragraph" w:customStyle="1" w:styleId="afa">
    <w:name w:val="??"/>
    <w:uiPriority w:val="99"/>
    <w:qFormat/>
    <w:rsid w:val="00B52EE8"/>
    <w:pPr>
      <w:widowControl w:val="0"/>
    </w:pPr>
    <w:rPr>
      <w:rFonts w:ascii="Times New Roman" w:eastAsia="Malgun Gothic" w:hAnsi="Times New Roman"/>
      <w:lang w:val="en-US" w:eastAsia="en-US"/>
    </w:rPr>
  </w:style>
  <w:style w:type="paragraph" w:customStyle="1" w:styleId="27">
    <w:name w:val="??? 2"/>
    <w:basedOn w:val="afa"/>
    <w:next w:val="afa"/>
    <w:uiPriority w:val="99"/>
    <w:qFormat/>
    <w:rsid w:val="00B52EE8"/>
    <w:pPr>
      <w:keepNext/>
    </w:pPr>
    <w:rPr>
      <w:rFonts w:ascii="Arial" w:hAnsi="Arial"/>
      <w:b/>
      <w:sz w:val="24"/>
    </w:rPr>
  </w:style>
  <w:style w:type="paragraph" w:customStyle="1" w:styleId="B2">
    <w:name w:val="B2+"/>
    <w:basedOn w:val="B20"/>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a1"/>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a1"/>
    <w:qFormat/>
    <w:rsid w:val="00B52EE8"/>
    <w:pPr>
      <w:numPr>
        <w:numId w:val="5"/>
      </w:numPr>
      <w:overflowPunct w:val="0"/>
      <w:autoSpaceDE w:val="0"/>
      <w:autoSpaceDN w:val="0"/>
      <w:adjustRightInd w:val="0"/>
    </w:pPr>
    <w:rPr>
      <w:rFonts w:ascii="Arial" w:hAnsi="Arial"/>
    </w:rPr>
  </w:style>
  <w:style w:type="paragraph" w:customStyle="1" w:styleId="FL">
    <w:name w:val="FL"/>
    <w:basedOn w:val="a1"/>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a1"/>
    <w:qFormat/>
    <w:rsid w:val="00B52EE8"/>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8">
    <w:name w:val="스타일 양쪽 첫 줄:  2 글자"/>
    <w:basedOn w:val="a1"/>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a1"/>
    <w:next w:val="a1"/>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INDENT1">
    <w:name w:val="INDENT1"/>
    <w:basedOn w:val="a1"/>
    <w:qFormat/>
    <w:rsid w:val="00B52EE8"/>
    <w:pPr>
      <w:overflowPunct w:val="0"/>
      <w:autoSpaceDE w:val="0"/>
      <w:autoSpaceDN w:val="0"/>
      <w:adjustRightInd w:val="0"/>
      <w:ind w:left="851"/>
    </w:pPr>
  </w:style>
  <w:style w:type="paragraph" w:customStyle="1" w:styleId="INDENT2">
    <w:name w:val="INDENT2"/>
    <w:basedOn w:val="a1"/>
    <w:qFormat/>
    <w:rsid w:val="00B52EE8"/>
    <w:pPr>
      <w:overflowPunct w:val="0"/>
      <w:autoSpaceDE w:val="0"/>
      <w:autoSpaceDN w:val="0"/>
      <w:adjustRightInd w:val="0"/>
      <w:ind w:left="1135" w:hanging="284"/>
    </w:pPr>
  </w:style>
  <w:style w:type="paragraph" w:customStyle="1" w:styleId="INDENT3">
    <w:name w:val="INDENT3"/>
    <w:basedOn w:val="a1"/>
    <w:qFormat/>
    <w:rsid w:val="00B52EE8"/>
    <w:pPr>
      <w:overflowPunct w:val="0"/>
      <w:autoSpaceDE w:val="0"/>
      <w:autoSpaceDN w:val="0"/>
      <w:adjustRightInd w:val="0"/>
      <w:ind w:left="1701" w:hanging="567"/>
    </w:pPr>
  </w:style>
  <w:style w:type="paragraph" w:customStyle="1" w:styleId="FigureTitle">
    <w:name w:val="Figure_Title"/>
    <w:basedOn w:val="a1"/>
    <w:next w:val="a1"/>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a1"/>
    <w:qFormat/>
    <w:rsid w:val="00B52EE8"/>
    <w:pPr>
      <w:keepNext/>
      <w:keepLines/>
      <w:overflowPunct w:val="0"/>
      <w:autoSpaceDE w:val="0"/>
      <w:autoSpaceDN w:val="0"/>
      <w:adjustRightInd w:val="0"/>
    </w:pPr>
    <w:rPr>
      <w:b/>
    </w:rPr>
  </w:style>
  <w:style w:type="paragraph" w:customStyle="1" w:styleId="enumlev2">
    <w:name w:val="enumlev2"/>
    <w:basedOn w:val="a1"/>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a1"/>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af6"/>
    <w:qFormat/>
    <w:rsid w:val="00B52EE8"/>
    <w:pPr>
      <w:keepNext/>
      <w:keepLines/>
      <w:snapToGrid w:val="0"/>
      <w:ind w:leftChars="0" w:left="0"/>
      <w:jc w:val="center"/>
    </w:pPr>
    <w:rPr>
      <w:kern w:val="2"/>
    </w:rPr>
  </w:style>
  <w:style w:type="paragraph" w:customStyle="1" w:styleId="Norma">
    <w:name w:val="Norma"/>
    <w:basedOn w:val="10"/>
    <w:uiPriority w:val="99"/>
    <w:qFormat/>
    <w:rsid w:val="00B52EE8"/>
    <w:pPr>
      <w:overflowPunct w:val="0"/>
      <w:autoSpaceDE w:val="0"/>
      <w:autoSpaceDN w:val="0"/>
      <w:adjustRightInd w:val="0"/>
    </w:pPr>
    <w:rPr>
      <w:szCs w:val="36"/>
    </w:rPr>
  </w:style>
  <w:style w:type="paragraph" w:customStyle="1" w:styleId="body">
    <w:name w:val="body"/>
    <w:basedOn w:val="a1"/>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a1"/>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a1"/>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qFormat/>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a1"/>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a1"/>
    <w:qFormat/>
    <w:rsid w:val="00B52EE8"/>
    <w:pPr>
      <w:overflowPunct w:val="0"/>
      <w:autoSpaceDE w:val="0"/>
      <w:autoSpaceDN w:val="0"/>
      <w:adjustRightInd w:val="0"/>
    </w:pPr>
    <w:rPr>
      <w:rFonts w:ascii="Arial" w:hAnsi="Arial" w:cs="Arial"/>
      <w:b/>
    </w:rPr>
  </w:style>
  <w:style w:type="paragraph" w:customStyle="1" w:styleId="Tadc">
    <w:name w:val="Tadc"/>
    <w:basedOn w:val="a1"/>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10"/>
    <w:next w:val="a1"/>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a1"/>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af5"/>
    <w:autoRedefine/>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a1"/>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1"/>
    <w:next w:val="a1"/>
    <w:qFormat/>
    <w:rsid w:val="00B52EE8"/>
    <w:pPr>
      <w:overflowPunct w:val="0"/>
      <w:autoSpaceDE w:val="0"/>
      <w:autoSpaceDN w:val="0"/>
      <w:adjustRightInd w:val="0"/>
    </w:pPr>
    <w:rPr>
      <w:rFonts w:eastAsia="MS Mincho"/>
      <w:i/>
      <w:lang w:eastAsia="en-GB"/>
    </w:rPr>
  </w:style>
  <w:style w:type="paragraph" w:customStyle="1" w:styleId="Bullet">
    <w:name w:val="Bullet"/>
    <w:basedOn w:val="a1"/>
    <w:qFormat/>
    <w:rsid w:val="00B52EE8"/>
    <w:pPr>
      <w:tabs>
        <w:tab w:val="num" w:pos="926"/>
      </w:tabs>
      <w:ind w:left="926" w:hanging="360"/>
    </w:pPr>
    <w:rPr>
      <w:rFonts w:eastAsia="MS Mincho"/>
      <w:lang w:eastAsia="en-GB"/>
    </w:rPr>
  </w:style>
  <w:style w:type="paragraph" w:customStyle="1" w:styleId="TOC91">
    <w:name w:val="TOC 91"/>
    <w:basedOn w:val="80"/>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a1"/>
    <w:next w:val="a1"/>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B52EE8"/>
    <w:pPr>
      <w:overflowPunct w:val="0"/>
      <w:autoSpaceDE w:val="0"/>
      <w:autoSpaceDN w:val="0"/>
      <w:adjustRightInd w:val="0"/>
      <w:spacing w:after="0"/>
    </w:pPr>
    <w:rPr>
      <w:rFonts w:eastAsia="MS Mincho"/>
      <w:b/>
      <w:lang w:eastAsia="en-GB"/>
    </w:rPr>
  </w:style>
  <w:style w:type="paragraph" w:customStyle="1" w:styleId="HO">
    <w:name w:val="HO"/>
    <w:basedOn w:val="a1"/>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52EE8"/>
    <w:pPr>
      <w:overflowPunct w:val="0"/>
      <w:autoSpaceDE w:val="0"/>
      <w:autoSpaceDN w:val="0"/>
      <w:adjustRightInd w:val="0"/>
    </w:pPr>
    <w:rPr>
      <w:rFonts w:eastAsia="MS Mincho"/>
      <w:lang w:eastAsia="en-GB"/>
    </w:rPr>
  </w:style>
  <w:style w:type="paragraph" w:customStyle="1" w:styleId="Para1">
    <w:name w:val="Para1"/>
    <w:basedOn w:val="a1"/>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a1"/>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10"/>
    <w:next w:val="a1"/>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a1"/>
    <w:next w:val="a1"/>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af5"/>
    <w:qFormat/>
    <w:rsid w:val="00B52EE8"/>
    <w:pPr>
      <w:widowControl w:val="0"/>
      <w:spacing w:after="120"/>
      <w:ind w:left="283" w:hanging="283"/>
    </w:pPr>
    <w:rPr>
      <w:rFonts w:eastAsia="MS Mincho"/>
      <w:lang w:eastAsia="de-DE"/>
    </w:rPr>
  </w:style>
  <w:style w:type="paragraph" w:customStyle="1" w:styleId="b11">
    <w:name w:val="b1"/>
    <w:basedOn w:val="a1"/>
    <w:qFormat/>
    <w:rsid w:val="00B52EE8"/>
    <w:pPr>
      <w:spacing w:before="100" w:beforeAutospacing="1" w:after="100" w:afterAutospacing="1"/>
    </w:pPr>
    <w:rPr>
      <w:rFonts w:eastAsia="Arial Unicode MS"/>
      <w:sz w:val="24"/>
      <w:szCs w:val="24"/>
      <w:lang w:eastAsia="en-GB"/>
    </w:rPr>
  </w:style>
  <w:style w:type="paragraph" w:customStyle="1" w:styleId="tal0">
    <w:name w:val="tal"/>
    <w:basedOn w:val="a1"/>
    <w:qFormat/>
    <w:rsid w:val="00B52EE8"/>
    <w:pPr>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a1"/>
    <w:qFormat/>
    <w:rsid w:val="00B52EE8"/>
    <w:pPr>
      <w:keepNext/>
      <w:spacing w:before="60" w:after="60"/>
    </w:pPr>
    <w:rPr>
      <w:rFonts w:ascii="Bookman Old Style" w:eastAsia="宋体" w:hAnsi="Bookman Old Style"/>
      <w:lang w:val="en-US"/>
    </w:rPr>
  </w:style>
  <w:style w:type="paragraph" w:customStyle="1" w:styleId="font5">
    <w:name w:val="font5"/>
    <w:basedOn w:val="a1"/>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a1"/>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link w:val="1Char0"/>
    <w:qFormat/>
    <w:rsid w:val="00B52EE8"/>
    <w:pPr>
      <w:numPr>
        <w:numId w:val="10"/>
      </w:numPr>
      <w:overflowPunct w:val="0"/>
      <w:autoSpaceDE w:val="0"/>
      <w:autoSpaceDN w:val="0"/>
      <w:adjustRightInd w:val="0"/>
    </w:pPr>
    <w:rPr>
      <w:rFonts w:eastAsia="宋体" w:cs="Arial"/>
      <w:lang w:val="fr-FR" w:eastAsia="en-GB"/>
    </w:rPr>
  </w:style>
  <w:style w:type="character" w:customStyle="1" w:styleId="1Char0">
    <w:name w:val="样式1 Char"/>
    <w:link w:val="1"/>
    <w:qFormat/>
    <w:locked/>
    <w:rsid w:val="00D43734"/>
    <w:rPr>
      <w:rFonts w:ascii="Arial" w:eastAsia="宋体" w:hAnsi="Arial" w:cs="Arial"/>
      <w:sz w:val="18"/>
      <w:lang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qFormat/>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qFormat/>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qFormat/>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5 Char,h5 Char3,Heading 5 Char1"/>
    <w:qFormat/>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qFormat/>
    <w:rsid w:val="00B52EE8"/>
    <w:rPr>
      <w:rFonts w:ascii="Arial" w:eastAsia="宋体" w:hAnsi="Arial" w:cs="Arial" w:hint="default"/>
      <w:b/>
      <w:bCs w:val="0"/>
      <w:sz w:val="22"/>
    </w:rPr>
  </w:style>
  <w:style w:type="character" w:customStyle="1" w:styleId="CharChar7">
    <w:name w:val="Char Char7"/>
    <w:qFormat/>
    <w:rsid w:val="00B52EE8"/>
    <w:rPr>
      <w:rFonts w:ascii="Arial" w:eastAsia="宋体" w:hAnsi="Arial" w:cs="Arial" w:hint="default"/>
      <w:sz w:val="36"/>
      <w:lang w:val="en-GB" w:eastAsia="en-US" w:bidi="ar-SA"/>
    </w:rPr>
  </w:style>
  <w:style w:type="character" w:customStyle="1" w:styleId="CharChar6">
    <w:name w:val="Char Char6"/>
    <w:rsid w:val="00B52EE8"/>
    <w:rPr>
      <w:rFonts w:ascii="Arial" w:eastAsia="宋体" w:hAnsi="Arial" w:cs="Arial" w:hint="default"/>
      <w:sz w:val="32"/>
      <w:lang w:val="en-GB" w:eastAsia="en-US" w:bidi="ar-SA"/>
    </w:rPr>
  </w:style>
  <w:style w:type="character" w:customStyle="1" w:styleId="CharChar5">
    <w:name w:val="Char Char5"/>
    <w:rsid w:val="00B52EE8"/>
    <w:rPr>
      <w:rFonts w:ascii="Arial" w:eastAsia="宋体" w:hAnsi="Arial" w:cs="Arial" w:hint="default"/>
      <w:sz w:val="28"/>
      <w:lang w:val="en-GB" w:eastAsia="en-US" w:bidi="ar-SA"/>
    </w:rPr>
  </w:style>
  <w:style w:type="character" w:customStyle="1" w:styleId="CharChar16">
    <w:name w:val="Char Char16"/>
    <w:rsid w:val="00B52EE8"/>
    <w:rPr>
      <w:rFonts w:ascii="Arial" w:eastAsia="宋体" w:hAnsi="Arial" w:cs="Arial" w:hint="default"/>
      <w:lang w:val="en-GB" w:eastAsia="en-US" w:bidi="ar-SA"/>
    </w:rPr>
  </w:style>
  <w:style w:type="character" w:customStyle="1" w:styleId="CharChar14">
    <w:name w:val="Char Char14"/>
    <w:rsid w:val="00B52EE8"/>
    <w:rPr>
      <w:rFonts w:ascii="Arial" w:eastAsia="宋体" w:hAnsi="Arial" w:cs="Arial" w:hint="default"/>
      <w:sz w:val="36"/>
      <w:lang w:val="en-GB" w:eastAsia="en-US" w:bidi="ar-SA"/>
    </w:rPr>
  </w:style>
  <w:style w:type="character" w:customStyle="1" w:styleId="EditorsNoteChar">
    <w:name w:val="Editor's Note Char"/>
    <w:qFormat/>
    <w:rsid w:val="00B52EE8"/>
    <w:rPr>
      <w:rFonts w:ascii="Times New Roman" w:hAnsi="Times New Roman" w:cs="Times New Roman" w:hint="default"/>
      <w:color w:val="FF0000"/>
      <w:lang w:val="en-GB" w:eastAsia="en-US"/>
    </w:rPr>
  </w:style>
  <w:style w:type="paragraph" w:customStyle="1" w:styleId="NumberedList">
    <w:name w:val="Numbered List"/>
    <w:basedOn w:val="Para1"/>
    <w:qFormat/>
    <w:rsid w:val="00B52EE8"/>
    <w:pPr>
      <w:tabs>
        <w:tab w:val="left" w:pos="360"/>
      </w:tabs>
      <w:ind w:left="360" w:hanging="360"/>
    </w:pPr>
  </w:style>
  <w:style w:type="paragraph" w:customStyle="1" w:styleId="Heading3Underrubrik2H3">
    <w:name w:val="Heading 3.Underrubrik2.H3"/>
    <w:basedOn w:val="Heading2Head2A2"/>
    <w:next w:val="a1"/>
    <w:qFormat/>
    <w:rsid w:val="00B52EE8"/>
    <w:pPr>
      <w:spacing w:before="120"/>
      <w:outlineLvl w:val="2"/>
    </w:pPr>
    <w:rPr>
      <w:sz w:val="28"/>
    </w:rPr>
  </w:style>
  <w:style w:type="paragraph" w:styleId="afb">
    <w:name w:val="index heading"/>
    <w:basedOn w:val="a1"/>
    <w:next w:val="a1"/>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afc">
    <w:name w:val="Revision"/>
    <w:uiPriority w:val="99"/>
    <w:semiHidden/>
    <w:qFormat/>
    <w:rsid w:val="004F362F"/>
    <w:rPr>
      <w:rFonts w:ascii="Times New Roman" w:eastAsia="宋体" w:hAnsi="Times New Roman"/>
      <w:lang w:val="en-GB" w:eastAsia="en-US"/>
    </w:rPr>
  </w:style>
  <w:style w:type="paragraph" w:styleId="TOC">
    <w:name w:val="TOC Heading"/>
    <w:basedOn w:val="10"/>
    <w:next w:val="a1"/>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
    <w:name w:val="Char 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宋体" w:hAnsi="Arial" w:cs="Arial"/>
      <w:color w:val="000000"/>
      <w:sz w:val="24"/>
      <w:szCs w:val="24"/>
      <w:lang w:val="fi-FI" w:eastAsia="fi-FI"/>
    </w:rPr>
  </w:style>
  <w:style w:type="character" w:styleId="afd">
    <w:name w:val="Intense Emphasis"/>
    <w:uiPriority w:val="21"/>
    <w:qFormat/>
    <w:rsid w:val="004F362F"/>
    <w:rPr>
      <w:b/>
      <w:bCs/>
      <w:i/>
      <w:iCs/>
      <w:color w:val="4F81BD"/>
    </w:rPr>
  </w:style>
  <w:style w:type="character" w:customStyle="1" w:styleId="B1Char1">
    <w:name w:val="B1 Char1"/>
    <w:qFormat/>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qFormat/>
    <w:rsid w:val="004F362F"/>
    <w:rPr>
      <w:rFonts w:ascii="MS Mincho" w:eastAsia="MS Mincho" w:hAnsi="MS Mincho" w:hint="eastAsia"/>
      <w:lang w:val="en-GB" w:eastAsia="en-US" w:bidi="ar-SA"/>
    </w:rPr>
  </w:style>
  <w:style w:type="table" w:styleId="afe">
    <w:name w:val="Table Grid"/>
    <w:basedOn w:val="a3"/>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1"/>
    <w:uiPriority w:val="99"/>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151204"/>
    <w:rPr>
      <w:rFonts w:ascii="Times New Roman" w:hAnsi="Times New Roman"/>
      <w:lang w:val="en-GB" w:eastAsia="en-US"/>
    </w:rPr>
  </w:style>
  <w:style w:type="paragraph" w:styleId="34">
    <w:name w:val="List Number 3"/>
    <w:basedOn w:val="a1"/>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1"/>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a1"/>
    <w:link w:val="enumlev1Char"/>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character" w:customStyle="1" w:styleId="enumlev1Char">
    <w:name w:val="enumlev1 Char"/>
    <w:link w:val="enumlev1"/>
    <w:qFormat/>
    <w:locked/>
    <w:rsid w:val="00D43734"/>
    <w:rPr>
      <w:rFonts w:ascii="Times New Roman" w:hAnsi="Times New Roman"/>
      <w:sz w:val="24"/>
      <w:lang w:eastAsia="en-US"/>
    </w:rPr>
  </w:style>
  <w:style w:type="paragraph" w:customStyle="1" w:styleId="aff0">
    <w:name w:val="수정"/>
    <w:semiHidden/>
    <w:qFormat/>
    <w:rsid w:val="00151204"/>
    <w:rPr>
      <w:rFonts w:ascii="Times New Roman" w:eastAsia="Batang" w:hAnsi="Times New Roman"/>
      <w:lang w:val="en-GB" w:eastAsia="en-US"/>
    </w:rPr>
  </w:style>
  <w:style w:type="paragraph" w:customStyle="1" w:styleId="13">
    <w:name w:val="修订1"/>
    <w:semiHidden/>
    <w:qFormat/>
    <w:rsid w:val="00151204"/>
    <w:rPr>
      <w:rFonts w:ascii="Times New Roman" w:eastAsia="Batang" w:hAnsi="Times New Roman"/>
      <w:lang w:val="en-GB" w:eastAsia="en-US"/>
    </w:rPr>
  </w:style>
  <w:style w:type="paragraph" w:customStyle="1" w:styleId="aff1">
    <w:name w:val="変更箇所"/>
    <w:semiHidden/>
    <w:qFormat/>
    <w:rsid w:val="00151204"/>
    <w:rPr>
      <w:rFonts w:ascii="Times New Roman" w:eastAsia="MS Mincho" w:hAnsi="Times New Roman"/>
      <w:lang w:val="en-GB" w:eastAsia="en-US"/>
    </w:rPr>
  </w:style>
  <w:style w:type="paragraph" w:customStyle="1" w:styleId="TOC92">
    <w:name w:val="TOC 92"/>
    <w:basedOn w:val="80"/>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151204"/>
    <w:pPr>
      <w:overflowPunct w:val="0"/>
      <w:autoSpaceDE w:val="0"/>
      <w:autoSpaceDN w:val="0"/>
      <w:adjustRightInd w:val="0"/>
      <w:ind w:left="400" w:hanging="400"/>
      <w:jc w:val="center"/>
    </w:pPr>
    <w:rPr>
      <w:rFonts w:eastAsia="MS Mincho"/>
      <w:b/>
      <w:lang w:eastAsia="ja-JP"/>
    </w:rPr>
  </w:style>
  <w:style w:type="character" w:styleId="aff2">
    <w:name w:val="Placeholder Text"/>
    <w:uiPriority w:val="99"/>
    <w:qFormat/>
    <w:rsid w:val="00151204"/>
    <w:rPr>
      <w:color w:val="808080"/>
    </w:rPr>
  </w:style>
  <w:style w:type="character" w:customStyle="1" w:styleId="UnresolvedMention1">
    <w:name w:val="Unresolved Mention1"/>
    <w:uiPriority w:val="99"/>
    <w:qFormat/>
    <w:rsid w:val="00151204"/>
    <w:rPr>
      <w:color w:val="808080"/>
      <w:shd w:val="clear" w:color="auto" w:fill="E6E6E6"/>
    </w:rPr>
  </w:style>
  <w:style w:type="table" w:customStyle="1" w:styleId="TableGrid1">
    <w:name w:val="Table Grid1"/>
    <w:basedOn w:val="a3"/>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51204"/>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15120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A50D3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
    <w:name w:val="表格题注"/>
    <w:next w:val="a1"/>
    <w:qFormat/>
    <w:rsid w:val="00A50D3F"/>
    <w:pPr>
      <w:numPr>
        <w:numId w:val="11"/>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页脚 Char1"/>
    <w:basedOn w:val="a2"/>
    <w:semiHidden/>
    <w:rsid w:val="00A52298"/>
    <w:rPr>
      <w:rFonts w:ascii="Times New Roman" w:hAnsi="Times New Roman"/>
      <w:lang w:val="en-GB" w:eastAsia="en-US"/>
    </w:rPr>
  </w:style>
  <w:style w:type="paragraph" w:customStyle="1" w:styleId="Atl">
    <w:name w:val="Atl"/>
    <w:basedOn w:val="a1"/>
    <w:qFormat/>
    <w:rsid w:val="00A5229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uiPriority w:val="99"/>
    <w:semiHidden/>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5229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1"/>
    <w:qFormat/>
    <w:rsid w:val="00A5229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aliases w:val="Memo Heading 3 Char,Heading 3 Char1 Char Char,Heading 3 Char Char Char Char,Heading 3 Char1 Char Char Char Char,Heading 3 Char Char Char Char Char Char,Heading 3 Char2 Char Char"/>
    <w:semiHidden/>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标题 3 Char1"/>
    <w:qFormat/>
    <w:rsid w:val="00A52298"/>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a2"/>
    <w:qFormat/>
    <w:rsid w:val="00B811C3"/>
    <w:rPr>
      <w:rFonts w:asciiTheme="majorHAnsi" w:eastAsiaTheme="majorEastAsia" w:hAnsiTheme="majorHAnsi" w:cstheme="majorBidi"/>
      <w:color w:val="365F91" w:themeColor="accent1" w:themeShade="BF"/>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B811C3"/>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11C3"/>
    <w:rPr>
      <w:rFonts w:ascii="Arial" w:hAnsi="Arial" w:cs="Arial" w:hint="default"/>
      <w:sz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Numbered Sub-list Char Char1"/>
    <w:qFormat/>
    <w:rsid w:val="00D43734"/>
    <w:rPr>
      <w:rFonts w:ascii="Arial" w:hAnsi="Arial" w:cs="Arial" w:hint="default"/>
      <w:sz w:val="22"/>
      <w:lang w:val="en-GB" w:eastAsia="ja-JP" w:bidi="ar-SA"/>
    </w:rPr>
  </w:style>
  <w:style w:type="character" w:styleId="HTML0">
    <w:name w:val="HTML Sample"/>
    <w:unhideWhenUsed/>
    <w:rsid w:val="00D43734"/>
    <w:rPr>
      <w:rFonts w:ascii="Courier New" w:eastAsia="宋体" w:hAnsi="Courier New" w:cs="Courier New" w:hint="default"/>
      <w:color w:val="0000FF"/>
      <w:kern w:val="2"/>
      <w:lang w:val="en-US" w:eastAsia="zh-CN" w:bidi="ar-SA"/>
    </w:rPr>
  </w:style>
  <w:style w:type="paragraph" w:styleId="aff3">
    <w:name w:val="Normal Indent"/>
    <w:basedOn w:val="a1"/>
    <w:unhideWhenUsed/>
    <w:qFormat/>
    <w:rsid w:val="00D43734"/>
    <w:pPr>
      <w:spacing w:after="0"/>
      <w:ind w:left="851"/>
    </w:pPr>
    <w:rPr>
      <w:rFonts w:eastAsia="MS Mincho"/>
      <w:lang w:val="it-IT" w:eastAsia="en-GB"/>
    </w:rPr>
  </w:style>
  <w:style w:type="paragraph" w:styleId="aff4">
    <w:name w:val="table of figures"/>
    <w:basedOn w:val="a1"/>
    <w:next w:val="a1"/>
    <w:unhideWhenUsed/>
    <w:qFormat/>
    <w:rsid w:val="00D43734"/>
    <w:pPr>
      <w:overflowPunct w:val="0"/>
      <w:autoSpaceDE w:val="0"/>
      <w:autoSpaceDN w:val="0"/>
      <w:adjustRightInd w:val="0"/>
      <w:ind w:left="400" w:hanging="400"/>
      <w:jc w:val="center"/>
    </w:pPr>
    <w:rPr>
      <w:rFonts w:eastAsia="Yu Mincho"/>
      <w:b/>
    </w:rPr>
  </w:style>
  <w:style w:type="paragraph" w:styleId="aff5">
    <w:name w:val="Title"/>
    <w:basedOn w:val="a1"/>
    <w:next w:val="a1"/>
    <w:link w:val="Charf0"/>
    <w:qFormat/>
    <w:rsid w:val="00D4373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f0">
    <w:name w:val="标题 Char"/>
    <w:basedOn w:val="a2"/>
    <w:link w:val="aff5"/>
    <w:qFormat/>
    <w:rsid w:val="00D43734"/>
    <w:rPr>
      <w:rFonts w:ascii="Courier New" w:eastAsia="Malgun Gothic" w:hAnsi="Courier New"/>
      <w:lang w:val="nb-NO" w:eastAsia="x-none"/>
    </w:rPr>
  </w:style>
  <w:style w:type="paragraph" w:styleId="aff6">
    <w:name w:val="Date"/>
    <w:basedOn w:val="a1"/>
    <w:next w:val="a1"/>
    <w:link w:val="Charf1"/>
    <w:unhideWhenUsed/>
    <w:qFormat/>
    <w:rsid w:val="00D43734"/>
    <w:pPr>
      <w:overflowPunct w:val="0"/>
      <w:autoSpaceDE w:val="0"/>
      <w:autoSpaceDN w:val="0"/>
      <w:adjustRightInd w:val="0"/>
    </w:pPr>
    <w:rPr>
      <w:rFonts w:eastAsia="Malgun Gothic"/>
      <w:lang w:eastAsia="x-none"/>
    </w:rPr>
  </w:style>
  <w:style w:type="character" w:customStyle="1" w:styleId="Charf1">
    <w:name w:val="日期 Char"/>
    <w:basedOn w:val="a2"/>
    <w:link w:val="aff6"/>
    <w:qFormat/>
    <w:rsid w:val="00D43734"/>
    <w:rPr>
      <w:rFonts w:ascii="Times New Roman" w:eastAsia="Malgun Gothic" w:hAnsi="Times New Roman"/>
      <w:lang w:val="en-GB" w:eastAsia="x-none"/>
    </w:rPr>
  </w:style>
  <w:style w:type="paragraph" w:styleId="35">
    <w:name w:val="Body Text Indent 3"/>
    <w:basedOn w:val="a1"/>
    <w:link w:val="3Char2"/>
    <w:unhideWhenUsed/>
    <w:qFormat/>
    <w:rsid w:val="00D43734"/>
    <w:pPr>
      <w:overflowPunct w:val="0"/>
      <w:autoSpaceDE w:val="0"/>
      <w:autoSpaceDN w:val="0"/>
      <w:adjustRightInd w:val="0"/>
      <w:ind w:left="1080"/>
    </w:pPr>
    <w:rPr>
      <w:rFonts w:eastAsia="Yu Mincho"/>
    </w:rPr>
  </w:style>
  <w:style w:type="character" w:customStyle="1" w:styleId="3Char2">
    <w:name w:val="正文文本缩进 3 Char"/>
    <w:basedOn w:val="a2"/>
    <w:link w:val="35"/>
    <w:qFormat/>
    <w:rsid w:val="00D43734"/>
    <w:rPr>
      <w:rFonts w:ascii="Times New Roman" w:eastAsia="Yu Mincho" w:hAnsi="Times New Roman"/>
      <w:lang w:val="en-GB" w:eastAsia="en-US"/>
    </w:rPr>
  </w:style>
  <w:style w:type="paragraph" w:styleId="aff7">
    <w:name w:val="Block Text"/>
    <w:basedOn w:val="a1"/>
    <w:unhideWhenUsed/>
    <w:qFormat/>
    <w:rsid w:val="00D43734"/>
    <w:pPr>
      <w:spacing w:after="120"/>
      <w:ind w:left="1440" w:right="1440"/>
    </w:pPr>
    <w:rPr>
      <w:rFonts w:eastAsia="MS Mincho"/>
    </w:rPr>
  </w:style>
  <w:style w:type="paragraph" w:styleId="aff8">
    <w:name w:val="No Spacing"/>
    <w:uiPriority w:val="1"/>
    <w:qFormat/>
    <w:rsid w:val="00D43734"/>
    <w:pPr>
      <w:overflowPunct w:val="0"/>
      <w:autoSpaceDE w:val="0"/>
      <w:autoSpaceDN w:val="0"/>
      <w:adjustRightInd w:val="0"/>
    </w:pPr>
    <w:rPr>
      <w:rFonts w:ascii="Times New Roman" w:eastAsia="MS Mincho" w:hAnsi="Times New Roman"/>
      <w:lang w:val="en-GB" w:eastAsia="ja-JP"/>
    </w:rPr>
  </w:style>
  <w:style w:type="paragraph" w:customStyle="1" w:styleId="TB1">
    <w:name w:val="TB1"/>
    <w:basedOn w:val="a1"/>
    <w:qFormat/>
    <w:rsid w:val="00D43734"/>
    <w:pPr>
      <w:keepNext/>
      <w:keepLines/>
      <w:numPr>
        <w:numId w:val="12"/>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qFormat/>
    <w:rsid w:val="00D43734"/>
    <w:pPr>
      <w:keepNext/>
      <w:keepLines/>
      <w:numPr>
        <w:numId w:val="13"/>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
    <w:name w:val="Char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9">
    <w:name w:val="(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D43734"/>
    <w:rPr>
      <w:rFonts w:ascii="Times New Roman" w:eastAsia="Malgun Gothic" w:hAnsi="Times New Roman"/>
      <w:sz w:val="24"/>
      <w:szCs w:val="24"/>
      <w:lang w:val="en-GB" w:eastAsia="ko-KR"/>
    </w:rPr>
  </w:style>
  <w:style w:type="paragraph" w:customStyle="1" w:styleId="-PAGE-">
    <w:name w:val="- PAGE -"/>
    <w:qFormat/>
    <w:rsid w:val="00D43734"/>
    <w:rPr>
      <w:rFonts w:ascii="Times New Roman" w:eastAsia="Malgun Gothic" w:hAnsi="Times New Roman"/>
      <w:sz w:val="24"/>
      <w:szCs w:val="24"/>
      <w:lang w:val="en-GB" w:eastAsia="ko-KR"/>
    </w:rPr>
  </w:style>
  <w:style w:type="paragraph" w:customStyle="1" w:styleId="PageXofY">
    <w:name w:val="Page X of Y"/>
    <w:qFormat/>
    <w:rsid w:val="00D43734"/>
    <w:rPr>
      <w:rFonts w:ascii="Times New Roman" w:eastAsia="Malgun Gothic" w:hAnsi="Times New Roman"/>
      <w:sz w:val="24"/>
      <w:szCs w:val="24"/>
      <w:lang w:val="en-GB" w:eastAsia="ko-KR"/>
    </w:rPr>
  </w:style>
  <w:style w:type="paragraph" w:customStyle="1" w:styleId="Createdby">
    <w:name w:val="Created by"/>
    <w:qFormat/>
    <w:rsid w:val="00D43734"/>
    <w:rPr>
      <w:rFonts w:ascii="Times New Roman" w:eastAsia="Malgun Gothic" w:hAnsi="Times New Roman"/>
      <w:sz w:val="24"/>
      <w:szCs w:val="24"/>
      <w:lang w:val="en-GB" w:eastAsia="ko-KR"/>
    </w:rPr>
  </w:style>
  <w:style w:type="paragraph" w:customStyle="1" w:styleId="Createdon">
    <w:name w:val="Created on"/>
    <w:qFormat/>
    <w:rsid w:val="00D43734"/>
    <w:rPr>
      <w:rFonts w:ascii="Times New Roman" w:eastAsia="Malgun Gothic" w:hAnsi="Times New Roman"/>
      <w:sz w:val="24"/>
      <w:szCs w:val="24"/>
      <w:lang w:val="en-GB" w:eastAsia="ko-KR"/>
    </w:rPr>
  </w:style>
  <w:style w:type="paragraph" w:customStyle="1" w:styleId="Lastprinted">
    <w:name w:val="Last printed"/>
    <w:qFormat/>
    <w:rsid w:val="00D43734"/>
    <w:rPr>
      <w:rFonts w:ascii="Times New Roman" w:eastAsia="Malgun Gothic" w:hAnsi="Times New Roman"/>
      <w:sz w:val="24"/>
      <w:szCs w:val="24"/>
      <w:lang w:val="en-GB" w:eastAsia="ko-KR"/>
    </w:rPr>
  </w:style>
  <w:style w:type="paragraph" w:customStyle="1" w:styleId="Lastsavedby">
    <w:name w:val="Last saved by"/>
    <w:qFormat/>
    <w:rsid w:val="00D43734"/>
    <w:rPr>
      <w:rFonts w:ascii="Times New Roman" w:eastAsia="Malgun Gothic" w:hAnsi="Times New Roman"/>
      <w:sz w:val="24"/>
      <w:szCs w:val="24"/>
      <w:lang w:val="en-GB" w:eastAsia="ko-KR"/>
    </w:rPr>
  </w:style>
  <w:style w:type="paragraph" w:customStyle="1" w:styleId="Filename">
    <w:name w:val="Filename"/>
    <w:qFormat/>
    <w:rsid w:val="00D43734"/>
    <w:rPr>
      <w:rFonts w:ascii="Times New Roman" w:eastAsia="Malgun Gothic" w:hAnsi="Times New Roman"/>
      <w:sz w:val="24"/>
      <w:szCs w:val="24"/>
      <w:lang w:val="en-GB" w:eastAsia="ko-KR"/>
    </w:rPr>
  </w:style>
  <w:style w:type="paragraph" w:customStyle="1" w:styleId="Filenameandpath">
    <w:name w:val="Filename and path"/>
    <w:qFormat/>
    <w:rsid w:val="00D43734"/>
    <w:rPr>
      <w:rFonts w:ascii="Times New Roman" w:eastAsia="Malgun Gothic" w:hAnsi="Times New Roman"/>
      <w:sz w:val="24"/>
      <w:szCs w:val="24"/>
      <w:lang w:val="en-GB" w:eastAsia="ko-KR"/>
    </w:rPr>
  </w:style>
  <w:style w:type="paragraph" w:customStyle="1" w:styleId="AuthorPageDate">
    <w:name w:val="Author  Page #  Date"/>
    <w:qFormat/>
    <w:rsid w:val="00D43734"/>
    <w:rPr>
      <w:rFonts w:ascii="Times New Roman" w:eastAsia="Malgun Gothic" w:hAnsi="Times New Roman"/>
      <w:sz w:val="24"/>
      <w:szCs w:val="24"/>
      <w:lang w:val="en-GB" w:eastAsia="ko-KR"/>
    </w:rPr>
  </w:style>
  <w:style w:type="paragraph" w:customStyle="1" w:styleId="ConfidentialPageDate">
    <w:name w:val="Confidential  Page #  Date"/>
    <w:qFormat/>
    <w:rsid w:val="00D43734"/>
    <w:rPr>
      <w:rFonts w:ascii="Times New Roman" w:eastAsia="Malgun Gothic" w:hAnsi="Times New Roman"/>
      <w:sz w:val="24"/>
      <w:szCs w:val="24"/>
      <w:lang w:val="en-GB" w:eastAsia="ko-KR"/>
    </w:rPr>
  </w:style>
  <w:style w:type="paragraph" w:customStyle="1" w:styleId="Figure">
    <w:name w:val="Figure"/>
    <w:basedOn w:val="a1"/>
    <w:qFormat/>
    <w:rsid w:val="00D43734"/>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D4373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qFormat/>
    <w:rsid w:val="00D43734"/>
    <w:pPr>
      <w:snapToGrid w:val="0"/>
      <w:spacing w:after="0"/>
    </w:pPr>
    <w:rPr>
      <w:rFonts w:ascii="Arial" w:eastAsia="宋体" w:hAnsi="Arial" w:cs="Arial"/>
      <w:sz w:val="18"/>
      <w:szCs w:val="18"/>
      <w:lang w:val="en-US" w:eastAsia="zh-CN"/>
    </w:rPr>
  </w:style>
  <w:style w:type="paragraph" w:customStyle="1" w:styleId="ATC">
    <w:name w:val="ATC"/>
    <w:basedOn w:val="a1"/>
    <w:qFormat/>
    <w:rsid w:val="00D43734"/>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D4373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affa">
    <w:name w:val="吹き出し"/>
    <w:basedOn w:val="a1"/>
    <w:semiHidden/>
    <w:qFormat/>
    <w:rsid w:val="00D43734"/>
    <w:rPr>
      <w:rFonts w:ascii="Tahoma" w:eastAsia="MS Mincho" w:hAnsi="Tahoma" w:cs="Tahoma"/>
      <w:sz w:val="16"/>
      <w:szCs w:val="16"/>
      <w:lang w:eastAsia="ko-KR"/>
    </w:rPr>
  </w:style>
  <w:style w:type="paragraph" w:customStyle="1" w:styleId="15">
    <w:name w:val="吹き出し1"/>
    <w:basedOn w:val="a1"/>
    <w:semiHidden/>
    <w:qFormat/>
    <w:rsid w:val="00D43734"/>
    <w:rPr>
      <w:rFonts w:ascii="Tahoma" w:eastAsia="MS Mincho" w:hAnsi="Tahoma" w:cs="Tahoma"/>
      <w:sz w:val="16"/>
      <w:szCs w:val="16"/>
      <w:lang w:eastAsia="ko-KR"/>
    </w:rPr>
  </w:style>
  <w:style w:type="paragraph" w:customStyle="1" w:styleId="2a">
    <w:name w:val="吹き出し2"/>
    <w:basedOn w:val="a1"/>
    <w:semiHidden/>
    <w:qFormat/>
    <w:rsid w:val="00D43734"/>
    <w:rPr>
      <w:rFonts w:ascii="Tahoma" w:eastAsia="MS Mincho" w:hAnsi="Tahoma" w:cs="Tahoma"/>
      <w:sz w:val="16"/>
      <w:szCs w:val="16"/>
      <w:lang w:eastAsia="ko-KR"/>
    </w:rPr>
  </w:style>
  <w:style w:type="paragraph" w:customStyle="1" w:styleId="CommentNokia">
    <w:name w:val="Comment Nokia"/>
    <w:basedOn w:val="a1"/>
    <w:qFormat/>
    <w:rsid w:val="00D4373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030302">
    <w:name w:val="样式 样式 标题 1 + 两端对齐 段前: 0.3 行 段后: 0.3 行 行距: 单倍行距 + 段前: 0.2 行 段后: ..."/>
    <w:basedOn w:val="a1"/>
    <w:autoRedefine/>
    <w:qFormat/>
    <w:rsid w:val="00D43734"/>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1"/>
    <w:qFormat/>
    <w:rsid w:val="00D43734"/>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Charf2">
    <w:name w:val="样式 页眉 Char"/>
    <w:link w:val="affb"/>
    <w:qFormat/>
    <w:locked/>
    <w:rsid w:val="00D43734"/>
    <w:rPr>
      <w:rFonts w:ascii="Arial" w:eastAsia="Arial" w:hAnsi="Arial" w:cs="Arial"/>
      <w:b/>
      <w:bCs/>
      <w:noProof/>
      <w:sz w:val="22"/>
      <w:lang w:val="en-GB" w:eastAsia="en-US"/>
    </w:rPr>
  </w:style>
  <w:style w:type="paragraph" w:customStyle="1" w:styleId="affb">
    <w:name w:val="样式 页眉"/>
    <w:basedOn w:val="a7"/>
    <w:link w:val="Charf2"/>
    <w:qFormat/>
    <w:rsid w:val="00D43734"/>
    <w:pPr>
      <w:overflowPunct w:val="0"/>
      <w:autoSpaceDE w:val="0"/>
      <w:autoSpaceDN w:val="0"/>
      <w:adjustRightInd w:val="0"/>
    </w:pPr>
    <w:rPr>
      <w:rFonts w:eastAsia="Arial" w:cs="Arial"/>
      <w:bCs/>
      <w:sz w:val="22"/>
    </w:rPr>
  </w:style>
  <w:style w:type="paragraph" w:customStyle="1" w:styleId="37">
    <w:name w:val="吹き出し3"/>
    <w:basedOn w:val="a1"/>
    <w:semiHidden/>
    <w:qFormat/>
    <w:rsid w:val="00D43734"/>
    <w:rPr>
      <w:rFonts w:ascii="Tahoma" w:eastAsia="MS Mincho" w:hAnsi="Tahoma" w:cs="Tahoma"/>
      <w:sz w:val="16"/>
      <w:szCs w:val="16"/>
    </w:rPr>
  </w:style>
  <w:style w:type="paragraph" w:customStyle="1" w:styleId="54">
    <w:name w:val="吹き出し5"/>
    <w:basedOn w:val="a1"/>
    <w:semiHidden/>
    <w:qFormat/>
    <w:rsid w:val="00D43734"/>
    <w:rPr>
      <w:rFonts w:ascii="Tahoma" w:eastAsia="MS Mincho" w:hAnsi="Tahoma" w:cs="Tahoma"/>
      <w:sz w:val="16"/>
      <w:szCs w:val="16"/>
    </w:rPr>
  </w:style>
  <w:style w:type="paragraph" w:customStyle="1" w:styleId="CharChar24">
    <w:name w:val="Char Char24"/>
    <w:basedOn w:val="a1"/>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43734"/>
    <w:pPr>
      <w:tabs>
        <w:tab w:val="num" w:pos="45"/>
      </w:tabs>
      <w:overflowPunct w:val="0"/>
      <w:autoSpaceDE w:val="0"/>
      <w:autoSpaceDN w:val="0"/>
      <w:adjustRightInd w:val="0"/>
      <w:ind w:left="405" w:hanging="405"/>
    </w:pPr>
    <w:rPr>
      <w:rFonts w:eastAsia="Arial"/>
    </w:rPr>
  </w:style>
  <w:style w:type="paragraph" w:customStyle="1" w:styleId="Charf3">
    <w:name w:val="(文字) (文字)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43734"/>
    <w:rPr>
      <w:rFonts w:ascii="Arial" w:eastAsia="Arial" w:hAnsi="Arial" w:cs="Arial"/>
      <w:sz w:val="28"/>
      <w:lang w:val="en-GB" w:eastAsia="en-US"/>
    </w:rPr>
  </w:style>
  <w:style w:type="paragraph" w:customStyle="1" w:styleId="Heading4">
    <w:name w:val="Heading4"/>
    <w:basedOn w:val="3"/>
    <w:link w:val="Heading4Char"/>
    <w:semiHidden/>
    <w:qFormat/>
    <w:rsid w:val="00D43734"/>
    <w:pPr>
      <w:keepNext w:val="0"/>
      <w:keepLines w:val="0"/>
      <w:tabs>
        <w:tab w:val="num" w:pos="1100"/>
      </w:tabs>
      <w:spacing w:before="100" w:beforeAutospacing="1" w:afterLines="100" w:after="0"/>
      <w:ind w:left="930" w:hanging="510"/>
    </w:pPr>
    <w:rPr>
      <w:rFonts w:eastAsia="Arial" w:cs="Arial"/>
    </w:rPr>
  </w:style>
  <w:style w:type="paragraph" w:customStyle="1" w:styleId="TabList">
    <w:name w:val="TabList"/>
    <w:basedOn w:val="a1"/>
    <w:qFormat/>
    <w:rsid w:val="00D43734"/>
    <w:pPr>
      <w:tabs>
        <w:tab w:val="left" w:pos="1134"/>
      </w:tabs>
      <w:spacing w:after="0"/>
    </w:pPr>
    <w:rPr>
      <w:rFonts w:eastAsia="MS Mincho"/>
    </w:rPr>
  </w:style>
  <w:style w:type="paragraph" w:customStyle="1" w:styleId="text">
    <w:name w:val="text"/>
    <w:basedOn w:val="a1"/>
    <w:qFormat/>
    <w:rsid w:val="00D43734"/>
    <w:pPr>
      <w:widowControl w:val="0"/>
      <w:spacing w:after="240"/>
      <w:jc w:val="both"/>
    </w:pPr>
    <w:rPr>
      <w:rFonts w:eastAsia="宋体"/>
      <w:sz w:val="24"/>
      <w:lang w:val="en-AU"/>
    </w:rPr>
  </w:style>
  <w:style w:type="paragraph" w:customStyle="1" w:styleId="berschrift1H1">
    <w:name w:val="Überschrift 1.H1"/>
    <w:basedOn w:val="a1"/>
    <w:next w:val="a1"/>
    <w:qFormat/>
    <w:rsid w:val="00D4373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D4373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D43734"/>
    <w:pPr>
      <w:widowControl w:val="0"/>
      <w:tabs>
        <w:tab w:val="left" w:pos="360"/>
      </w:tabs>
      <w:spacing w:before="60" w:after="60"/>
      <w:ind w:left="360" w:hanging="360"/>
      <w:jc w:val="both"/>
    </w:pPr>
    <w:rPr>
      <w:rFonts w:eastAsia="MS Mincho"/>
    </w:rPr>
  </w:style>
  <w:style w:type="paragraph" w:customStyle="1" w:styleId="para">
    <w:name w:val="para"/>
    <w:basedOn w:val="a1"/>
    <w:qFormat/>
    <w:rsid w:val="00D43734"/>
    <w:pPr>
      <w:spacing w:after="240"/>
      <w:jc w:val="both"/>
    </w:pPr>
    <w:rPr>
      <w:rFonts w:ascii="Helvetica" w:eastAsia="宋体" w:hAnsi="Helvetica"/>
    </w:rPr>
  </w:style>
  <w:style w:type="paragraph" w:customStyle="1" w:styleId="List1">
    <w:name w:val="List1"/>
    <w:basedOn w:val="a1"/>
    <w:qFormat/>
    <w:rsid w:val="00D43734"/>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rsid w:val="00D43734"/>
    <w:pPr>
      <w:spacing w:before="120" w:after="0"/>
      <w:jc w:val="both"/>
    </w:pPr>
    <w:rPr>
      <w:rFonts w:eastAsia="宋体"/>
      <w:lang w:val="en-US"/>
    </w:rPr>
  </w:style>
  <w:style w:type="paragraph" w:customStyle="1" w:styleId="centered">
    <w:name w:val="centered"/>
    <w:basedOn w:val="a1"/>
    <w:qFormat/>
    <w:rsid w:val="00D43734"/>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D43734"/>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D43734"/>
    <w:rPr>
      <w:rFonts w:ascii="Times New Roman" w:eastAsia="Batang" w:hAnsi="Times New Roman"/>
      <w:lang w:val="en-GB" w:eastAsia="en-US"/>
    </w:rPr>
  </w:style>
  <w:style w:type="paragraph" w:customStyle="1" w:styleId="81">
    <w:name w:val="表 (赤)  81"/>
    <w:basedOn w:val="a1"/>
    <w:uiPriority w:val="34"/>
    <w:qFormat/>
    <w:rsid w:val="00D43734"/>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D43734"/>
    <w:pPr>
      <w:spacing w:before="100" w:beforeAutospacing="1" w:after="100" w:afterAutospacing="1"/>
    </w:pPr>
    <w:rPr>
      <w:rFonts w:eastAsia="宋体"/>
      <w:sz w:val="24"/>
      <w:szCs w:val="24"/>
      <w:lang w:val="en-US" w:eastAsia="zh-CN"/>
    </w:rPr>
  </w:style>
  <w:style w:type="paragraph" w:customStyle="1" w:styleId="121">
    <w:name w:val="表 (青) 121"/>
    <w:uiPriority w:val="99"/>
    <w:qFormat/>
    <w:rsid w:val="00D43734"/>
    <w:rPr>
      <w:rFonts w:ascii="Times New Roman" w:eastAsia="宋体" w:hAnsi="Times New Roman"/>
      <w:lang w:val="en-GB" w:eastAsia="en-US"/>
    </w:rPr>
  </w:style>
  <w:style w:type="paragraph" w:customStyle="1" w:styleId="LGTdoc">
    <w:name w:val="LGTdoc_본문"/>
    <w:basedOn w:val="a1"/>
    <w:qFormat/>
    <w:rsid w:val="00D437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43734"/>
    <w:rPr>
      <w:rFonts w:ascii="Arial" w:eastAsia="宋体" w:hAnsi="Arial" w:cs="Arial"/>
      <w:szCs w:val="24"/>
      <w:lang w:val="en-GB" w:eastAsia="en-US"/>
    </w:rPr>
  </w:style>
  <w:style w:type="paragraph" w:customStyle="1" w:styleId="ECCParagraph">
    <w:name w:val="ECC Paragraph"/>
    <w:basedOn w:val="a1"/>
    <w:link w:val="ECCParagraphZchn"/>
    <w:qFormat/>
    <w:rsid w:val="00D43734"/>
    <w:pPr>
      <w:spacing w:after="240"/>
      <w:jc w:val="both"/>
    </w:pPr>
    <w:rPr>
      <w:rFonts w:ascii="Arial" w:eastAsia="宋体" w:hAnsi="Arial" w:cs="Arial"/>
      <w:szCs w:val="24"/>
    </w:rPr>
  </w:style>
  <w:style w:type="paragraph" w:customStyle="1" w:styleId="ECCFootnote">
    <w:name w:val="ECC Footnote"/>
    <w:basedOn w:val="a1"/>
    <w:autoRedefine/>
    <w:uiPriority w:val="99"/>
    <w:qFormat/>
    <w:rsid w:val="00D43734"/>
    <w:pPr>
      <w:spacing w:after="0"/>
      <w:ind w:left="454" w:hanging="454"/>
    </w:pPr>
    <w:rPr>
      <w:rFonts w:ascii="Arial" w:eastAsia="宋体" w:hAnsi="Arial"/>
      <w:sz w:val="16"/>
      <w:szCs w:val="24"/>
      <w:lang w:val="en-US"/>
    </w:rPr>
  </w:style>
  <w:style w:type="paragraph" w:customStyle="1" w:styleId="Text1">
    <w:name w:val="Text 1"/>
    <w:basedOn w:val="a1"/>
    <w:qFormat/>
    <w:rsid w:val="00D43734"/>
    <w:pPr>
      <w:spacing w:after="240"/>
      <w:ind w:left="482"/>
      <w:jc w:val="both"/>
    </w:pPr>
    <w:rPr>
      <w:rFonts w:eastAsia="宋体"/>
      <w:sz w:val="24"/>
      <w:lang w:eastAsia="fr-BE"/>
    </w:rPr>
  </w:style>
  <w:style w:type="paragraph" w:customStyle="1" w:styleId="NumPar4">
    <w:name w:val="NumPar 4"/>
    <w:basedOn w:val="4"/>
    <w:next w:val="a1"/>
    <w:uiPriority w:val="99"/>
    <w:qFormat/>
    <w:rsid w:val="00D43734"/>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qFormat/>
    <w:rsid w:val="00D4373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D43734"/>
    <w:pPr>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qFormat/>
    <w:locked/>
    <w:rsid w:val="00D43734"/>
    <w:rPr>
      <w:rFonts w:ascii="Times New Roman" w:eastAsia="宋体" w:hAnsi="Times New Roman"/>
      <w:sz w:val="22"/>
      <w:szCs w:val="22"/>
      <w:lang w:val="en-GB" w:eastAsia="en-US"/>
    </w:rPr>
  </w:style>
  <w:style w:type="paragraph" w:customStyle="1" w:styleId="Equation">
    <w:name w:val="Equation"/>
    <w:basedOn w:val="a1"/>
    <w:next w:val="a1"/>
    <w:link w:val="EquationChar"/>
    <w:qFormat/>
    <w:rsid w:val="00D43734"/>
    <w:pPr>
      <w:tabs>
        <w:tab w:val="center" w:pos="4620"/>
        <w:tab w:val="right" w:pos="9240"/>
      </w:tabs>
      <w:autoSpaceDE w:val="0"/>
      <w:autoSpaceDN w:val="0"/>
      <w:adjustRightInd w:val="0"/>
      <w:snapToGrid w:val="0"/>
      <w:spacing w:after="120"/>
      <w:jc w:val="both"/>
    </w:pPr>
    <w:rPr>
      <w:rFonts w:eastAsia="宋体"/>
      <w:sz w:val="22"/>
      <w:szCs w:val="22"/>
    </w:rPr>
  </w:style>
  <w:style w:type="paragraph" w:customStyle="1" w:styleId="45">
    <w:name w:val="吹き出し4"/>
    <w:basedOn w:val="a1"/>
    <w:semiHidden/>
    <w:qFormat/>
    <w:rsid w:val="00D43734"/>
    <w:rPr>
      <w:rFonts w:ascii="Tahoma" w:eastAsia="MS Mincho" w:hAnsi="Tahoma" w:cs="Tahoma"/>
      <w:sz w:val="16"/>
      <w:szCs w:val="16"/>
    </w:rPr>
  </w:style>
  <w:style w:type="paragraph" w:customStyle="1" w:styleId="tac0">
    <w:name w:val="tac"/>
    <w:basedOn w:val="a1"/>
    <w:uiPriority w:val="99"/>
    <w:qFormat/>
    <w:rsid w:val="00D43734"/>
    <w:pPr>
      <w:keepNext/>
      <w:autoSpaceDE w:val="0"/>
      <w:autoSpaceDN w:val="0"/>
      <w:spacing w:after="0"/>
      <w:jc w:val="center"/>
    </w:pPr>
    <w:rPr>
      <w:rFonts w:ascii="Arial" w:eastAsia="Calibri" w:hAnsi="Arial" w:cs="Arial"/>
      <w:sz w:val="18"/>
      <w:szCs w:val="18"/>
      <w:lang w:val="en-US"/>
    </w:rPr>
  </w:style>
  <w:style w:type="paragraph" w:customStyle="1" w:styleId="2b">
    <w:name w:val="修订2"/>
    <w:semiHidden/>
    <w:qFormat/>
    <w:rsid w:val="00D43734"/>
    <w:rPr>
      <w:rFonts w:ascii="Times New Roman" w:eastAsia="Batang" w:hAnsi="Times New Roman"/>
      <w:lang w:val="en-GB" w:eastAsia="en-US"/>
    </w:rPr>
  </w:style>
  <w:style w:type="paragraph" w:customStyle="1" w:styleId="Char20">
    <w:name w:val="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D4373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D4373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D43734"/>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D43734"/>
    <w:pPr>
      <w:keepNext/>
      <w:keepLines/>
      <w:spacing w:after="0"/>
      <w:jc w:val="both"/>
    </w:pPr>
    <w:rPr>
      <w:rFonts w:ascii="Arial" w:eastAsia="宋体" w:hAnsi="Arial"/>
      <w:sz w:val="18"/>
      <w:szCs w:val="18"/>
    </w:rPr>
  </w:style>
  <w:style w:type="paragraph" w:customStyle="1" w:styleId="62">
    <w:name w:val="吹き出し6"/>
    <w:basedOn w:val="a1"/>
    <w:semiHidden/>
    <w:qFormat/>
    <w:rsid w:val="00D43734"/>
    <w:rPr>
      <w:rFonts w:ascii="Tahoma" w:eastAsia="MS Mincho" w:hAnsi="Tahoma" w:cs="Tahoma"/>
      <w:sz w:val="16"/>
      <w:szCs w:val="16"/>
      <w:lang w:eastAsia="ko-KR"/>
    </w:rPr>
  </w:style>
  <w:style w:type="character" w:customStyle="1" w:styleId="Table0">
    <w:name w:val="Table (文字)"/>
    <w:link w:val="Table1"/>
    <w:locked/>
    <w:rsid w:val="00D43734"/>
    <w:rPr>
      <w:rFonts w:ascii="Arial" w:eastAsia="宋体" w:hAnsi="Arial" w:cs="Arial"/>
      <w:b/>
      <w:lang w:val="en-GB" w:eastAsia="en-US"/>
    </w:rPr>
  </w:style>
  <w:style w:type="paragraph" w:customStyle="1" w:styleId="Table1">
    <w:name w:val="Table"/>
    <w:basedOn w:val="a1"/>
    <w:link w:val="Table0"/>
    <w:qFormat/>
    <w:rsid w:val="00D43734"/>
    <w:pPr>
      <w:jc w:val="center"/>
    </w:pPr>
    <w:rPr>
      <w:rFonts w:ascii="Arial" w:eastAsia="宋体" w:hAnsi="Arial" w:cs="Arial"/>
      <w:b/>
    </w:rPr>
  </w:style>
  <w:style w:type="paragraph" w:customStyle="1" w:styleId="ColorfulList-Accent11">
    <w:name w:val="Colorful List - Accent 11"/>
    <w:basedOn w:val="a1"/>
    <w:uiPriority w:val="34"/>
    <w:qFormat/>
    <w:rsid w:val="00D43734"/>
    <w:pPr>
      <w:overflowPunct w:val="0"/>
      <w:autoSpaceDE w:val="0"/>
      <w:autoSpaceDN w:val="0"/>
      <w:adjustRightInd w:val="0"/>
      <w:ind w:left="720"/>
      <w:contextualSpacing/>
    </w:pPr>
  </w:style>
  <w:style w:type="paragraph" w:customStyle="1" w:styleId="ColorfulShading-Accent11">
    <w:name w:val="Colorful Shading - Accent 11"/>
    <w:semiHidden/>
    <w:qFormat/>
    <w:rsid w:val="00D43734"/>
    <w:rPr>
      <w:rFonts w:ascii="Times New Roman" w:eastAsia="Batang" w:hAnsi="Times New Roman"/>
      <w:lang w:val="en-GB" w:eastAsia="en-US"/>
    </w:rPr>
  </w:style>
  <w:style w:type="character" w:styleId="affc">
    <w:name w:val="line number"/>
    <w:basedOn w:val="a2"/>
    <w:unhideWhenUsed/>
    <w:rsid w:val="00D43734"/>
    <w:rPr>
      <w:rFonts w:ascii="Arial" w:eastAsia="宋体" w:hAnsi="Arial" w:cs="Arial" w:hint="default"/>
      <w:color w:val="0000FF"/>
      <w:kern w:val="2"/>
      <w:lang w:val="en-US" w:eastAsia="zh-CN" w:bidi="ar-SA"/>
    </w:rPr>
  </w:style>
  <w:style w:type="character" w:styleId="affd">
    <w:name w:val="endnote reference"/>
    <w:unhideWhenUsed/>
    <w:qFormat/>
    <w:rsid w:val="00D43734"/>
    <w:rPr>
      <w:vertAlign w:val="superscript"/>
    </w:rPr>
  </w:style>
  <w:style w:type="character" w:styleId="affe">
    <w:name w:val="Subtle Reference"/>
    <w:uiPriority w:val="31"/>
    <w:qFormat/>
    <w:rsid w:val="00D43734"/>
    <w:rPr>
      <w:smallCaps/>
      <w:color w:val="5A5A5A"/>
    </w:rPr>
  </w:style>
  <w:style w:type="character" w:customStyle="1" w:styleId="UnresolvedMention">
    <w:name w:val="Unresolved Mention"/>
    <w:uiPriority w:val="99"/>
    <w:rsid w:val="00D43734"/>
    <w:rPr>
      <w:color w:val="605E5C"/>
      <w:shd w:val="clear" w:color="auto" w:fill="E1DFDD"/>
    </w:rPr>
  </w:style>
  <w:style w:type="character" w:customStyle="1" w:styleId="fontstyle01">
    <w:name w:val="fontstyle01"/>
    <w:qFormat/>
    <w:rsid w:val="00D43734"/>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3734"/>
    <w:rPr>
      <w:rFonts w:ascii="Arial" w:hAnsi="Arial" w:cs="Arial" w:hint="default"/>
      <w:sz w:val="32"/>
      <w:lang w:val="en-GB" w:eastAsia="en-US" w:bidi="ar-SA"/>
    </w:rPr>
  </w:style>
  <w:style w:type="character" w:customStyle="1" w:styleId="font4">
    <w:name w:val="font4"/>
    <w:basedOn w:val="a2"/>
    <w:qFormat/>
    <w:rsid w:val="00D43734"/>
  </w:style>
  <w:style w:type="character" w:customStyle="1" w:styleId="UnresolvedMention2">
    <w:name w:val="Unresolved Mention2"/>
    <w:uiPriority w:val="99"/>
    <w:qFormat/>
    <w:rsid w:val="00D43734"/>
    <w:rPr>
      <w:color w:val="605E5C"/>
      <w:shd w:val="clear" w:color="auto" w:fill="E1DFDD"/>
    </w:rPr>
  </w:style>
  <w:style w:type="character" w:customStyle="1" w:styleId="capCharChar2">
    <w:name w:val="cap Char Char2"/>
    <w:aliases w:val="Caption Char Char1,Caption Char1 Char Char1,cap Char Char1 Char1,Caption Char Char1 Char Char1,cap Char2 Char Char Char1"/>
    <w:qFormat/>
    <w:rsid w:val="00D437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437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3734"/>
    <w:rPr>
      <w:rFonts w:ascii="Arial" w:hAnsi="Arial" w:cs="Arial" w:hint="default"/>
      <w:sz w:val="32"/>
      <w:lang w:val="en-GB" w:eastAsia="ja-JP" w:bidi="ar-SA"/>
    </w:rPr>
  </w:style>
  <w:style w:type="character" w:customStyle="1" w:styleId="CharChar4">
    <w:name w:val="Char Char4"/>
    <w:qFormat/>
    <w:rsid w:val="00D43734"/>
    <w:rPr>
      <w:rFonts w:ascii="Courier New" w:hAnsi="Courier New" w:cs="Courier New" w:hint="default"/>
      <w:lang w:val="nb-NO" w:eastAsia="ja-JP" w:bidi="ar-SA"/>
    </w:rPr>
  </w:style>
  <w:style w:type="character" w:customStyle="1" w:styleId="AndreaLeonardi">
    <w:name w:val="Andrea Leonardi"/>
    <w:semiHidden/>
    <w:qFormat/>
    <w:rsid w:val="00D43734"/>
    <w:rPr>
      <w:rFonts w:ascii="Arial" w:hAnsi="Arial" w:cs="Arial" w:hint="default"/>
      <w:color w:val="auto"/>
      <w:sz w:val="20"/>
      <w:szCs w:val="20"/>
    </w:rPr>
  </w:style>
  <w:style w:type="character" w:customStyle="1" w:styleId="NOCharChar">
    <w:name w:val="NO Char Char"/>
    <w:qFormat/>
    <w:rsid w:val="00D43734"/>
    <w:rPr>
      <w:lang w:val="en-GB" w:eastAsia="en-US" w:bidi="ar-SA"/>
    </w:rPr>
  </w:style>
  <w:style w:type="character" w:customStyle="1" w:styleId="NOZchn">
    <w:name w:val="NO Zchn"/>
    <w:qFormat/>
    <w:rsid w:val="00D43734"/>
    <w:rPr>
      <w:lang w:val="en-GB" w:eastAsia="en-US" w:bidi="ar-SA"/>
    </w:rPr>
  </w:style>
  <w:style w:type="character" w:customStyle="1" w:styleId="T1Char1">
    <w:name w:val="T1 Char1"/>
    <w:aliases w:val="Header 6 Char Char1"/>
    <w:qFormat/>
    <w:rsid w:val="00D43734"/>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3734"/>
    <w:rPr>
      <w:rFonts w:ascii="Arial" w:hAnsi="Arial" w:cs="Arial" w:hint="default"/>
      <w:sz w:val="32"/>
      <w:lang w:val="en-GB" w:eastAsia="en-US" w:bidi="ar-SA"/>
    </w:rPr>
  </w:style>
  <w:style w:type="character" w:customStyle="1" w:styleId="T1Char2">
    <w:name w:val="T1 Char2"/>
    <w:aliases w:val="Header 6 Char Char2"/>
    <w:qFormat/>
    <w:rsid w:val="00D43734"/>
  </w:style>
  <w:style w:type="character" w:customStyle="1" w:styleId="ZchnZchn5">
    <w:name w:val="Zchn Zchn5"/>
    <w:qFormat/>
    <w:rsid w:val="00D43734"/>
    <w:rPr>
      <w:rFonts w:ascii="Courier New" w:eastAsia="Batang" w:hAnsi="Courier New" w:cs="Courier New" w:hint="default"/>
      <w:lang w:val="nb-NO" w:eastAsia="en-US" w:bidi="ar-SA"/>
    </w:rPr>
  </w:style>
  <w:style w:type="character" w:customStyle="1" w:styleId="CharChar10">
    <w:name w:val="Char Char10"/>
    <w:semiHidden/>
    <w:qFormat/>
    <w:rsid w:val="00D43734"/>
    <w:rPr>
      <w:rFonts w:ascii="Times New Roman" w:hAnsi="Times New Roman" w:cs="Times New Roman" w:hint="default"/>
      <w:lang w:val="en-GB" w:eastAsia="en-US"/>
    </w:rPr>
  </w:style>
  <w:style w:type="character" w:customStyle="1" w:styleId="CharChar9">
    <w:name w:val="Char Char9"/>
    <w:semiHidden/>
    <w:qFormat/>
    <w:rsid w:val="00D43734"/>
    <w:rPr>
      <w:rFonts w:ascii="Tahoma" w:hAnsi="Tahoma" w:cs="Tahoma" w:hint="default"/>
      <w:sz w:val="16"/>
      <w:szCs w:val="16"/>
      <w:lang w:val="en-GB" w:eastAsia="en-US"/>
    </w:rPr>
  </w:style>
  <w:style w:type="character" w:customStyle="1" w:styleId="CharChar8">
    <w:name w:val="Char Char8"/>
    <w:semiHidden/>
    <w:qFormat/>
    <w:rsid w:val="00D43734"/>
    <w:rPr>
      <w:rFonts w:ascii="Times New Roman" w:hAnsi="Times New Roman" w:cs="Times New Roman" w:hint="default"/>
      <w:b/>
      <w:bCs/>
      <w:lang w:val="en-GB" w:eastAsia="en-US"/>
    </w:rPr>
  </w:style>
  <w:style w:type="character" w:customStyle="1" w:styleId="btChar3">
    <w:name w:val="bt Char3"/>
    <w:aliases w:val="bt Car Char Char3"/>
    <w:qFormat/>
    <w:rsid w:val="00D43734"/>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3734"/>
    <w:rPr>
      <w:rFonts w:ascii="Arial" w:hAnsi="Arial" w:cs="Arial" w:hint="default"/>
      <w:sz w:val="24"/>
      <w:lang w:val="en-GB"/>
    </w:rPr>
  </w:style>
  <w:style w:type="character" w:customStyle="1" w:styleId="T1Char3">
    <w:name w:val="T1 Char3"/>
    <w:aliases w:val="Header 6 Char Char3"/>
    <w:qFormat/>
    <w:rsid w:val="00D43734"/>
    <w:rPr>
      <w:rFonts w:ascii="Arial" w:hAnsi="Arial" w:cs="Arial" w:hint="default"/>
      <w:lang w:val="en-GB" w:eastAsia="en-US" w:bidi="ar-SA"/>
    </w:rPr>
  </w:style>
  <w:style w:type="paragraph" w:customStyle="1" w:styleId="StyleTAC">
    <w:name w:val="Style TAC +"/>
    <w:basedOn w:val="a1"/>
    <w:link w:val="StyleTACChar"/>
    <w:qFormat/>
    <w:rsid w:val="00D43734"/>
  </w:style>
  <w:style w:type="character" w:customStyle="1" w:styleId="StyleTACChar">
    <w:name w:val="Style TAC + Char"/>
    <w:link w:val="StyleTAC"/>
    <w:qFormat/>
    <w:locked/>
    <w:rsid w:val="00D43734"/>
    <w:rPr>
      <w:rFonts w:ascii="Times New Roman" w:hAnsi="Times New Roman"/>
      <w:lang w:val="en-GB" w:eastAsia="en-US"/>
    </w:rPr>
  </w:style>
  <w:style w:type="character" w:customStyle="1" w:styleId="CharChar29">
    <w:name w:val="Char Char29"/>
    <w:qFormat/>
    <w:rsid w:val="00D43734"/>
    <w:rPr>
      <w:rFonts w:ascii="Arial" w:hAnsi="Arial" w:cs="Arial" w:hint="default"/>
      <w:sz w:val="36"/>
      <w:lang w:val="en-GB" w:eastAsia="en-US" w:bidi="ar-SA"/>
    </w:rPr>
  </w:style>
  <w:style w:type="character" w:customStyle="1" w:styleId="CharChar28">
    <w:name w:val="Char Char28"/>
    <w:qFormat/>
    <w:rsid w:val="00D43734"/>
    <w:rPr>
      <w:rFonts w:ascii="Arial" w:hAnsi="Arial" w:cs="Arial" w:hint="default"/>
      <w:sz w:val="32"/>
      <w:lang w:val="en-GB"/>
    </w:rPr>
  </w:style>
  <w:style w:type="character" w:customStyle="1" w:styleId="msoins00">
    <w:name w:val="msoins0"/>
    <w:qFormat/>
    <w:rsid w:val="00D437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37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43734"/>
    <w:rPr>
      <w:rFonts w:ascii="Arial" w:hAnsi="Arial" w:cs="Arial" w:hint="default"/>
      <w:sz w:val="22"/>
      <w:lang w:val="en-GB" w:eastAsia="en-GB" w:bidi="ar-SA"/>
    </w:rPr>
  </w:style>
  <w:style w:type="character" w:customStyle="1" w:styleId="textbodybold1">
    <w:name w:val="textbodybold1"/>
    <w:qFormat/>
    <w:rsid w:val="00D4373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43734"/>
    <w:rPr>
      <w:vanish w:val="0"/>
      <w:webHidden w:val="0"/>
      <w:color w:val="FF0000"/>
      <w:lang w:eastAsia="en-US"/>
      <w:specVanish w:val="0"/>
    </w:rPr>
  </w:style>
  <w:style w:type="character" w:customStyle="1" w:styleId="superscript">
    <w:name w:val="superscript"/>
    <w:qFormat/>
    <w:rsid w:val="00D43734"/>
    <w:rPr>
      <w:rFonts w:ascii="Bookman" w:hAnsi="Bookman" w:hint="default"/>
      <w:position w:val="6"/>
      <w:sz w:val="18"/>
    </w:rPr>
  </w:style>
  <w:style w:type="character" w:customStyle="1" w:styleId="NOChar1">
    <w:name w:val="NO Char1"/>
    <w:qFormat/>
    <w:rsid w:val="00D43734"/>
    <w:rPr>
      <w:rFonts w:ascii="MS Mincho" w:eastAsia="MS Mincho" w:hint="eastAsia"/>
      <w:lang w:val="en-GB" w:eastAsia="en-US" w:bidi="ar-SA"/>
    </w:rPr>
  </w:style>
  <w:style w:type="character" w:customStyle="1" w:styleId="BodyText2Char1">
    <w:name w:val="Body Text 2 Char1"/>
    <w:qFormat/>
    <w:rsid w:val="00D43734"/>
    <w:rPr>
      <w:lang w:val="en-GB"/>
    </w:rPr>
  </w:style>
  <w:style w:type="character" w:customStyle="1" w:styleId="EndnoteTextChar1">
    <w:name w:val="Endnote Text Char1"/>
    <w:qFormat/>
    <w:rsid w:val="00D43734"/>
    <w:rPr>
      <w:lang w:val="en-GB"/>
    </w:rPr>
  </w:style>
  <w:style w:type="character" w:customStyle="1" w:styleId="TitleChar1">
    <w:name w:val="Title Char1"/>
    <w:qFormat/>
    <w:rsid w:val="00D43734"/>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D43734"/>
    <w:rPr>
      <w:lang w:val="en-GB"/>
    </w:rPr>
  </w:style>
  <w:style w:type="character" w:customStyle="1" w:styleId="BodyTextIndentChar1">
    <w:name w:val="Body Text Indent Char1"/>
    <w:qFormat/>
    <w:rsid w:val="00D43734"/>
    <w:rPr>
      <w:lang w:val="en-GB"/>
    </w:rPr>
  </w:style>
  <w:style w:type="character" w:customStyle="1" w:styleId="BodyText3Char1">
    <w:name w:val="Body Text 3 Char1"/>
    <w:qFormat/>
    <w:rsid w:val="00D43734"/>
    <w:rPr>
      <w:sz w:val="16"/>
      <w:szCs w:val="16"/>
      <w:lang w:val="en-GB"/>
    </w:rPr>
  </w:style>
  <w:style w:type="character" w:customStyle="1" w:styleId="nowrap1">
    <w:name w:val="nowrap1"/>
    <w:qFormat/>
    <w:rsid w:val="00D43734"/>
  </w:style>
  <w:style w:type="character" w:customStyle="1" w:styleId="im-content1">
    <w:name w:val="im-content1"/>
    <w:qFormat/>
    <w:rsid w:val="00D43734"/>
    <w:rPr>
      <w:vanish/>
      <w:webHidden w:val="0"/>
      <w:color w:val="000000"/>
      <w:specVanish/>
    </w:rPr>
  </w:style>
  <w:style w:type="character" w:customStyle="1" w:styleId="apple-converted-space">
    <w:name w:val="apple-converted-space"/>
    <w:qFormat/>
    <w:rsid w:val="00D43734"/>
  </w:style>
  <w:style w:type="character" w:customStyle="1" w:styleId="shorttext">
    <w:name w:val="short_text"/>
    <w:qFormat/>
    <w:rsid w:val="00D43734"/>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3734"/>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3734"/>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3734"/>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3734"/>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3734"/>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3734"/>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3734"/>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3734"/>
    <w:rPr>
      <w:rFonts w:ascii="Times New Roman" w:eastAsia="Yu Mincho" w:hAnsi="Times New Roman" w:cs="Times New Roman" w:hint="default"/>
      <w:lang w:val="en-GB" w:eastAsia="en-US"/>
    </w:rPr>
  </w:style>
  <w:style w:type="character" w:customStyle="1" w:styleId="CharChar12">
    <w:name w:val="Char Char12"/>
    <w:qFormat/>
    <w:rsid w:val="00D43734"/>
    <w:rPr>
      <w:lang w:val="en-GB" w:eastAsia="ja-JP" w:bidi="ar-SA"/>
    </w:rPr>
  </w:style>
  <w:style w:type="character" w:customStyle="1" w:styleId="CharChar42">
    <w:name w:val="Char Char42"/>
    <w:qFormat/>
    <w:rsid w:val="00D43734"/>
    <w:rPr>
      <w:rFonts w:ascii="Courier New" w:hAnsi="Courier New" w:cs="Courier New" w:hint="default"/>
      <w:lang w:val="nb-NO" w:eastAsia="ja-JP" w:bidi="ar-SA"/>
    </w:rPr>
  </w:style>
  <w:style w:type="character" w:customStyle="1" w:styleId="CharChar72">
    <w:name w:val="Char Char72"/>
    <w:semiHidden/>
    <w:qFormat/>
    <w:rsid w:val="00D43734"/>
    <w:rPr>
      <w:rFonts w:ascii="Tahoma" w:hAnsi="Tahoma" w:cs="Tahoma" w:hint="default"/>
      <w:shd w:val="clear" w:color="auto" w:fill="000080"/>
      <w:lang w:val="en-GB" w:eastAsia="en-US"/>
    </w:rPr>
  </w:style>
  <w:style w:type="character" w:customStyle="1" w:styleId="CharChar102">
    <w:name w:val="Char Char102"/>
    <w:semiHidden/>
    <w:qFormat/>
    <w:rsid w:val="00D43734"/>
    <w:rPr>
      <w:rFonts w:ascii="Times New Roman" w:hAnsi="Times New Roman" w:cs="Times New Roman" w:hint="default"/>
      <w:lang w:val="en-GB" w:eastAsia="en-US"/>
    </w:rPr>
  </w:style>
  <w:style w:type="character" w:customStyle="1" w:styleId="CharChar92">
    <w:name w:val="Char Char92"/>
    <w:semiHidden/>
    <w:qFormat/>
    <w:rsid w:val="00D43734"/>
    <w:rPr>
      <w:rFonts w:ascii="Tahoma" w:hAnsi="Tahoma" w:cs="Tahoma" w:hint="default"/>
      <w:sz w:val="16"/>
      <w:szCs w:val="16"/>
      <w:lang w:val="en-GB" w:eastAsia="en-US"/>
    </w:rPr>
  </w:style>
  <w:style w:type="character" w:customStyle="1" w:styleId="CharChar82">
    <w:name w:val="Char Char82"/>
    <w:semiHidden/>
    <w:qFormat/>
    <w:rsid w:val="00D43734"/>
    <w:rPr>
      <w:rFonts w:ascii="Times New Roman" w:hAnsi="Times New Roman" w:cs="Times New Roman" w:hint="default"/>
      <w:b/>
      <w:bCs/>
      <w:lang w:val="en-GB" w:eastAsia="en-US"/>
    </w:rPr>
  </w:style>
  <w:style w:type="character" w:customStyle="1" w:styleId="CharChar292">
    <w:name w:val="Char Char292"/>
    <w:qFormat/>
    <w:rsid w:val="00D43734"/>
    <w:rPr>
      <w:rFonts w:ascii="Arial" w:hAnsi="Arial" w:cs="Arial" w:hint="default"/>
      <w:sz w:val="36"/>
      <w:lang w:val="en-GB" w:eastAsia="en-US" w:bidi="ar-SA"/>
    </w:rPr>
  </w:style>
  <w:style w:type="character" w:customStyle="1" w:styleId="CharChar282">
    <w:name w:val="Char Char282"/>
    <w:qFormat/>
    <w:rsid w:val="00D43734"/>
    <w:rPr>
      <w:rFonts w:ascii="Arial" w:hAnsi="Arial" w:cs="Arial" w:hint="default"/>
      <w:sz w:val="32"/>
      <w:lang w:val="en-GB"/>
    </w:rPr>
  </w:style>
  <w:style w:type="character" w:customStyle="1" w:styleId="ZchnZchn52">
    <w:name w:val="Zchn Zchn52"/>
    <w:qFormat/>
    <w:rsid w:val="00D4373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D43734"/>
    <w:rPr>
      <w:color w:val="808080"/>
      <w:shd w:val="clear" w:color="auto" w:fill="E6E6E6"/>
    </w:rPr>
  </w:style>
  <w:style w:type="character" w:customStyle="1" w:styleId="CharChar11">
    <w:name w:val="Char Char11"/>
    <w:aliases w:val="Heading 1 Char21"/>
    <w:qFormat/>
    <w:rsid w:val="00D43734"/>
    <w:rPr>
      <w:lang w:val="en-GB" w:eastAsia="ja-JP" w:bidi="ar-SA"/>
    </w:rPr>
  </w:style>
  <w:style w:type="character" w:customStyle="1" w:styleId="CharChar41">
    <w:name w:val="Char Char41"/>
    <w:qFormat/>
    <w:rsid w:val="00D43734"/>
    <w:rPr>
      <w:rFonts w:ascii="Courier New" w:hAnsi="Courier New" w:cs="Courier New" w:hint="default"/>
      <w:lang w:val="nb-NO" w:eastAsia="ja-JP" w:bidi="ar-SA"/>
    </w:rPr>
  </w:style>
  <w:style w:type="character" w:customStyle="1" w:styleId="CharChar71">
    <w:name w:val="Char Char71"/>
    <w:semiHidden/>
    <w:qFormat/>
    <w:rsid w:val="00D43734"/>
    <w:rPr>
      <w:rFonts w:ascii="Tahoma" w:hAnsi="Tahoma" w:cs="Tahoma" w:hint="default"/>
      <w:shd w:val="clear" w:color="auto" w:fill="000080"/>
      <w:lang w:val="en-GB" w:eastAsia="en-US"/>
    </w:rPr>
  </w:style>
  <w:style w:type="character" w:customStyle="1" w:styleId="ZchnZchn51">
    <w:name w:val="Zchn Zchn51"/>
    <w:qFormat/>
    <w:rsid w:val="00D43734"/>
    <w:rPr>
      <w:rFonts w:ascii="Courier New" w:eastAsia="Batang" w:hAnsi="Courier New" w:cs="Courier New" w:hint="default"/>
      <w:lang w:val="nb-NO" w:eastAsia="en-US" w:bidi="ar-SA"/>
    </w:rPr>
  </w:style>
  <w:style w:type="character" w:customStyle="1" w:styleId="CharChar101">
    <w:name w:val="Char Char101"/>
    <w:semiHidden/>
    <w:qFormat/>
    <w:rsid w:val="00D43734"/>
    <w:rPr>
      <w:rFonts w:ascii="Times New Roman" w:hAnsi="Times New Roman" w:cs="Times New Roman" w:hint="default"/>
      <w:lang w:val="en-GB" w:eastAsia="en-US"/>
    </w:rPr>
  </w:style>
  <w:style w:type="character" w:customStyle="1" w:styleId="CharChar91">
    <w:name w:val="Char Char91"/>
    <w:semiHidden/>
    <w:qFormat/>
    <w:rsid w:val="00D43734"/>
    <w:rPr>
      <w:rFonts w:ascii="Tahoma" w:hAnsi="Tahoma" w:cs="Tahoma" w:hint="default"/>
      <w:sz w:val="16"/>
      <w:szCs w:val="16"/>
      <w:lang w:val="en-GB" w:eastAsia="en-US"/>
    </w:rPr>
  </w:style>
  <w:style w:type="character" w:customStyle="1" w:styleId="CharChar81">
    <w:name w:val="Char Char81"/>
    <w:semiHidden/>
    <w:qFormat/>
    <w:rsid w:val="00D43734"/>
    <w:rPr>
      <w:rFonts w:ascii="Times New Roman" w:hAnsi="Times New Roman" w:cs="Times New Roman" w:hint="default"/>
      <w:b/>
      <w:bCs/>
      <w:lang w:val="en-GB" w:eastAsia="en-US"/>
    </w:rPr>
  </w:style>
  <w:style w:type="character" w:customStyle="1" w:styleId="CharChar291">
    <w:name w:val="Char Char291"/>
    <w:qFormat/>
    <w:rsid w:val="00D43734"/>
    <w:rPr>
      <w:rFonts w:ascii="Arial" w:hAnsi="Arial" w:cs="Arial" w:hint="default"/>
      <w:sz w:val="36"/>
      <w:lang w:val="en-GB" w:eastAsia="en-US" w:bidi="ar-SA"/>
    </w:rPr>
  </w:style>
  <w:style w:type="character" w:customStyle="1" w:styleId="CharChar281">
    <w:name w:val="Char Char281"/>
    <w:qFormat/>
    <w:rsid w:val="00D43734"/>
    <w:rPr>
      <w:rFonts w:ascii="Arial" w:hAnsi="Arial" w:cs="Arial" w:hint="default"/>
      <w:sz w:val="32"/>
      <w:lang w:val="en-GB"/>
    </w:rPr>
  </w:style>
  <w:style w:type="table" w:styleId="2c">
    <w:name w:val="Table Classic 2"/>
    <w:basedOn w:val="a3"/>
    <w:unhideWhenUsed/>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
    <w:name w:val="Table Grid2"/>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sid w:val="00D43734"/>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D4373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D43734"/>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3734"/>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D43734"/>
    <w:pPr>
      <w:overflowPunct w:val="0"/>
      <w:autoSpaceDE w:val="0"/>
      <w:autoSpaceDN w:val="0"/>
      <w:adjustRightInd w:val="0"/>
    </w:pPr>
    <w:rPr>
      <w:rFonts w:cs="Arial"/>
      <w:lang w:eastAsia="ja-JP"/>
    </w:rPr>
  </w:style>
  <w:style w:type="paragraph" w:customStyle="1" w:styleId="textintend2">
    <w:name w:val="text intend 2"/>
    <w:basedOn w:val="text"/>
    <w:qFormat/>
    <w:rsid w:val="00D43734"/>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D43734"/>
    <w:pPr>
      <w:widowControl/>
      <w:tabs>
        <w:tab w:val="left" w:pos="992"/>
      </w:tabs>
      <w:spacing w:after="120"/>
      <w:ind w:left="992" w:hanging="425"/>
    </w:pPr>
    <w:rPr>
      <w:rFonts w:eastAsia="MS Mincho"/>
      <w:lang w:val="en-US"/>
    </w:rPr>
  </w:style>
  <w:style w:type="character" w:styleId="afff">
    <w:name w:val="Strong"/>
    <w:basedOn w:val="a2"/>
    <w:uiPriority w:val="22"/>
    <w:qFormat/>
    <w:rsid w:val="00D43734"/>
    <w:rPr>
      <w:b/>
      <w:bCs/>
    </w:rPr>
  </w:style>
  <w:style w:type="table" w:customStyle="1" w:styleId="TableGrid71">
    <w:name w:val="Table Grid71"/>
    <w:basedOn w:val="a3"/>
    <w:uiPriority w:val="39"/>
    <w:rsid w:val="00D4373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8">
    <w:name w:val="_Style 88"/>
    <w:uiPriority w:val="99"/>
    <w:semiHidden/>
    <w:qFormat/>
    <w:rsid w:val="005436CF"/>
    <w:pPr>
      <w:spacing w:after="160" w:line="256" w:lineRule="auto"/>
    </w:pPr>
    <w:rPr>
      <w:rFonts w:ascii="Times New Roman" w:eastAsia="MS Mincho" w:hAnsi="Times New Roman"/>
      <w:lang w:val="en-GB" w:eastAsia="en-US"/>
    </w:rPr>
  </w:style>
  <w:style w:type="character" w:customStyle="1" w:styleId="Style105">
    <w:name w:val="_Style 105"/>
    <w:uiPriority w:val="31"/>
    <w:qFormat/>
    <w:rsid w:val="005436CF"/>
    <w:rPr>
      <w:smallCaps/>
      <w:color w:val="5A5A5A"/>
    </w:rPr>
  </w:style>
  <w:style w:type="character" w:customStyle="1" w:styleId="Style113">
    <w:name w:val="_Style 113"/>
    <w:uiPriority w:val="31"/>
    <w:qFormat/>
    <w:rsid w:val="009D024E"/>
    <w:rPr>
      <w:smallCaps/>
      <w:color w:val="5A5A5A"/>
    </w:rPr>
  </w:style>
  <w:style w:type="numbering" w:customStyle="1" w:styleId="NoList1">
    <w:name w:val="No List1"/>
    <w:next w:val="a4"/>
    <w:uiPriority w:val="99"/>
    <w:semiHidden/>
    <w:unhideWhenUsed/>
    <w:rsid w:val="00ED10CD"/>
  </w:style>
  <w:style w:type="numbering" w:customStyle="1" w:styleId="NoList2">
    <w:name w:val="No List2"/>
    <w:next w:val="a4"/>
    <w:uiPriority w:val="99"/>
    <w:semiHidden/>
    <w:unhideWhenUsed/>
    <w:rsid w:val="00ED10CD"/>
  </w:style>
  <w:style w:type="numbering" w:customStyle="1" w:styleId="NoList3">
    <w:name w:val="No List3"/>
    <w:next w:val="a4"/>
    <w:uiPriority w:val="99"/>
    <w:semiHidden/>
    <w:unhideWhenUsed/>
    <w:rsid w:val="00ED10CD"/>
  </w:style>
  <w:style w:type="numbering" w:customStyle="1" w:styleId="NoList4">
    <w:name w:val="No List4"/>
    <w:next w:val="a4"/>
    <w:uiPriority w:val="99"/>
    <w:semiHidden/>
    <w:unhideWhenUsed/>
    <w:rsid w:val="00ED10CD"/>
  </w:style>
  <w:style w:type="numbering" w:customStyle="1" w:styleId="NoList5">
    <w:name w:val="No List5"/>
    <w:next w:val="a4"/>
    <w:uiPriority w:val="99"/>
    <w:semiHidden/>
    <w:unhideWhenUsed/>
    <w:rsid w:val="00ED10CD"/>
  </w:style>
  <w:style w:type="numbering" w:customStyle="1" w:styleId="NoList11">
    <w:name w:val="No List11"/>
    <w:next w:val="a4"/>
    <w:uiPriority w:val="99"/>
    <w:semiHidden/>
    <w:unhideWhenUsed/>
    <w:rsid w:val="00ED10CD"/>
  </w:style>
  <w:style w:type="numbering" w:customStyle="1" w:styleId="NoList21">
    <w:name w:val="No List21"/>
    <w:next w:val="a4"/>
    <w:uiPriority w:val="99"/>
    <w:semiHidden/>
    <w:unhideWhenUsed/>
    <w:rsid w:val="00ED10CD"/>
  </w:style>
  <w:style w:type="numbering" w:customStyle="1" w:styleId="NoList31">
    <w:name w:val="No List31"/>
    <w:next w:val="a4"/>
    <w:uiPriority w:val="99"/>
    <w:semiHidden/>
    <w:unhideWhenUsed/>
    <w:rsid w:val="00ED10CD"/>
  </w:style>
  <w:style w:type="numbering" w:customStyle="1" w:styleId="NoList41">
    <w:name w:val="No List41"/>
    <w:next w:val="a4"/>
    <w:uiPriority w:val="99"/>
    <w:semiHidden/>
    <w:unhideWhenUsed/>
    <w:rsid w:val="00ED10CD"/>
  </w:style>
  <w:style w:type="numbering" w:customStyle="1" w:styleId="NoList6">
    <w:name w:val="No List6"/>
    <w:next w:val="a4"/>
    <w:uiPriority w:val="99"/>
    <w:semiHidden/>
    <w:unhideWhenUsed/>
    <w:rsid w:val="00ED10CD"/>
  </w:style>
  <w:style w:type="character" w:styleId="afff0">
    <w:name w:val="Emphasis"/>
    <w:qFormat/>
    <w:rsid w:val="00ED10CD"/>
    <w:rPr>
      <w:i/>
      <w:iCs/>
    </w:rPr>
  </w:style>
  <w:style w:type="character" w:styleId="afff1">
    <w:name w:val="page number"/>
    <w:qFormat/>
    <w:rsid w:val="00ED10CD"/>
  </w:style>
  <w:style w:type="character" w:customStyle="1" w:styleId="CharChar1">
    <w:name w:val="Char Char1"/>
    <w:aliases w:val="Heading 1 Char2,标题 1 Char1,NMP Heading 1 Char1,app heading 1 Char1,l1 Char1,Memo Heading 1 Char1,h11 Char1,h12 Char1,h13 Char1,h14 Char1,h15 Char1,h16 Char1,h17 Char1,h111 Char1,h121 Char1,h131 Char1,h141 Char1,h151 Char1,Huvudrubrik Char1"/>
    <w:qFormat/>
    <w:rsid w:val="00ED10CD"/>
    <w:rPr>
      <w:lang w:val="en-GB" w:eastAsia="ja-JP" w:bidi="ar-SA"/>
    </w:rPr>
  </w:style>
  <w:style w:type="numbering" w:customStyle="1" w:styleId="1a">
    <w:name w:val="无列表1"/>
    <w:next w:val="a4"/>
    <w:semiHidden/>
    <w:rsid w:val="00ED10CD"/>
  </w:style>
  <w:style w:type="numbering" w:customStyle="1" w:styleId="1b">
    <w:name w:val="リストなし1"/>
    <w:next w:val="a4"/>
    <w:uiPriority w:val="99"/>
    <w:semiHidden/>
    <w:unhideWhenUsed/>
    <w:rsid w:val="00ED10CD"/>
  </w:style>
  <w:style w:type="numbering" w:customStyle="1" w:styleId="112">
    <w:name w:val="无列表11"/>
    <w:next w:val="a4"/>
    <w:semiHidden/>
    <w:rsid w:val="00ED10CD"/>
  </w:style>
  <w:style w:type="numbering" w:customStyle="1" w:styleId="113">
    <w:name w:val="リストなし11"/>
    <w:next w:val="a4"/>
    <w:uiPriority w:val="99"/>
    <w:semiHidden/>
    <w:unhideWhenUsed/>
    <w:rsid w:val="00ED10CD"/>
  </w:style>
  <w:style w:type="numbering" w:customStyle="1" w:styleId="NoList111">
    <w:name w:val="No List111"/>
    <w:next w:val="a4"/>
    <w:uiPriority w:val="99"/>
    <w:semiHidden/>
    <w:unhideWhenUsed/>
    <w:rsid w:val="00ED10CD"/>
  </w:style>
  <w:style w:type="numbering" w:customStyle="1" w:styleId="NoList7">
    <w:name w:val="No List7"/>
    <w:next w:val="a4"/>
    <w:uiPriority w:val="99"/>
    <w:semiHidden/>
    <w:unhideWhenUsed/>
    <w:rsid w:val="00ED10CD"/>
  </w:style>
  <w:style w:type="numbering" w:customStyle="1" w:styleId="NoList12">
    <w:name w:val="No List12"/>
    <w:next w:val="a4"/>
    <w:uiPriority w:val="99"/>
    <w:semiHidden/>
    <w:unhideWhenUsed/>
    <w:rsid w:val="00ED10CD"/>
  </w:style>
  <w:style w:type="numbering" w:customStyle="1" w:styleId="NoList22">
    <w:name w:val="No List22"/>
    <w:next w:val="a4"/>
    <w:uiPriority w:val="99"/>
    <w:semiHidden/>
    <w:unhideWhenUsed/>
    <w:rsid w:val="00ED10CD"/>
  </w:style>
  <w:style w:type="numbering" w:customStyle="1" w:styleId="NoList32">
    <w:name w:val="No List32"/>
    <w:next w:val="a4"/>
    <w:uiPriority w:val="99"/>
    <w:semiHidden/>
    <w:unhideWhenUsed/>
    <w:rsid w:val="00ED10CD"/>
  </w:style>
  <w:style w:type="numbering" w:customStyle="1" w:styleId="NoList42">
    <w:name w:val="No List42"/>
    <w:next w:val="a4"/>
    <w:uiPriority w:val="99"/>
    <w:semiHidden/>
    <w:unhideWhenUsed/>
    <w:rsid w:val="00ED10CD"/>
  </w:style>
  <w:style w:type="numbering" w:customStyle="1" w:styleId="NoList51">
    <w:name w:val="No List51"/>
    <w:next w:val="a4"/>
    <w:uiPriority w:val="99"/>
    <w:semiHidden/>
    <w:unhideWhenUsed/>
    <w:rsid w:val="00ED10CD"/>
  </w:style>
  <w:style w:type="numbering" w:customStyle="1" w:styleId="NoList211">
    <w:name w:val="No List211"/>
    <w:next w:val="a4"/>
    <w:uiPriority w:val="99"/>
    <w:semiHidden/>
    <w:unhideWhenUsed/>
    <w:rsid w:val="00ED10CD"/>
  </w:style>
  <w:style w:type="numbering" w:customStyle="1" w:styleId="NoList311">
    <w:name w:val="No List311"/>
    <w:next w:val="a4"/>
    <w:uiPriority w:val="99"/>
    <w:semiHidden/>
    <w:unhideWhenUsed/>
    <w:rsid w:val="00ED10CD"/>
  </w:style>
  <w:style w:type="numbering" w:customStyle="1" w:styleId="NoList411">
    <w:name w:val="No List411"/>
    <w:next w:val="a4"/>
    <w:uiPriority w:val="99"/>
    <w:semiHidden/>
    <w:unhideWhenUsed/>
    <w:rsid w:val="00ED10CD"/>
  </w:style>
  <w:style w:type="numbering" w:customStyle="1" w:styleId="NoList61">
    <w:name w:val="No List61"/>
    <w:next w:val="a4"/>
    <w:uiPriority w:val="99"/>
    <w:semiHidden/>
    <w:unhideWhenUsed/>
    <w:rsid w:val="00ED10CD"/>
  </w:style>
  <w:style w:type="table" w:customStyle="1" w:styleId="TableGrid41">
    <w:name w:val="Table Grid41"/>
    <w:basedOn w:val="a3"/>
    <w:next w:val="afe"/>
    <w:rsid w:val="00ED10C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e"/>
    <w:rsid w:val="00ED10C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e"/>
    <w:rsid w:val="00ED10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D10CD"/>
  </w:style>
  <w:style w:type="numbering" w:customStyle="1" w:styleId="NoList1111">
    <w:name w:val="No List1111"/>
    <w:next w:val="a4"/>
    <w:uiPriority w:val="99"/>
    <w:semiHidden/>
    <w:unhideWhenUsed/>
    <w:rsid w:val="00ED10CD"/>
  </w:style>
  <w:style w:type="numbering" w:customStyle="1" w:styleId="NoList71">
    <w:name w:val="No List71"/>
    <w:next w:val="a4"/>
    <w:uiPriority w:val="99"/>
    <w:semiHidden/>
    <w:unhideWhenUsed/>
    <w:rsid w:val="00ED10CD"/>
  </w:style>
  <w:style w:type="table" w:customStyle="1" w:styleId="TableGrid121">
    <w:name w:val="Table Grid12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D10CD"/>
  </w:style>
  <w:style w:type="table" w:customStyle="1" w:styleId="TableGrid1111">
    <w:name w:val="Table Grid11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D10CD"/>
  </w:style>
  <w:style w:type="numbering" w:customStyle="1" w:styleId="NoList321">
    <w:name w:val="No List321"/>
    <w:next w:val="a4"/>
    <w:uiPriority w:val="99"/>
    <w:semiHidden/>
    <w:unhideWhenUsed/>
    <w:rsid w:val="00ED10CD"/>
  </w:style>
  <w:style w:type="character" w:customStyle="1" w:styleId="1c">
    <w:name w:val="不明显参考1"/>
    <w:uiPriority w:val="31"/>
    <w:qFormat/>
    <w:rsid w:val="00ED10CD"/>
    <w:rPr>
      <w:smallCaps/>
      <w:color w:val="5A5A5A"/>
    </w:rPr>
  </w:style>
  <w:style w:type="paragraph" w:customStyle="1" w:styleId="114">
    <w:name w:val="修订11"/>
    <w:hidden/>
    <w:semiHidden/>
    <w:qFormat/>
    <w:rsid w:val="00ED10CD"/>
    <w:rPr>
      <w:rFonts w:ascii="Times New Roman" w:eastAsia="Batang" w:hAnsi="Times New Roman"/>
      <w:lang w:val="en-GB" w:eastAsia="en-US"/>
    </w:rPr>
  </w:style>
  <w:style w:type="paragraph" w:customStyle="1" w:styleId="TOC1">
    <w:name w:val="TOC 标题1"/>
    <w:basedOn w:val="10"/>
    <w:next w:val="a1"/>
    <w:uiPriority w:val="39"/>
    <w:unhideWhenUsed/>
    <w:qFormat/>
    <w:rsid w:val="00ED10C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ED10CD"/>
    <w:rPr>
      <w:b/>
      <w:bCs/>
      <w:i/>
      <w:iCs/>
      <w:color w:val="4F81BD"/>
    </w:rPr>
  </w:style>
  <w:style w:type="paragraph" w:customStyle="1" w:styleId="1e">
    <w:name w:val="正文1"/>
    <w:qFormat/>
    <w:rsid w:val="00ED10CD"/>
    <w:pPr>
      <w:jc w:val="both"/>
    </w:pPr>
    <w:rPr>
      <w:rFonts w:ascii="宋体" w:eastAsia="宋体" w:hAnsi="宋体" w:cs="宋体"/>
      <w:kern w:val="2"/>
      <w:sz w:val="21"/>
      <w:szCs w:val="21"/>
      <w:lang w:val="en-US" w:eastAsia="zh-CN"/>
    </w:rPr>
  </w:style>
  <w:style w:type="character" w:styleId="HTML1">
    <w:name w:val="HTML Code"/>
    <w:unhideWhenUsed/>
    <w:rsid w:val="000F635D"/>
    <w:rPr>
      <w:rFonts w:ascii="Courier New" w:eastAsia="宋体" w:hAnsi="Courier New" w:cs="Courier New" w:hint="default"/>
      <w:color w:val="0000FF"/>
      <w:kern w:val="2"/>
      <w:sz w:val="24"/>
      <w:szCs w:val="24"/>
      <w:lang w:val="en-US" w:eastAsia="zh-CN" w:bidi="ar-SA"/>
    </w:rPr>
  </w:style>
  <w:style w:type="character" w:styleId="HTML2">
    <w:name w:val="HTML Typewriter"/>
    <w:unhideWhenUsed/>
    <w:rsid w:val="000F635D"/>
    <w:rPr>
      <w:rFonts w:ascii="Courier New" w:eastAsia="Times New Roman" w:hAnsi="Courier New" w:cs="Courier New" w:hint="default"/>
      <w:sz w:val="24"/>
      <w:szCs w:val="24"/>
    </w:rPr>
  </w:style>
  <w:style w:type="paragraph" w:customStyle="1" w:styleId="Figuretitle0">
    <w:name w:val="Figure_title"/>
    <w:basedOn w:val="a1"/>
    <w:next w:val="a1"/>
    <w:qFormat/>
    <w:rsid w:val="000F635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0F635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0F63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0F635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0F635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0F635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0F635D"/>
    <w:pPr>
      <w:numPr>
        <w:numId w:val="2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0F635D"/>
    <w:pPr>
      <w:suppressAutoHyphens/>
      <w:autoSpaceDN w:val="0"/>
      <w:spacing w:after="0"/>
      <w:jc w:val="both"/>
    </w:pPr>
    <w:rPr>
      <w:rFonts w:eastAsia="Batang"/>
    </w:rPr>
  </w:style>
  <w:style w:type="paragraph" w:customStyle="1" w:styleId="enumlev3">
    <w:name w:val="enumlev3"/>
    <w:basedOn w:val="enumlev2"/>
    <w:qFormat/>
    <w:rsid w:val="000F635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rPr>
  </w:style>
  <w:style w:type="paragraph" w:customStyle="1" w:styleId="tah0">
    <w:name w:val="tah"/>
    <w:basedOn w:val="a1"/>
    <w:qFormat/>
    <w:rsid w:val="000F635D"/>
    <w:pPr>
      <w:keepNext/>
      <w:spacing w:after="0"/>
      <w:jc w:val="center"/>
    </w:pPr>
    <w:rPr>
      <w:rFonts w:ascii="Arial" w:eastAsia="PMingLiU" w:hAnsi="Arial" w:cs="Arial"/>
      <w:b/>
      <w:bCs/>
      <w:sz w:val="18"/>
      <w:szCs w:val="18"/>
      <w:lang w:eastAsia="zh-TW"/>
    </w:rPr>
  </w:style>
  <w:style w:type="paragraph" w:customStyle="1" w:styleId="TdocHeader2">
    <w:name w:val="Tdoc_Header_2"/>
    <w:basedOn w:val="a1"/>
    <w:qFormat/>
    <w:rsid w:val="000F635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F635D"/>
    <w:pPr>
      <w:keepNext/>
      <w:keepLines/>
      <w:spacing w:after="0"/>
      <w:ind w:left="851" w:hanging="851"/>
    </w:pPr>
    <w:rPr>
      <w:rFonts w:ascii="Arial" w:hAnsi="Arial"/>
      <w:sz w:val="18"/>
    </w:rPr>
  </w:style>
  <w:style w:type="paragraph" w:customStyle="1" w:styleId="Style90">
    <w:name w:val="_Style 90"/>
    <w:uiPriority w:val="99"/>
    <w:semiHidden/>
    <w:qFormat/>
    <w:rsid w:val="000F635D"/>
    <w:pPr>
      <w:spacing w:after="160" w:line="256" w:lineRule="auto"/>
    </w:pPr>
    <w:rPr>
      <w:rFonts w:ascii="Times New Roman" w:eastAsia="MS Mincho" w:hAnsi="Times New Roman"/>
      <w:lang w:val="en-GB" w:eastAsia="en-US"/>
    </w:rPr>
  </w:style>
  <w:style w:type="character" w:customStyle="1" w:styleId="href">
    <w:name w:val="href"/>
    <w:basedOn w:val="a2"/>
    <w:rsid w:val="000F635D"/>
  </w:style>
  <w:style w:type="character" w:customStyle="1" w:styleId="st">
    <w:name w:val="st"/>
    <w:basedOn w:val="a2"/>
    <w:rsid w:val="000F635D"/>
  </w:style>
  <w:style w:type="character" w:customStyle="1" w:styleId="st1">
    <w:name w:val="st1"/>
    <w:basedOn w:val="a2"/>
    <w:rsid w:val="000F635D"/>
  </w:style>
  <w:style w:type="character" w:customStyle="1" w:styleId="UnresolvedMention3">
    <w:name w:val="Unresolved Mention3"/>
    <w:basedOn w:val="a2"/>
    <w:uiPriority w:val="99"/>
    <w:rsid w:val="000F635D"/>
    <w:rPr>
      <w:color w:val="605E5C"/>
      <w:shd w:val="clear" w:color="auto" w:fill="E1DFDD"/>
    </w:rPr>
  </w:style>
  <w:style w:type="table" w:customStyle="1" w:styleId="TableGrid8">
    <w:name w:val="Table Grid8"/>
    <w:basedOn w:val="a3"/>
    <w:uiPriority w:val="39"/>
    <w:qFormat/>
    <w:rsid w:val="000F63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0F635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F635D"/>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F635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F635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F635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F635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F635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0F635D"/>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F635D"/>
    <w:rPr>
      <w:rFonts w:ascii="Times New Roman" w:eastAsia="MS Mincho" w:hAnsi="Times New Roman"/>
      <w:lang w:val="en-GB" w:eastAsia="en-US"/>
    </w:rPr>
    <w:tblPr>
      <w:tblInd w:w="0" w:type="nil"/>
    </w:tblPr>
  </w:style>
  <w:style w:type="table" w:customStyle="1" w:styleId="Tabellengitternetz112">
    <w:name w:val="Tabellengitternetz1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F635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F635D"/>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0F63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0F63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F635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0F635D"/>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0F635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0F635D"/>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0F635D"/>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0F63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0F63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0F635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0F635D"/>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0F635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0F635D"/>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0F635D"/>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0F63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0F63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3"/>
    <w:qFormat/>
    <w:rsid w:val="000F635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0F635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0F635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0F635D"/>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F635D"/>
    <w:pPr>
      <w:numPr>
        <w:numId w:val="24"/>
      </w:numPr>
    </w:pPr>
  </w:style>
  <w:style w:type="paragraph" w:customStyle="1" w:styleId="CharChar">
    <w:name w:val="Char Char"/>
    <w:semiHidden/>
    <w:rsid w:val="00BB7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BB77FD"/>
    <w:rPr>
      <w:rFonts w:ascii="Arial" w:hAnsi="Arial"/>
      <w:sz w:val="36"/>
      <w:lang w:val="en-GB" w:eastAsia="en-US" w:bidi="ar-SA"/>
    </w:rPr>
  </w:style>
  <w:style w:type="numbering" w:customStyle="1" w:styleId="NoList8">
    <w:name w:val="No List8"/>
    <w:next w:val="a4"/>
    <w:uiPriority w:val="99"/>
    <w:semiHidden/>
    <w:unhideWhenUsed/>
    <w:rsid w:val="00BB77FD"/>
  </w:style>
  <w:style w:type="numbering" w:customStyle="1" w:styleId="NoList9">
    <w:name w:val="No List9"/>
    <w:next w:val="a4"/>
    <w:uiPriority w:val="99"/>
    <w:semiHidden/>
    <w:unhideWhenUsed/>
    <w:rsid w:val="00BB77FD"/>
  </w:style>
  <w:style w:type="numbering" w:customStyle="1" w:styleId="NoList81">
    <w:name w:val="No List81"/>
    <w:next w:val="a4"/>
    <w:uiPriority w:val="99"/>
    <w:semiHidden/>
    <w:unhideWhenUsed/>
    <w:rsid w:val="00BB77FD"/>
  </w:style>
  <w:style w:type="numbering" w:customStyle="1" w:styleId="NoList91">
    <w:name w:val="No List91"/>
    <w:next w:val="a4"/>
    <w:uiPriority w:val="99"/>
    <w:semiHidden/>
    <w:unhideWhenUsed/>
    <w:rsid w:val="00BB77FD"/>
  </w:style>
  <w:style w:type="numbering" w:customStyle="1" w:styleId="NoList10">
    <w:name w:val="No List10"/>
    <w:next w:val="a4"/>
    <w:uiPriority w:val="99"/>
    <w:semiHidden/>
    <w:unhideWhenUsed/>
    <w:rsid w:val="00BB77FD"/>
  </w:style>
  <w:style w:type="numbering" w:customStyle="1" w:styleId="LFO191">
    <w:name w:val="LFO191"/>
    <w:basedOn w:val="a4"/>
    <w:rsid w:val="00BB77FD"/>
  </w:style>
  <w:style w:type="table" w:customStyle="1" w:styleId="Tabellengitternetz12">
    <w:name w:val="Tabellengitternetz12"/>
    <w:basedOn w:val="a3"/>
    <w:next w:val="afe"/>
    <w:rsid w:val="00BB77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B77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B77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B77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B77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B77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B77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B77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B77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BB77FD"/>
  </w:style>
  <w:style w:type="table" w:customStyle="1" w:styleId="321">
    <w:name w:val="网格型32"/>
    <w:basedOn w:val="a3"/>
    <w:next w:val="afe"/>
    <w:rsid w:val="00BB77F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e"/>
    <w:rsid w:val="00BB77F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BB77FD"/>
  </w:style>
  <w:style w:type="table" w:customStyle="1" w:styleId="TableClassic22">
    <w:name w:val="Table Classic 22"/>
    <w:basedOn w:val="a3"/>
    <w:next w:val="2c"/>
    <w:rsid w:val="00BB77F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e"/>
    <w:rsid w:val="00BB77F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B77F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BB77FD"/>
  </w:style>
  <w:style w:type="paragraph" w:customStyle="1" w:styleId="39">
    <w:name w:val="修订3"/>
    <w:hidden/>
    <w:semiHidden/>
    <w:qFormat/>
    <w:rsid w:val="00BB77FD"/>
    <w:rPr>
      <w:rFonts w:ascii="Times New Roman" w:eastAsia="Batang" w:hAnsi="Times New Roman"/>
      <w:lang w:val="en-GB" w:eastAsia="en-US"/>
    </w:rPr>
  </w:style>
  <w:style w:type="paragraph" w:customStyle="1" w:styleId="Style95">
    <w:name w:val="_Style 95"/>
    <w:uiPriority w:val="99"/>
    <w:semiHidden/>
    <w:qFormat/>
    <w:rsid w:val="00BB77FD"/>
    <w:pPr>
      <w:spacing w:after="160" w:line="256" w:lineRule="auto"/>
    </w:pPr>
    <w:rPr>
      <w:rFonts w:eastAsia="Times New Roman"/>
      <w:lang w:val="en-GB" w:eastAsia="en-US"/>
    </w:rPr>
  </w:style>
  <w:style w:type="character" w:customStyle="1" w:styleId="Style115">
    <w:name w:val="_Style 115"/>
    <w:uiPriority w:val="31"/>
    <w:qFormat/>
    <w:rsid w:val="00BB77FD"/>
    <w:rPr>
      <w:smallCaps/>
      <w:color w:val="5A5A5A"/>
    </w:rPr>
  </w:style>
  <w:style w:type="paragraph" w:customStyle="1" w:styleId="Style91">
    <w:name w:val="_Style 91"/>
    <w:uiPriority w:val="99"/>
    <w:semiHidden/>
    <w:qFormat/>
    <w:rsid w:val="00BB77FD"/>
    <w:pPr>
      <w:spacing w:after="160" w:line="259" w:lineRule="auto"/>
    </w:pPr>
    <w:rPr>
      <w:rFonts w:eastAsia="Times New Roman"/>
      <w:lang w:val="en-GB" w:eastAsia="en-US"/>
    </w:rPr>
  </w:style>
  <w:style w:type="character" w:customStyle="1" w:styleId="Style104">
    <w:name w:val="_Style 104"/>
    <w:uiPriority w:val="31"/>
    <w:qFormat/>
    <w:rsid w:val="00BB77FD"/>
    <w:rPr>
      <w:smallCaps/>
      <w:color w:val="5A5A5A"/>
    </w:rPr>
  </w:style>
  <w:style w:type="numbering" w:customStyle="1" w:styleId="NoList13">
    <w:name w:val="No List13"/>
    <w:next w:val="a4"/>
    <w:uiPriority w:val="99"/>
    <w:semiHidden/>
    <w:unhideWhenUsed/>
    <w:rsid w:val="00BB77FD"/>
  </w:style>
  <w:style w:type="numbering" w:customStyle="1" w:styleId="NoList23">
    <w:name w:val="No List23"/>
    <w:next w:val="a4"/>
    <w:uiPriority w:val="99"/>
    <w:semiHidden/>
    <w:unhideWhenUsed/>
    <w:rsid w:val="00BB77FD"/>
  </w:style>
  <w:style w:type="numbering" w:customStyle="1" w:styleId="NoList33">
    <w:name w:val="No List33"/>
    <w:next w:val="a4"/>
    <w:uiPriority w:val="99"/>
    <w:semiHidden/>
    <w:unhideWhenUsed/>
    <w:rsid w:val="00BB77FD"/>
  </w:style>
  <w:style w:type="numbering" w:customStyle="1" w:styleId="NoList43">
    <w:name w:val="No List43"/>
    <w:next w:val="a4"/>
    <w:uiPriority w:val="99"/>
    <w:semiHidden/>
    <w:unhideWhenUsed/>
    <w:rsid w:val="00BB77FD"/>
  </w:style>
  <w:style w:type="numbering" w:customStyle="1" w:styleId="NoList52">
    <w:name w:val="No List52"/>
    <w:next w:val="a4"/>
    <w:uiPriority w:val="99"/>
    <w:semiHidden/>
    <w:unhideWhenUsed/>
    <w:rsid w:val="00BB77FD"/>
  </w:style>
  <w:style w:type="numbering" w:customStyle="1" w:styleId="NoList62">
    <w:name w:val="No List62"/>
    <w:next w:val="a4"/>
    <w:uiPriority w:val="99"/>
    <w:semiHidden/>
    <w:unhideWhenUsed/>
    <w:rsid w:val="00BB77FD"/>
  </w:style>
  <w:style w:type="numbering" w:customStyle="1" w:styleId="NoList72">
    <w:name w:val="No List72"/>
    <w:next w:val="a4"/>
    <w:uiPriority w:val="99"/>
    <w:semiHidden/>
    <w:unhideWhenUsed/>
    <w:rsid w:val="00BB77FD"/>
  </w:style>
  <w:style w:type="numbering" w:customStyle="1" w:styleId="NoList112">
    <w:name w:val="No List112"/>
    <w:next w:val="a4"/>
    <w:uiPriority w:val="99"/>
    <w:semiHidden/>
    <w:unhideWhenUsed/>
    <w:rsid w:val="00BB77FD"/>
  </w:style>
  <w:style w:type="numbering" w:customStyle="1" w:styleId="NoList212">
    <w:name w:val="No List212"/>
    <w:next w:val="a4"/>
    <w:uiPriority w:val="99"/>
    <w:semiHidden/>
    <w:unhideWhenUsed/>
    <w:rsid w:val="00BB77FD"/>
  </w:style>
  <w:style w:type="numbering" w:customStyle="1" w:styleId="NoList312">
    <w:name w:val="No List312"/>
    <w:next w:val="a4"/>
    <w:uiPriority w:val="99"/>
    <w:semiHidden/>
    <w:unhideWhenUsed/>
    <w:rsid w:val="00BB77FD"/>
  </w:style>
  <w:style w:type="numbering" w:customStyle="1" w:styleId="NoList412">
    <w:name w:val="No List412"/>
    <w:next w:val="a4"/>
    <w:uiPriority w:val="99"/>
    <w:semiHidden/>
    <w:unhideWhenUsed/>
    <w:rsid w:val="00BB77FD"/>
  </w:style>
  <w:style w:type="numbering" w:customStyle="1" w:styleId="NoList511">
    <w:name w:val="No List511"/>
    <w:next w:val="a4"/>
    <w:uiPriority w:val="99"/>
    <w:semiHidden/>
    <w:unhideWhenUsed/>
    <w:rsid w:val="00BB77FD"/>
  </w:style>
  <w:style w:type="numbering" w:customStyle="1" w:styleId="NoList611">
    <w:name w:val="No List611"/>
    <w:next w:val="a4"/>
    <w:uiPriority w:val="99"/>
    <w:semiHidden/>
    <w:unhideWhenUsed/>
    <w:rsid w:val="00BB77FD"/>
  </w:style>
  <w:style w:type="numbering" w:customStyle="1" w:styleId="NoList711">
    <w:name w:val="No List711"/>
    <w:next w:val="a4"/>
    <w:uiPriority w:val="99"/>
    <w:semiHidden/>
    <w:unhideWhenUsed/>
    <w:rsid w:val="00BB77FD"/>
  </w:style>
  <w:style w:type="numbering" w:customStyle="1" w:styleId="NoList811">
    <w:name w:val="No List811"/>
    <w:next w:val="a4"/>
    <w:uiPriority w:val="99"/>
    <w:semiHidden/>
    <w:unhideWhenUsed/>
    <w:rsid w:val="00BB77FD"/>
  </w:style>
  <w:style w:type="numbering" w:customStyle="1" w:styleId="NoList122">
    <w:name w:val="No List122"/>
    <w:next w:val="a4"/>
    <w:uiPriority w:val="99"/>
    <w:semiHidden/>
    <w:rsid w:val="00BB77FD"/>
  </w:style>
  <w:style w:type="numbering" w:customStyle="1" w:styleId="NoList1112">
    <w:name w:val="No List1112"/>
    <w:next w:val="a4"/>
    <w:uiPriority w:val="99"/>
    <w:semiHidden/>
    <w:unhideWhenUsed/>
    <w:rsid w:val="00BB77FD"/>
  </w:style>
  <w:style w:type="numbering" w:customStyle="1" w:styleId="1120">
    <w:name w:val="无列表112"/>
    <w:next w:val="a4"/>
    <w:semiHidden/>
    <w:rsid w:val="00BB77FD"/>
  </w:style>
  <w:style w:type="numbering" w:customStyle="1" w:styleId="NoList222">
    <w:name w:val="No List222"/>
    <w:next w:val="a4"/>
    <w:uiPriority w:val="99"/>
    <w:semiHidden/>
    <w:unhideWhenUsed/>
    <w:rsid w:val="00BB77FD"/>
  </w:style>
  <w:style w:type="numbering" w:customStyle="1" w:styleId="NoList322">
    <w:name w:val="No List322"/>
    <w:next w:val="a4"/>
    <w:uiPriority w:val="99"/>
    <w:semiHidden/>
    <w:unhideWhenUsed/>
    <w:rsid w:val="00BB77FD"/>
  </w:style>
  <w:style w:type="numbering" w:customStyle="1" w:styleId="NoList421">
    <w:name w:val="No List421"/>
    <w:next w:val="a4"/>
    <w:uiPriority w:val="99"/>
    <w:semiHidden/>
    <w:unhideWhenUsed/>
    <w:rsid w:val="00BB77FD"/>
  </w:style>
  <w:style w:type="numbering" w:customStyle="1" w:styleId="NoList2111">
    <w:name w:val="No List2111"/>
    <w:next w:val="a4"/>
    <w:uiPriority w:val="99"/>
    <w:semiHidden/>
    <w:unhideWhenUsed/>
    <w:rsid w:val="00BB77FD"/>
  </w:style>
  <w:style w:type="numbering" w:customStyle="1" w:styleId="NoList3111">
    <w:name w:val="No List3111"/>
    <w:next w:val="a4"/>
    <w:uiPriority w:val="99"/>
    <w:semiHidden/>
    <w:unhideWhenUsed/>
    <w:rsid w:val="00BB77FD"/>
  </w:style>
  <w:style w:type="numbering" w:customStyle="1" w:styleId="NoList4111">
    <w:name w:val="No List4111"/>
    <w:next w:val="a4"/>
    <w:uiPriority w:val="99"/>
    <w:semiHidden/>
    <w:unhideWhenUsed/>
    <w:rsid w:val="00BB77FD"/>
  </w:style>
  <w:style w:type="numbering" w:customStyle="1" w:styleId="11110">
    <w:name w:val="无列表1111"/>
    <w:next w:val="a4"/>
    <w:semiHidden/>
    <w:rsid w:val="00BB77FD"/>
  </w:style>
  <w:style w:type="numbering" w:customStyle="1" w:styleId="NoList11111">
    <w:name w:val="No List11111"/>
    <w:next w:val="a4"/>
    <w:uiPriority w:val="99"/>
    <w:semiHidden/>
    <w:unhideWhenUsed/>
    <w:rsid w:val="00BB77FD"/>
  </w:style>
  <w:style w:type="numbering" w:customStyle="1" w:styleId="NoList1211">
    <w:name w:val="No List1211"/>
    <w:next w:val="a4"/>
    <w:uiPriority w:val="99"/>
    <w:semiHidden/>
    <w:unhideWhenUsed/>
    <w:rsid w:val="00BB77FD"/>
  </w:style>
  <w:style w:type="numbering" w:customStyle="1" w:styleId="NoList2211">
    <w:name w:val="No List2211"/>
    <w:next w:val="a4"/>
    <w:uiPriority w:val="99"/>
    <w:semiHidden/>
    <w:unhideWhenUsed/>
    <w:rsid w:val="00BB77FD"/>
  </w:style>
  <w:style w:type="numbering" w:customStyle="1" w:styleId="NoList3211">
    <w:name w:val="No List3211"/>
    <w:next w:val="a4"/>
    <w:uiPriority w:val="99"/>
    <w:semiHidden/>
    <w:unhideWhenUsed/>
    <w:rsid w:val="00BB77FD"/>
  </w:style>
  <w:style w:type="numbering" w:customStyle="1" w:styleId="NoList14">
    <w:name w:val="No List14"/>
    <w:next w:val="a4"/>
    <w:uiPriority w:val="99"/>
    <w:semiHidden/>
    <w:unhideWhenUsed/>
    <w:rsid w:val="00BB77FD"/>
  </w:style>
  <w:style w:type="numbering" w:customStyle="1" w:styleId="NoList15">
    <w:name w:val="No List15"/>
    <w:next w:val="a4"/>
    <w:uiPriority w:val="99"/>
    <w:semiHidden/>
    <w:unhideWhenUsed/>
    <w:rsid w:val="00BB77FD"/>
  </w:style>
  <w:style w:type="numbering" w:customStyle="1" w:styleId="NoList24">
    <w:name w:val="No List24"/>
    <w:next w:val="a4"/>
    <w:uiPriority w:val="99"/>
    <w:semiHidden/>
    <w:unhideWhenUsed/>
    <w:rsid w:val="00BB77FD"/>
  </w:style>
  <w:style w:type="numbering" w:customStyle="1" w:styleId="NoList34">
    <w:name w:val="No List34"/>
    <w:next w:val="a4"/>
    <w:uiPriority w:val="99"/>
    <w:semiHidden/>
    <w:unhideWhenUsed/>
    <w:rsid w:val="00BB77FD"/>
  </w:style>
  <w:style w:type="numbering" w:customStyle="1" w:styleId="NoList44">
    <w:name w:val="No List44"/>
    <w:next w:val="a4"/>
    <w:uiPriority w:val="99"/>
    <w:semiHidden/>
    <w:unhideWhenUsed/>
    <w:rsid w:val="00BB77FD"/>
  </w:style>
  <w:style w:type="numbering" w:customStyle="1" w:styleId="NoList53">
    <w:name w:val="No List53"/>
    <w:next w:val="a4"/>
    <w:uiPriority w:val="99"/>
    <w:semiHidden/>
    <w:unhideWhenUsed/>
    <w:rsid w:val="00BB77FD"/>
  </w:style>
  <w:style w:type="numbering" w:customStyle="1" w:styleId="NoList63">
    <w:name w:val="No List63"/>
    <w:next w:val="a4"/>
    <w:uiPriority w:val="99"/>
    <w:semiHidden/>
    <w:unhideWhenUsed/>
    <w:rsid w:val="00BB77FD"/>
  </w:style>
  <w:style w:type="numbering" w:customStyle="1" w:styleId="NoList73">
    <w:name w:val="No List73"/>
    <w:next w:val="a4"/>
    <w:uiPriority w:val="99"/>
    <w:semiHidden/>
    <w:unhideWhenUsed/>
    <w:rsid w:val="00BB77FD"/>
  </w:style>
  <w:style w:type="numbering" w:customStyle="1" w:styleId="NoList82">
    <w:name w:val="No List82"/>
    <w:next w:val="a4"/>
    <w:uiPriority w:val="99"/>
    <w:semiHidden/>
    <w:unhideWhenUsed/>
    <w:rsid w:val="00BB77FD"/>
  </w:style>
  <w:style w:type="numbering" w:customStyle="1" w:styleId="NoList92">
    <w:name w:val="No List92"/>
    <w:next w:val="a4"/>
    <w:uiPriority w:val="99"/>
    <w:semiHidden/>
    <w:unhideWhenUsed/>
    <w:rsid w:val="00BB77FD"/>
  </w:style>
  <w:style w:type="numbering" w:customStyle="1" w:styleId="NoList113">
    <w:name w:val="No List113"/>
    <w:next w:val="a4"/>
    <w:uiPriority w:val="99"/>
    <w:semiHidden/>
    <w:unhideWhenUsed/>
    <w:rsid w:val="00BB77FD"/>
  </w:style>
  <w:style w:type="numbering" w:customStyle="1" w:styleId="NoList213">
    <w:name w:val="No List213"/>
    <w:next w:val="a4"/>
    <w:uiPriority w:val="99"/>
    <w:semiHidden/>
    <w:unhideWhenUsed/>
    <w:rsid w:val="00BB77FD"/>
  </w:style>
  <w:style w:type="numbering" w:customStyle="1" w:styleId="NoList313">
    <w:name w:val="No List313"/>
    <w:next w:val="a4"/>
    <w:uiPriority w:val="99"/>
    <w:semiHidden/>
    <w:unhideWhenUsed/>
    <w:rsid w:val="00BB77FD"/>
  </w:style>
  <w:style w:type="numbering" w:customStyle="1" w:styleId="NoList413">
    <w:name w:val="No List413"/>
    <w:next w:val="a4"/>
    <w:uiPriority w:val="99"/>
    <w:semiHidden/>
    <w:unhideWhenUsed/>
    <w:rsid w:val="00BB77FD"/>
  </w:style>
  <w:style w:type="numbering" w:customStyle="1" w:styleId="NoList512">
    <w:name w:val="No List512"/>
    <w:next w:val="a4"/>
    <w:uiPriority w:val="99"/>
    <w:semiHidden/>
    <w:unhideWhenUsed/>
    <w:rsid w:val="00BB77FD"/>
  </w:style>
  <w:style w:type="numbering" w:customStyle="1" w:styleId="NoList612">
    <w:name w:val="No List612"/>
    <w:next w:val="a4"/>
    <w:uiPriority w:val="99"/>
    <w:semiHidden/>
    <w:unhideWhenUsed/>
    <w:rsid w:val="00BB77FD"/>
  </w:style>
  <w:style w:type="numbering" w:customStyle="1" w:styleId="NoList712">
    <w:name w:val="No List712"/>
    <w:next w:val="a4"/>
    <w:uiPriority w:val="99"/>
    <w:semiHidden/>
    <w:unhideWhenUsed/>
    <w:rsid w:val="00BB77FD"/>
  </w:style>
  <w:style w:type="numbering" w:customStyle="1" w:styleId="NoList812">
    <w:name w:val="No List812"/>
    <w:next w:val="a4"/>
    <w:uiPriority w:val="99"/>
    <w:semiHidden/>
    <w:unhideWhenUsed/>
    <w:rsid w:val="00BB77FD"/>
  </w:style>
  <w:style w:type="numbering" w:customStyle="1" w:styleId="NoList911">
    <w:name w:val="No List911"/>
    <w:next w:val="a4"/>
    <w:uiPriority w:val="99"/>
    <w:semiHidden/>
    <w:unhideWhenUsed/>
    <w:rsid w:val="00BB77FD"/>
  </w:style>
  <w:style w:type="numbering" w:customStyle="1" w:styleId="LFO192">
    <w:name w:val="LFO192"/>
    <w:basedOn w:val="a4"/>
    <w:rsid w:val="00BB77FD"/>
  </w:style>
  <w:style w:type="numbering" w:customStyle="1" w:styleId="NoList101">
    <w:name w:val="No List101"/>
    <w:next w:val="a4"/>
    <w:uiPriority w:val="99"/>
    <w:semiHidden/>
    <w:unhideWhenUsed/>
    <w:rsid w:val="00BB77FD"/>
  </w:style>
  <w:style w:type="numbering" w:customStyle="1" w:styleId="LFO1911">
    <w:name w:val="LFO1911"/>
    <w:basedOn w:val="a4"/>
    <w:rsid w:val="00BB77FD"/>
  </w:style>
  <w:style w:type="numbering" w:customStyle="1" w:styleId="NoList123">
    <w:name w:val="No List123"/>
    <w:next w:val="a4"/>
    <w:uiPriority w:val="99"/>
    <w:semiHidden/>
    <w:rsid w:val="00BB77FD"/>
  </w:style>
  <w:style w:type="numbering" w:customStyle="1" w:styleId="NoList1113">
    <w:name w:val="No List1113"/>
    <w:next w:val="a4"/>
    <w:uiPriority w:val="99"/>
    <w:semiHidden/>
    <w:unhideWhenUsed/>
    <w:rsid w:val="00BB77FD"/>
  </w:style>
  <w:style w:type="numbering" w:customStyle="1" w:styleId="130">
    <w:name w:val="无列表13"/>
    <w:next w:val="a4"/>
    <w:semiHidden/>
    <w:rsid w:val="00BB77FD"/>
  </w:style>
  <w:style w:type="numbering" w:customStyle="1" w:styleId="131">
    <w:name w:val="リストなし13"/>
    <w:next w:val="a4"/>
    <w:uiPriority w:val="99"/>
    <w:semiHidden/>
    <w:unhideWhenUsed/>
    <w:rsid w:val="00BB77FD"/>
  </w:style>
  <w:style w:type="numbering" w:customStyle="1" w:styleId="1130">
    <w:name w:val="无列表113"/>
    <w:next w:val="a4"/>
    <w:semiHidden/>
    <w:rsid w:val="00BB77FD"/>
  </w:style>
  <w:style w:type="numbering" w:customStyle="1" w:styleId="1121">
    <w:name w:val="リストなし112"/>
    <w:next w:val="a4"/>
    <w:uiPriority w:val="99"/>
    <w:semiHidden/>
    <w:unhideWhenUsed/>
    <w:rsid w:val="00BB77FD"/>
  </w:style>
  <w:style w:type="numbering" w:customStyle="1" w:styleId="NoList223">
    <w:name w:val="No List223"/>
    <w:next w:val="a4"/>
    <w:uiPriority w:val="99"/>
    <w:semiHidden/>
    <w:unhideWhenUsed/>
    <w:rsid w:val="00BB77FD"/>
  </w:style>
  <w:style w:type="numbering" w:customStyle="1" w:styleId="NoList323">
    <w:name w:val="No List323"/>
    <w:next w:val="a4"/>
    <w:uiPriority w:val="99"/>
    <w:semiHidden/>
    <w:unhideWhenUsed/>
    <w:rsid w:val="00BB77FD"/>
  </w:style>
  <w:style w:type="numbering" w:customStyle="1" w:styleId="NoList422">
    <w:name w:val="No List422"/>
    <w:next w:val="a4"/>
    <w:uiPriority w:val="99"/>
    <w:semiHidden/>
    <w:unhideWhenUsed/>
    <w:rsid w:val="00BB77FD"/>
  </w:style>
  <w:style w:type="numbering" w:customStyle="1" w:styleId="NoList2112">
    <w:name w:val="No List2112"/>
    <w:next w:val="a4"/>
    <w:uiPriority w:val="99"/>
    <w:semiHidden/>
    <w:unhideWhenUsed/>
    <w:rsid w:val="00BB77FD"/>
  </w:style>
  <w:style w:type="numbering" w:customStyle="1" w:styleId="NoList3112">
    <w:name w:val="No List3112"/>
    <w:next w:val="a4"/>
    <w:uiPriority w:val="99"/>
    <w:semiHidden/>
    <w:unhideWhenUsed/>
    <w:rsid w:val="00BB77FD"/>
  </w:style>
  <w:style w:type="numbering" w:customStyle="1" w:styleId="NoList4112">
    <w:name w:val="No List4112"/>
    <w:next w:val="a4"/>
    <w:uiPriority w:val="99"/>
    <w:semiHidden/>
    <w:unhideWhenUsed/>
    <w:rsid w:val="00BB77FD"/>
  </w:style>
  <w:style w:type="numbering" w:customStyle="1" w:styleId="1112">
    <w:name w:val="无列表1112"/>
    <w:next w:val="a4"/>
    <w:semiHidden/>
    <w:rsid w:val="00BB77FD"/>
  </w:style>
  <w:style w:type="numbering" w:customStyle="1" w:styleId="NoList11112">
    <w:name w:val="No List11112"/>
    <w:next w:val="a4"/>
    <w:uiPriority w:val="99"/>
    <w:semiHidden/>
    <w:unhideWhenUsed/>
    <w:rsid w:val="00BB77FD"/>
  </w:style>
  <w:style w:type="numbering" w:customStyle="1" w:styleId="NoList1212">
    <w:name w:val="No List1212"/>
    <w:next w:val="a4"/>
    <w:uiPriority w:val="99"/>
    <w:semiHidden/>
    <w:unhideWhenUsed/>
    <w:rsid w:val="00BB77FD"/>
  </w:style>
  <w:style w:type="numbering" w:customStyle="1" w:styleId="NoList2212">
    <w:name w:val="No List2212"/>
    <w:next w:val="a4"/>
    <w:uiPriority w:val="99"/>
    <w:semiHidden/>
    <w:unhideWhenUsed/>
    <w:rsid w:val="00BB77FD"/>
  </w:style>
  <w:style w:type="numbering" w:customStyle="1" w:styleId="NoList3212">
    <w:name w:val="No List3212"/>
    <w:next w:val="a4"/>
    <w:uiPriority w:val="99"/>
    <w:semiHidden/>
    <w:unhideWhenUsed/>
    <w:rsid w:val="00BB77FD"/>
  </w:style>
  <w:style w:type="numbering" w:customStyle="1" w:styleId="NoList16">
    <w:name w:val="No List16"/>
    <w:next w:val="a4"/>
    <w:uiPriority w:val="99"/>
    <w:semiHidden/>
    <w:unhideWhenUsed/>
    <w:rsid w:val="00BB77FD"/>
  </w:style>
  <w:style w:type="numbering" w:customStyle="1" w:styleId="NoList17">
    <w:name w:val="No List17"/>
    <w:next w:val="a4"/>
    <w:uiPriority w:val="99"/>
    <w:semiHidden/>
    <w:unhideWhenUsed/>
    <w:rsid w:val="00BB77FD"/>
  </w:style>
  <w:style w:type="numbering" w:customStyle="1" w:styleId="NoList25">
    <w:name w:val="No List25"/>
    <w:next w:val="a4"/>
    <w:uiPriority w:val="99"/>
    <w:semiHidden/>
    <w:unhideWhenUsed/>
    <w:rsid w:val="00BB77FD"/>
  </w:style>
  <w:style w:type="numbering" w:customStyle="1" w:styleId="NoList35">
    <w:name w:val="No List35"/>
    <w:next w:val="a4"/>
    <w:uiPriority w:val="99"/>
    <w:semiHidden/>
    <w:unhideWhenUsed/>
    <w:rsid w:val="00BB77FD"/>
  </w:style>
  <w:style w:type="numbering" w:customStyle="1" w:styleId="NoList45">
    <w:name w:val="No List45"/>
    <w:next w:val="a4"/>
    <w:uiPriority w:val="99"/>
    <w:semiHidden/>
    <w:unhideWhenUsed/>
    <w:rsid w:val="00BB77FD"/>
  </w:style>
  <w:style w:type="numbering" w:customStyle="1" w:styleId="NoList54">
    <w:name w:val="No List54"/>
    <w:next w:val="a4"/>
    <w:uiPriority w:val="99"/>
    <w:semiHidden/>
    <w:unhideWhenUsed/>
    <w:rsid w:val="00BB77FD"/>
  </w:style>
  <w:style w:type="numbering" w:customStyle="1" w:styleId="NoList64">
    <w:name w:val="No List64"/>
    <w:next w:val="a4"/>
    <w:uiPriority w:val="99"/>
    <w:semiHidden/>
    <w:unhideWhenUsed/>
    <w:rsid w:val="00BB77FD"/>
  </w:style>
  <w:style w:type="numbering" w:customStyle="1" w:styleId="NoList74">
    <w:name w:val="No List74"/>
    <w:next w:val="a4"/>
    <w:uiPriority w:val="99"/>
    <w:semiHidden/>
    <w:unhideWhenUsed/>
    <w:rsid w:val="00BB77FD"/>
  </w:style>
  <w:style w:type="numbering" w:customStyle="1" w:styleId="NoList83">
    <w:name w:val="No List83"/>
    <w:next w:val="a4"/>
    <w:uiPriority w:val="99"/>
    <w:semiHidden/>
    <w:unhideWhenUsed/>
    <w:rsid w:val="00BB77FD"/>
  </w:style>
  <w:style w:type="numbering" w:customStyle="1" w:styleId="NoList93">
    <w:name w:val="No List93"/>
    <w:next w:val="a4"/>
    <w:uiPriority w:val="99"/>
    <w:semiHidden/>
    <w:unhideWhenUsed/>
    <w:rsid w:val="00BB77FD"/>
  </w:style>
  <w:style w:type="numbering" w:customStyle="1" w:styleId="NoList114">
    <w:name w:val="No List114"/>
    <w:next w:val="a4"/>
    <w:uiPriority w:val="99"/>
    <w:semiHidden/>
    <w:unhideWhenUsed/>
    <w:rsid w:val="00BB77FD"/>
  </w:style>
  <w:style w:type="numbering" w:customStyle="1" w:styleId="NoList214">
    <w:name w:val="No List214"/>
    <w:next w:val="a4"/>
    <w:uiPriority w:val="99"/>
    <w:semiHidden/>
    <w:unhideWhenUsed/>
    <w:rsid w:val="00BB77FD"/>
  </w:style>
  <w:style w:type="numbering" w:customStyle="1" w:styleId="NoList314">
    <w:name w:val="No List314"/>
    <w:next w:val="a4"/>
    <w:uiPriority w:val="99"/>
    <w:semiHidden/>
    <w:unhideWhenUsed/>
    <w:rsid w:val="00BB77FD"/>
  </w:style>
  <w:style w:type="numbering" w:customStyle="1" w:styleId="NoList414">
    <w:name w:val="No List414"/>
    <w:next w:val="a4"/>
    <w:uiPriority w:val="99"/>
    <w:semiHidden/>
    <w:unhideWhenUsed/>
    <w:rsid w:val="00BB77FD"/>
  </w:style>
  <w:style w:type="numbering" w:customStyle="1" w:styleId="NoList513">
    <w:name w:val="No List513"/>
    <w:next w:val="a4"/>
    <w:uiPriority w:val="99"/>
    <w:semiHidden/>
    <w:unhideWhenUsed/>
    <w:rsid w:val="00BB77FD"/>
  </w:style>
  <w:style w:type="numbering" w:customStyle="1" w:styleId="NoList613">
    <w:name w:val="No List613"/>
    <w:next w:val="a4"/>
    <w:uiPriority w:val="99"/>
    <w:semiHidden/>
    <w:unhideWhenUsed/>
    <w:rsid w:val="00BB77FD"/>
  </w:style>
  <w:style w:type="numbering" w:customStyle="1" w:styleId="NoList713">
    <w:name w:val="No List713"/>
    <w:next w:val="a4"/>
    <w:uiPriority w:val="99"/>
    <w:semiHidden/>
    <w:unhideWhenUsed/>
    <w:rsid w:val="00BB77FD"/>
  </w:style>
  <w:style w:type="numbering" w:customStyle="1" w:styleId="NoList813">
    <w:name w:val="No List813"/>
    <w:next w:val="a4"/>
    <w:uiPriority w:val="99"/>
    <w:semiHidden/>
    <w:unhideWhenUsed/>
    <w:rsid w:val="00BB77FD"/>
  </w:style>
  <w:style w:type="numbering" w:customStyle="1" w:styleId="NoList912">
    <w:name w:val="No List912"/>
    <w:next w:val="a4"/>
    <w:uiPriority w:val="99"/>
    <w:semiHidden/>
    <w:unhideWhenUsed/>
    <w:rsid w:val="00BB77FD"/>
  </w:style>
  <w:style w:type="numbering" w:customStyle="1" w:styleId="LFO193">
    <w:name w:val="LFO193"/>
    <w:basedOn w:val="a4"/>
    <w:rsid w:val="00BB77FD"/>
  </w:style>
  <w:style w:type="numbering" w:customStyle="1" w:styleId="NoList102">
    <w:name w:val="No List102"/>
    <w:next w:val="a4"/>
    <w:uiPriority w:val="99"/>
    <w:semiHidden/>
    <w:unhideWhenUsed/>
    <w:rsid w:val="00BB77FD"/>
  </w:style>
  <w:style w:type="numbering" w:customStyle="1" w:styleId="LFO1912">
    <w:name w:val="LFO1912"/>
    <w:basedOn w:val="a4"/>
    <w:rsid w:val="00BB77FD"/>
  </w:style>
  <w:style w:type="numbering" w:customStyle="1" w:styleId="NoList124">
    <w:name w:val="No List124"/>
    <w:next w:val="a4"/>
    <w:uiPriority w:val="99"/>
    <w:semiHidden/>
    <w:rsid w:val="00BB77FD"/>
  </w:style>
  <w:style w:type="numbering" w:customStyle="1" w:styleId="NoList1114">
    <w:name w:val="No List1114"/>
    <w:next w:val="a4"/>
    <w:uiPriority w:val="99"/>
    <w:semiHidden/>
    <w:unhideWhenUsed/>
    <w:rsid w:val="00BB77FD"/>
  </w:style>
  <w:style w:type="numbering" w:customStyle="1" w:styleId="140">
    <w:name w:val="无列表14"/>
    <w:next w:val="a4"/>
    <w:semiHidden/>
    <w:rsid w:val="00BB77FD"/>
  </w:style>
  <w:style w:type="numbering" w:customStyle="1" w:styleId="141">
    <w:name w:val="リストなし14"/>
    <w:next w:val="a4"/>
    <w:uiPriority w:val="99"/>
    <w:semiHidden/>
    <w:unhideWhenUsed/>
    <w:rsid w:val="00BB77FD"/>
  </w:style>
  <w:style w:type="numbering" w:customStyle="1" w:styleId="1140">
    <w:name w:val="无列表114"/>
    <w:next w:val="a4"/>
    <w:semiHidden/>
    <w:rsid w:val="00BB77FD"/>
  </w:style>
  <w:style w:type="numbering" w:customStyle="1" w:styleId="1131">
    <w:name w:val="リストなし113"/>
    <w:next w:val="a4"/>
    <w:uiPriority w:val="99"/>
    <w:semiHidden/>
    <w:unhideWhenUsed/>
    <w:rsid w:val="00BB77FD"/>
  </w:style>
  <w:style w:type="numbering" w:customStyle="1" w:styleId="NoList224">
    <w:name w:val="No List224"/>
    <w:next w:val="a4"/>
    <w:uiPriority w:val="99"/>
    <w:semiHidden/>
    <w:unhideWhenUsed/>
    <w:rsid w:val="00BB77FD"/>
  </w:style>
  <w:style w:type="numbering" w:customStyle="1" w:styleId="NoList324">
    <w:name w:val="No List324"/>
    <w:next w:val="a4"/>
    <w:uiPriority w:val="99"/>
    <w:semiHidden/>
    <w:unhideWhenUsed/>
    <w:rsid w:val="00BB77FD"/>
  </w:style>
  <w:style w:type="numbering" w:customStyle="1" w:styleId="NoList423">
    <w:name w:val="No List423"/>
    <w:next w:val="a4"/>
    <w:uiPriority w:val="99"/>
    <w:semiHidden/>
    <w:unhideWhenUsed/>
    <w:rsid w:val="00BB77FD"/>
  </w:style>
  <w:style w:type="numbering" w:customStyle="1" w:styleId="NoList2113">
    <w:name w:val="No List2113"/>
    <w:next w:val="a4"/>
    <w:uiPriority w:val="99"/>
    <w:semiHidden/>
    <w:unhideWhenUsed/>
    <w:rsid w:val="00BB77FD"/>
  </w:style>
  <w:style w:type="numbering" w:customStyle="1" w:styleId="NoList3113">
    <w:name w:val="No List3113"/>
    <w:next w:val="a4"/>
    <w:uiPriority w:val="99"/>
    <w:semiHidden/>
    <w:unhideWhenUsed/>
    <w:rsid w:val="00BB77FD"/>
  </w:style>
  <w:style w:type="numbering" w:customStyle="1" w:styleId="NoList4113">
    <w:name w:val="No List4113"/>
    <w:next w:val="a4"/>
    <w:uiPriority w:val="99"/>
    <w:semiHidden/>
    <w:unhideWhenUsed/>
    <w:rsid w:val="00BB77FD"/>
  </w:style>
  <w:style w:type="numbering" w:customStyle="1" w:styleId="1113">
    <w:name w:val="无列表1113"/>
    <w:next w:val="a4"/>
    <w:semiHidden/>
    <w:rsid w:val="00BB77FD"/>
  </w:style>
  <w:style w:type="numbering" w:customStyle="1" w:styleId="NoList11113">
    <w:name w:val="No List11113"/>
    <w:next w:val="a4"/>
    <w:uiPriority w:val="99"/>
    <w:semiHidden/>
    <w:unhideWhenUsed/>
    <w:rsid w:val="00BB77FD"/>
  </w:style>
  <w:style w:type="numbering" w:customStyle="1" w:styleId="NoList1213">
    <w:name w:val="No List1213"/>
    <w:next w:val="a4"/>
    <w:uiPriority w:val="99"/>
    <w:semiHidden/>
    <w:unhideWhenUsed/>
    <w:rsid w:val="00BB77FD"/>
  </w:style>
  <w:style w:type="numbering" w:customStyle="1" w:styleId="NoList2213">
    <w:name w:val="No List2213"/>
    <w:next w:val="a4"/>
    <w:uiPriority w:val="99"/>
    <w:semiHidden/>
    <w:unhideWhenUsed/>
    <w:rsid w:val="00BB77FD"/>
  </w:style>
  <w:style w:type="numbering" w:customStyle="1" w:styleId="NoList3213">
    <w:name w:val="No List3213"/>
    <w:next w:val="a4"/>
    <w:uiPriority w:val="99"/>
    <w:semiHidden/>
    <w:unhideWhenUsed/>
    <w:rsid w:val="00BB77FD"/>
  </w:style>
  <w:style w:type="paragraph" w:customStyle="1" w:styleId="CharChar13">
    <w:name w:val="Char Char13"/>
    <w:semiHidden/>
    <w:rsid w:val="00BB7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B77FD"/>
    <w:pPr>
      <w:spacing w:after="160" w:line="259" w:lineRule="auto"/>
    </w:pPr>
    <w:rPr>
      <w:rFonts w:ascii="Times New Roman" w:eastAsia="MS Mincho" w:hAnsi="Times New Roman"/>
      <w:lang w:val="en-GB" w:eastAsia="en-US"/>
    </w:rPr>
  </w:style>
  <w:style w:type="paragraph" w:customStyle="1" w:styleId="1f0">
    <w:name w:val="変更箇所1"/>
    <w:semiHidden/>
    <w:qFormat/>
    <w:rsid w:val="00BB77FD"/>
    <w:pPr>
      <w:autoSpaceDN w:val="0"/>
    </w:pPr>
    <w:rPr>
      <w:rFonts w:ascii="Times New Roman" w:eastAsia="MS Mincho" w:hAnsi="Times New Roman"/>
      <w:lang w:val="en-GB" w:eastAsia="en-US"/>
    </w:rPr>
  </w:style>
  <w:style w:type="paragraph" w:customStyle="1" w:styleId="2d">
    <w:name w:val="変更箇所2"/>
    <w:semiHidden/>
    <w:qFormat/>
    <w:rsid w:val="00BB77FD"/>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3106">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50020954">
      <w:bodyDiv w:val="1"/>
      <w:marLeft w:val="0"/>
      <w:marRight w:val="0"/>
      <w:marTop w:val="0"/>
      <w:marBottom w:val="0"/>
      <w:divBdr>
        <w:top w:val="none" w:sz="0" w:space="0" w:color="auto"/>
        <w:left w:val="none" w:sz="0" w:space="0" w:color="auto"/>
        <w:bottom w:val="none" w:sz="0" w:space="0" w:color="auto"/>
        <w:right w:val="none" w:sz="0" w:space="0" w:color="auto"/>
      </w:divBdr>
    </w:div>
    <w:div w:id="21235559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352462742">
      <w:bodyDiv w:val="1"/>
      <w:marLeft w:val="0"/>
      <w:marRight w:val="0"/>
      <w:marTop w:val="0"/>
      <w:marBottom w:val="0"/>
      <w:divBdr>
        <w:top w:val="none" w:sz="0" w:space="0" w:color="auto"/>
        <w:left w:val="none" w:sz="0" w:space="0" w:color="auto"/>
        <w:bottom w:val="none" w:sz="0" w:space="0" w:color="auto"/>
        <w:right w:val="none" w:sz="0" w:space="0" w:color="auto"/>
      </w:divBdr>
    </w:div>
    <w:div w:id="360403857">
      <w:bodyDiv w:val="1"/>
      <w:marLeft w:val="0"/>
      <w:marRight w:val="0"/>
      <w:marTop w:val="0"/>
      <w:marBottom w:val="0"/>
      <w:divBdr>
        <w:top w:val="none" w:sz="0" w:space="0" w:color="auto"/>
        <w:left w:val="none" w:sz="0" w:space="0" w:color="auto"/>
        <w:bottom w:val="none" w:sz="0" w:space="0" w:color="auto"/>
        <w:right w:val="none" w:sz="0" w:space="0" w:color="auto"/>
      </w:divBdr>
    </w:div>
    <w:div w:id="372079747">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83476009">
      <w:bodyDiv w:val="1"/>
      <w:marLeft w:val="0"/>
      <w:marRight w:val="0"/>
      <w:marTop w:val="0"/>
      <w:marBottom w:val="0"/>
      <w:divBdr>
        <w:top w:val="none" w:sz="0" w:space="0" w:color="auto"/>
        <w:left w:val="none" w:sz="0" w:space="0" w:color="auto"/>
        <w:bottom w:val="none" w:sz="0" w:space="0" w:color="auto"/>
        <w:right w:val="none" w:sz="0" w:space="0" w:color="auto"/>
      </w:divBdr>
    </w:div>
    <w:div w:id="725111213">
      <w:bodyDiv w:val="1"/>
      <w:marLeft w:val="0"/>
      <w:marRight w:val="0"/>
      <w:marTop w:val="0"/>
      <w:marBottom w:val="0"/>
      <w:divBdr>
        <w:top w:val="none" w:sz="0" w:space="0" w:color="auto"/>
        <w:left w:val="none" w:sz="0" w:space="0" w:color="auto"/>
        <w:bottom w:val="none" w:sz="0" w:space="0" w:color="auto"/>
        <w:right w:val="none" w:sz="0" w:space="0" w:color="auto"/>
      </w:divBdr>
    </w:div>
    <w:div w:id="778644698">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32793857">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88363620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252079472">
      <w:bodyDiv w:val="1"/>
      <w:marLeft w:val="0"/>
      <w:marRight w:val="0"/>
      <w:marTop w:val="0"/>
      <w:marBottom w:val="0"/>
      <w:divBdr>
        <w:top w:val="none" w:sz="0" w:space="0" w:color="auto"/>
        <w:left w:val="none" w:sz="0" w:space="0" w:color="auto"/>
        <w:bottom w:val="none" w:sz="0" w:space="0" w:color="auto"/>
        <w:right w:val="none" w:sz="0" w:space="0" w:color="auto"/>
      </w:divBdr>
    </w:div>
    <w:div w:id="1300383410">
      <w:bodyDiv w:val="1"/>
      <w:marLeft w:val="0"/>
      <w:marRight w:val="0"/>
      <w:marTop w:val="0"/>
      <w:marBottom w:val="0"/>
      <w:divBdr>
        <w:top w:val="none" w:sz="0" w:space="0" w:color="auto"/>
        <w:left w:val="none" w:sz="0" w:space="0" w:color="auto"/>
        <w:bottom w:val="none" w:sz="0" w:space="0" w:color="auto"/>
        <w:right w:val="none" w:sz="0" w:space="0" w:color="auto"/>
      </w:divBdr>
    </w:div>
    <w:div w:id="1327827072">
      <w:bodyDiv w:val="1"/>
      <w:marLeft w:val="0"/>
      <w:marRight w:val="0"/>
      <w:marTop w:val="0"/>
      <w:marBottom w:val="0"/>
      <w:divBdr>
        <w:top w:val="none" w:sz="0" w:space="0" w:color="auto"/>
        <w:left w:val="none" w:sz="0" w:space="0" w:color="auto"/>
        <w:bottom w:val="none" w:sz="0" w:space="0" w:color="auto"/>
        <w:right w:val="none" w:sz="0" w:space="0" w:color="auto"/>
      </w:divBdr>
    </w:div>
    <w:div w:id="1684551601">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1465955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94001-C767-48BF-A02C-2282B4E19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1128</TotalTime>
  <Pages>60</Pages>
  <Words>6154</Words>
  <Characters>35079</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41151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Liuliehai</dc:creator>
  <cp:keywords/>
  <cp:lastModifiedBy>Huawei</cp:lastModifiedBy>
  <cp:revision>12</cp:revision>
  <cp:lastPrinted>1900-01-01T06:00:00Z</cp:lastPrinted>
  <dcterms:created xsi:type="dcterms:W3CDTF">2021-10-13T03:58:00Z</dcterms:created>
  <dcterms:modified xsi:type="dcterms:W3CDTF">2021-10-22T11:35:00Z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(3)lWClpgeNtJ16m7m9msKjMaSs47dMrzXWmWqlXz/6F6I+m0V52humldqTfnhTuRjob42g4YKy
dA2M8EcMC4TJB1TPlO6Fe6WgzGS6ZTM1uZYAEWEFQPZMoH4gFXdXr4JbKd18POLT4YkYyOEh
VeUnZsCb1hlhvppXEZKwvmH3P5llgl5X1yyD+HcHyiQt0x72p8M6RUAZ4z76cSaPfLoYBskx
de+92T31fpkmhqcF8U</vt:lpwstr>
  </property>
  <property fmtid="{D5CDD505-2E9C-101B-9397-08002B2CF9AE}" pid="22" name="_2015_ms_pID_7253431">
    <vt:lpwstr>MR92BmV0NpfKE+LrT44EslUyDyqSX+xTZo/gx8Lt5lgot0LZnubJtB
i8/EB6aZk7pM6AGikWpPoM3jAy6EvtQ83pzhh7eA19AOSUJF63dPStYfv12oTqLeJNvLnUY0
suYM0ujYpStG/MK+/hY7qMpiXL2rcVCPHP+qUY5wcDxBOI4sKJFnkYNXsG+B+cUng7F8Dvbv
DJGVl0BXcVF/TnKxp65DfBEVU/66SBXtyPXb</vt:lpwstr>
  </property>
  <property fmtid="{D5CDD505-2E9C-101B-9397-08002B2CF9AE}" pid="23" name="_2015_ms_pID_7253432">
    <vt:lpwstr>yw==</vt:lpwstr>
  </property>
</Properties>
</file>